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2EAEF" w:rsidR="001E41F3" w:rsidRDefault="001E41F3">
      <w:pPr>
        <w:pStyle w:val="CRCoverPage"/>
        <w:tabs>
          <w:tab w:val="right" w:pos="9639"/>
        </w:tabs>
        <w:spacing w:after="0"/>
        <w:rPr>
          <w:b/>
          <w:i/>
          <w:noProof/>
          <w:sz w:val="28"/>
        </w:rPr>
      </w:pPr>
      <w:r>
        <w:rPr>
          <w:b/>
          <w:noProof/>
          <w:sz w:val="24"/>
        </w:rPr>
        <w:t>3GPP TSG-</w:t>
      </w:r>
      <w:r w:rsidR="00767458">
        <w:fldChar w:fldCharType="begin"/>
      </w:r>
      <w:r w:rsidR="00767458">
        <w:instrText xml:space="preserve"> DOCPROPERTY  TSG/WGRef  \* MERGEFORMAT </w:instrText>
      </w:r>
      <w:r w:rsidR="00767458">
        <w:fldChar w:fldCharType="separate"/>
      </w:r>
      <w:r w:rsidR="00013725" w:rsidRPr="00013725">
        <w:rPr>
          <w:b/>
          <w:noProof/>
          <w:sz w:val="24"/>
        </w:rPr>
        <w:t>RAN5</w:t>
      </w:r>
      <w:r w:rsidR="00767458">
        <w:rPr>
          <w:b/>
          <w:noProof/>
          <w:sz w:val="24"/>
        </w:rPr>
        <w:fldChar w:fldCharType="end"/>
      </w:r>
      <w:r w:rsidR="00C66BA2">
        <w:rPr>
          <w:b/>
          <w:noProof/>
          <w:sz w:val="24"/>
        </w:rPr>
        <w:t xml:space="preserve"> </w:t>
      </w:r>
      <w:r>
        <w:rPr>
          <w:b/>
          <w:noProof/>
          <w:sz w:val="24"/>
        </w:rPr>
        <w:t>Meeting #</w:t>
      </w:r>
      <w:r w:rsidR="00767458">
        <w:fldChar w:fldCharType="begin"/>
      </w:r>
      <w:r w:rsidR="00767458">
        <w:instrText xml:space="preserve"> DOCPROPERTY  MtgSeq  \* MERGEFORMAT </w:instrText>
      </w:r>
      <w:r w:rsidR="00767458">
        <w:fldChar w:fldCharType="separate"/>
      </w:r>
      <w:r w:rsidR="00510047" w:rsidRPr="00510047">
        <w:rPr>
          <w:b/>
          <w:noProof/>
          <w:sz w:val="24"/>
        </w:rPr>
        <w:t>96</w:t>
      </w:r>
      <w:r w:rsidR="00767458">
        <w:rPr>
          <w:b/>
          <w:noProof/>
          <w:sz w:val="24"/>
        </w:rPr>
        <w:fldChar w:fldCharType="end"/>
      </w:r>
      <w:r w:rsidR="00767458">
        <w:fldChar w:fldCharType="begin"/>
      </w:r>
      <w:r w:rsidR="00767458">
        <w:instrText xml:space="preserve"> DOCPROPERTY  MtgTitle  \* MERGEFORMAT </w:instrText>
      </w:r>
      <w:r w:rsidR="00767458">
        <w:fldChar w:fldCharType="separate"/>
      </w:r>
      <w:r w:rsidR="00013725" w:rsidRPr="00013725">
        <w:rPr>
          <w:b/>
          <w:noProof/>
          <w:sz w:val="24"/>
        </w:rPr>
        <w:t>-e</w:t>
      </w:r>
      <w:r w:rsidR="00767458">
        <w:rPr>
          <w:b/>
          <w:noProof/>
          <w:sz w:val="24"/>
        </w:rPr>
        <w:fldChar w:fldCharType="end"/>
      </w:r>
      <w:r>
        <w:rPr>
          <w:b/>
          <w:i/>
          <w:noProof/>
          <w:sz w:val="28"/>
        </w:rPr>
        <w:tab/>
      </w:r>
      <w:r w:rsidR="00767458">
        <w:fldChar w:fldCharType="begin"/>
      </w:r>
      <w:r w:rsidR="00767458">
        <w:instrText xml:space="preserve"> DOCPROPERTY  Tdoc#  \* MERGEFORMAT </w:instrText>
      </w:r>
      <w:r w:rsidR="00767458">
        <w:fldChar w:fldCharType="separate"/>
      </w:r>
      <w:r w:rsidR="00767458" w:rsidRPr="00767458">
        <w:rPr>
          <w:b/>
          <w:i/>
          <w:noProof/>
          <w:sz w:val="28"/>
        </w:rPr>
        <w:t>R5-224647</w:t>
      </w:r>
      <w:r w:rsidR="00767458">
        <w:rPr>
          <w:b/>
          <w:i/>
          <w:noProof/>
          <w:sz w:val="28"/>
        </w:rPr>
        <w:fldChar w:fldCharType="end"/>
      </w:r>
    </w:p>
    <w:p w14:paraId="7CB45193" w14:textId="64FAF1E3" w:rsidR="001E41F3" w:rsidRDefault="00767458"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28FE8" w:rsidR="001E41F3" w:rsidRPr="00410371" w:rsidRDefault="00767458" w:rsidP="00E13F3D">
            <w:pPr>
              <w:pStyle w:val="CRCoverPage"/>
              <w:spacing w:after="0"/>
              <w:jc w:val="right"/>
              <w:rPr>
                <w:b/>
                <w:noProof/>
                <w:sz w:val="28"/>
              </w:rPr>
            </w:pPr>
            <w:r>
              <w:fldChar w:fldCharType="begin"/>
            </w:r>
            <w:r>
              <w:instrText xml:space="preserve"> DOCPROPERTY  Spec#  \* MERGEFORMAT </w:instrText>
            </w:r>
            <w:r>
              <w:fldChar w:fldCharType="separate"/>
            </w:r>
            <w:r w:rsidR="00B20788" w:rsidRPr="00B2078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A95D1" w:rsidR="001E41F3" w:rsidRPr="00410371" w:rsidRDefault="00767458" w:rsidP="00547111">
            <w:pPr>
              <w:pStyle w:val="CRCoverPage"/>
              <w:spacing w:after="0"/>
              <w:rPr>
                <w:noProof/>
              </w:rPr>
            </w:pPr>
            <w:r>
              <w:fldChar w:fldCharType="begin"/>
            </w:r>
            <w:r>
              <w:instrText xml:space="preserve"> DOCPROPERTY  Cr#  \* MERGEFORMAT </w:instrText>
            </w:r>
            <w:r>
              <w:fldChar w:fldCharType="separate"/>
            </w:r>
            <w:r w:rsidRPr="00767458">
              <w:rPr>
                <w:b/>
                <w:noProof/>
                <w:sz w:val="28"/>
              </w:rPr>
              <w:t>1917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6745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7D175" w:rsidR="001E41F3" w:rsidRPr="00410371" w:rsidRDefault="00767458">
            <w:pPr>
              <w:pStyle w:val="CRCoverPage"/>
              <w:spacing w:after="0"/>
              <w:jc w:val="center"/>
              <w:rPr>
                <w:noProof/>
                <w:sz w:val="28"/>
              </w:rPr>
            </w:pPr>
            <w:r>
              <w:fldChar w:fldCharType="begin"/>
            </w:r>
            <w:r>
              <w:instrText xml:space="preserve"> DOCPROPERTY  Version  \* MERGEFORMAT </w:instrText>
            </w:r>
            <w:r>
              <w:fldChar w:fldCharType="separate"/>
            </w:r>
            <w:r w:rsidR="00F10417" w:rsidRPr="00F10417">
              <w:rPr>
                <w:b/>
                <w:noProof/>
                <w:sz w:val="28"/>
              </w:rPr>
              <w:t>17.3.1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ED0E4" w:rsidR="001E41F3" w:rsidRDefault="00767458">
            <w:pPr>
              <w:pStyle w:val="CRCoverPage"/>
              <w:spacing w:after="0"/>
              <w:ind w:left="100"/>
              <w:rPr>
                <w:noProof/>
              </w:rPr>
            </w:pPr>
            <w:r>
              <w:fldChar w:fldCharType="begin"/>
            </w:r>
            <w:r>
              <w:instrText xml:space="preserve"> DOCPROPERTY  CrTitle  \* MERGEFORMAT </w:instrText>
            </w:r>
            <w:r>
              <w:fldChar w:fldCharType="separate"/>
            </w:r>
            <w:r w:rsidR="003532B0">
              <w:t>Correction to SS-SINR condition in 5.7.3.x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6745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6745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FD9E68" w:rsidR="001E41F3" w:rsidRDefault="00767458">
            <w:pPr>
              <w:pStyle w:val="CRCoverPage"/>
              <w:spacing w:after="0"/>
              <w:ind w:left="100"/>
              <w:rPr>
                <w:noProof/>
              </w:rPr>
            </w:pPr>
            <w:r>
              <w:fldChar w:fldCharType="begin"/>
            </w:r>
            <w:r>
              <w:instrText xml:space="preserve"> DOCPROPERTY  RelatedWis  \* MERGEFORMAT </w:instrText>
            </w:r>
            <w:r>
              <w:fldChar w:fldCharType="separate"/>
            </w:r>
            <w:r w:rsidR="003532B0">
              <w:rPr>
                <w:noProof/>
              </w:rPr>
              <w:t xml:space="preserve">TEI15_Test, </w:t>
            </w:r>
            <w:r w:rsidR="003532B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767458">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6745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767458">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AE08C3" w14:textId="53919CE2" w:rsidR="00D12D05" w:rsidRDefault="00D12D05" w:rsidP="00D12D05">
            <w:pPr>
              <w:pStyle w:val="CRCoverPage"/>
              <w:spacing w:after="0"/>
              <w:ind w:left="100"/>
              <w:rPr>
                <w:noProof/>
                <w:lang w:eastAsia="ja-JP"/>
              </w:rPr>
            </w:pPr>
            <w:r w:rsidRPr="00985024">
              <w:rPr>
                <w:noProof/>
                <w:lang w:eastAsia="ja-JP"/>
              </w:rPr>
              <w:t xml:space="preserve">There is no condition </w:t>
            </w:r>
            <w:r w:rsidR="003532B0">
              <w:rPr>
                <w:noProof/>
                <w:lang w:eastAsia="ja-JP"/>
              </w:rPr>
              <w:t>SS-SINR</w:t>
            </w:r>
            <w:r w:rsidRPr="00985024">
              <w:rPr>
                <w:noProof/>
                <w:lang w:eastAsia="ja-JP"/>
              </w:rPr>
              <w:t xml:space="preserve"> in Table 5.7.3.x.4.3-1.</w:t>
            </w:r>
          </w:p>
          <w:p w14:paraId="3A0351FD" w14:textId="77777777" w:rsidR="001E41F3" w:rsidRDefault="00D12D05" w:rsidP="00D12D05">
            <w:pPr>
              <w:pStyle w:val="CRCoverPage"/>
              <w:spacing w:after="0"/>
              <w:ind w:left="100"/>
              <w:rPr>
                <w:noProof/>
                <w:lang w:eastAsia="ja-JP"/>
              </w:rPr>
            </w:pPr>
            <w:r w:rsidRPr="00985024">
              <w:rPr>
                <w:noProof/>
                <w:lang w:eastAsia="ja-JP"/>
              </w:rPr>
              <w:t xml:space="preserve">There is no Information Element </w:t>
            </w:r>
            <w:r w:rsidR="003532B0">
              <w:rPr>
                <w:noProof/>
                <w:lang w:eastAsia="ja-JP"/>
              </w:rPr>
              <w:t xml:space="preserve">for </w:t>
            </w:r>
            <w:r w:rsidRPr="00985024">
              <w:rPr>
                <w:noProof/>
                <w:lang w:eastAsia="ja-JP"/>
              </w:rPr>
              <w:t>sinr in Table 5.7.3.x.4.3-2.</w:t>
            </w:r>
          </w:p>
          <w:p w14:paraId="708AA7DE" w14:textId="58DFA3F4" w:rsidR="003532B0" w:rsidRDefault="003532B0" w:rsidP="00D12D05">
            <w:pPr>
              <w:pStyle w:val="CRCoverPage"/>
              <w:spacing w:after="0"/>
              <w:ind w:left="100"/>
              <w:rPr>
                <w:noProof/>
              </w:rPr>
            </w:pPr>
            <w:r>
              <w:rPr>
                <w:rFonts w:hint="eastAsia"/>
                <w:noProof/>
                <w:lang w:eastAsia="ja-JP"/>
              </w:rPr>
              <w:t>E</w:t>
            </w:r>
            <w:r>
              <w:rPr>
                <w:noProof/>
                <w:lang w:eastAsia="ja-JP"/>
              </w:rPr>
              <w:t>ditorial errors in 5.7.3.2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9F596" w14:textId="1BB180AA" w:rsidR="00D12D05" w:rsidRDefault="00D12D05" w:rsidP="00D12D05">
            <w:pPr>
              <w:pStyle w:val="CRCoverPage"/>
              <w:spacing w:after="0"/>
              <w:ind w:left="100"/>
              <w:rPr>
                <w:noProof/>
                <w:lang w:eastAsia="ja-JP"/>
              </w:rPr>
            </w:pPr>
            <w:r w:rsidRPr="00985024">
              <w:rPr>
                <w:noProof/>
                <w:lang w:eastAsia="ja-JP"/>
              </w:rPr>
              <w:t>Add</w:t>
            </w:r>
            <w:r w:rsidR="003532B0">
              <w:rPr>
                <w:noProof/>
                <w:lang w:eastAsia="ja-JP"/>
              </w:rPr>
              <w:t>ed</w:t>
            </w:r>
            <w:r w:rsidRPr="00985024">
              <w:rPr>
                <w:noProof/>
                <w:lang w:eastAsia="ja-JP"/>
              </w:rPr>
              <w:t xml:space="preserve"> "Table H.3.1-3 with Condition SS-SINR" in Table 5.7.3.x.4.3-1.</w:t>
            </w:r>
          </w:p>
          <w:p w14:paraId="069AF015" w14:textId="16A1A17C" w:rsidR="001E41F3" w:rsidRDefault="00D12D05" w:rsidP="00D12D05">
            <w:pPr>
              <w:pStyle w:val="CRCoverPage"/>
              <w:spacing w:after="0"/>
              <w:ind w:left="100"/>
              <w:rPr>
                <w:noProof/>
                <w:lang w:eastAsia="ja-JP"/>
              </w:rPr>
            </w:pPr>
            <w:r w:rsidRPr="003B2100">
              <w:rPr>
                <w:noProof/>
                <w:lang w:eastAsia="ja-JP"/>
              </w:rPr>
              <w:t>Add</w:t>
            </w:r>
            <w:r w:rsidR="003532B0">
              <w:rPr>
                <w:noProof/>
                <w:lang w:eastAsia="ja-JP"/>
              </w:rPr>
              <w:t>ed</w:t>
            </w:r>
            <w:r w:rsidRPr="003B2100">
              <w:rPr>
                <w:noProof/>
                <w:lang w:eastAsia="ja-JP"/>
              </w:rPr>
              <w:t xml:space="preserve"> "sinr = true" in Table 5.7.3.x.4.3-2.</w:t>
            </w:r>
          </w:p>
          <w:p w14:paraId="51BCBD5B" w14:textId="3D1DDDC4" w:rsidR="003532B0" w:rsidRDefault="003532B0" w:rsidP="00D12D05">
            <w:pPr>
              <w:pStyle w:val="CRCoverPage"/>
              <w:spacing w:after="0"/>
              <w:ind w:left="100"/>
              <w:rPr>
                <w:noProof/>
                <w:lang w:eastAsia="ja-JP"/>
              </w:rPr>
            </w:pPr>
            <w:r>
              <w:rPr>
                <w:noProof/>
                <w:lang w:eastAsia="ja-JP"/>
              </w:rPr>
              <w:t>Editorial correction to the contents of 5.7.3.2.4 and 5.7.3.2.4.1</w:t>
            </w:r>
          </w:p>
          <w:p w14:paraId="31C656EC" w14:textId="55A39CF7" w:rsidR="003532B0" w:rsidRDefault="003532B0" w:rsidP="00D12D05">
            <w:pPr>
              <w:pStyle w:val="CRCoverPage"/>
              <w:spacing w:after="0"/>
              <w:ind w:left="100"/>
              <w:rPr>
                <w:noProof/>
              </w:rPr>
            </w:pPr>
            <w:r>
              <w:rPr>
                <w:rFonts w:hint="eastAsia"/>
                <w:noProof/>
                <w:lang w:eastAsia="ja-JP"/>
              </w:rPr>
              <w:t>E</w:t>
            </w:r>
            <w:r>
              <w:rPr>
                <w:noProof/>
                <w:lang w:eastAsia="ja-JP"/>
              </w:rPr>
              <w:t>ditorial correction to the table number in 5.7.3.2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C622A" w:rsidR="001E41F3" w:rsidRDefault="00D12D05">
            <w:pPr>
              <w:pStyle w:val="CRCoverPage"/>
              <w:spacing w:after="0"/>
              <w:ind w:left="100"/>
              <w:rPr>
                <w:noProof/>
              </w:rPr>
            </w:pPr>
            <w:r>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BFDB3" w:rsidR="001E41F3" w:rsidRDefault="0023286D">
            <w:pPr>
              <w:pStyle w:val="CRCoverPage"/>
              <w:spacing w:after="0"/>
              <w:ind w:left="100"/>
              <w:rPr>
                <w:noProof/>
                <w:lang w:eastAsia="ja-JP"/>
              </w:rPr>
            </w:pPr>
            <w:r>
              <w:rPr>
                <w:rFonts w:hint="eastAsia"/>
                <w:noProof/>
                <w:lang w:eastAsia="ja-JP"/>
              </w:rPr>
              <w:t>5</w:t>
            </w:r>
            <w:r>
              <w:rPr>
                <w:noProof/>
                <w:lang w:eastAsia="ja-JP"/>
              </w:rPr>
              <w:t>.7.3.1, 5.7.3.2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F193103" w14:textId="77777777" w:rsidR="00015FE5" w:rsidRPr="00A81727" w:rsidRDefault="00015FE5" w:rsidP="00015FE5">
      <w:pPr>
        <w:pStyle w:val="40"/>
        <w:keepNext w:val="0"/>
        <w:keepLines w:val="0"/>
        <w:rPr>
          <w:lang w:eastAsia="sv-SE"/>
        </w:rPr>
      </w:pPr>
      <w:bookmarkStart w:id="1" w:name="_Toc44093015"/>
      <w:bookmarkStart w:id="2" w:name="_Toc44093564"/>
      <w:bookmarkStart w:id="3" w:name="_Toc44094387"/>
      <w:bookmarkStart w:id="4" w:name="_Toc44094666"/>
      <w:bookmarkStart w:id="5" w:name="_Toc52296082"/>
      <w:bookmarkStart w:id="6" w:name="_Toc59027794"/>
      <w:bookmarkStart w:id="7" w:name="_Toc69328288"/>
      <w:bookmarkStart w:id="8" w:name="_Toc75989928"/>
      <w:bookmarkStart w:id="9" w:name="_Toc75993034"/>
      <w:bookmarkStart w:id="10" w:name="_Toc76018811"/>
      <w:bookmarkStart w:id="11" w:name="_Toc84513886"/>
      <w:bookmarkStart w:id="12" w:name="_Toc84514450"/>
      <w:bookmarkStart w:id="13" w:name="_Toc21621599"/>
      <w:bookmarkStart w:id="14" w:name="_Toc29297214"/>
      <w:bookmarkStart w:id="15" w:name="_Toc36149415"/>
      <w:r w:rsidRPr="00A81727">
        <w:rPr>
          <w:lang w:eastAsia="sv-SE"/>
        </w:rPr>
        <w:t>5.7.3.1</w:t>
      </w:r>
      <w:r w:rsidRPr="00A81727">
        <w:rPr>
          <w:lang w:eastAsia="sv-SE"/>
        </w:rPr>
        <w:tab/>
        <w:t>EN-DC FR2 SS-SINR measurement accuracy</w:t>
      </w:r>
      <w:bookmarkEnd w:id="1"/>
      <w:bookmarkEnd w:id="2"/>
      <w:bookmarkEnd w:id="3"/>
      <w:bookmarkEnd w:id="4"/>
      <w:bookmarkEnd w:id="5"/>
      <w:bookmarkEnd w:id="6"/>
      <w:bookmarkEnd w:id="7"/>
      <w:bookmarkEnd w:id="8"/>
      <w:bookmarkEnd w:id="9"/>
      <w:bookmarkEnd w:id="10"/>
      <w:bookmarkEnd w:id="11"/>
      <w:bookmarkEnd w:id="12"/>
    </w:p>
    <w:p w14:paraId="347A20D3" w14:textId="77777777" w:rsidR="00015FE5" w:rsidRPr="00A81727" w:rsidRDefault="00015FE5" w:rsidP="00015FE5">
      <w:pPr>
        <w:pStyle w:val="EditorsNote"/>
        <w:keepLines w:val="0"/>
      </w:pPr>
      <w:r w:rsidRPr="00A81727">
        <w:t>Editor's Note: This test case has been completed for the following configurations:</w:t>
      </w:r>
    </w:p>
    <w:p w14:paraId="4C4A054F" w14:textId="77777777" w:rsidR="00015FE5" w:rsidRPr="00A81727" w:rsidRDefault="00015FE5" w:rsidP="00015FE5">
      <w:pPr>
        <w:pStyle w:val="EditorsNote"/>
        <w:keepLines w:val="0"/>
      </w:pPr>
      <w:r w:rsidRPr="00A81727">
        <w:t xml:space="preserve">- Test frequency f </w:t>
      </w:r>
      <w:r w:rsidRPr="00A81727">
        <w:rPr>
          <w:rFonts w:ascii="Arial" w:hAnsi="Arial" w:cs="Arial"/>
        </w:rPr>
        <w:t>≤</w:t>
      </w:r>
      <w:r w:rsidRPr="00A81727">
        <w:t xml:space="preserve"> 40.8 GHz</w:t>
      </w:r>
    </w:p>
    <w:p w14:paraId="4EBA8C8D" w14:textId="77777777" w:rsidR="00015FE5" w:rsidRPr="00A81727" w:rsidRDefault="00015FE5" w:rsidP="00015FE5">
      <w:pPr>
        <w:pStyle w:val="EditorsNote"/>
        <w:keepLines w:val="0"/>
      </w:pPr>
      <w:r w:rsidRPr="00A81727">
        <w:t>- UE PC3</w:t>
      </w:r>
    </w:p>
    <w:p w14:paraId="65AEE9CB" w14:textId="77777777" w:rsidR="00015FE5" w:rsidRPr="00A81727" w:rsidRDefault="00015FE5" w:rsidP="00015FE5">
      <w:pPr>
        <w:pStyle w:val="EditorsNote"/>
        <w:keepLines w:val="0"/>
      </w:pPr>
      <w:r w:rsidRPr="00A81727">
        <w:t>- Normal conditions</w:t>
      </w:r>
    </w:p>
    <w:p w14:paraId="024BF228" w14:textId="77777777" w:rsidR="00015FE5" w:rsidRPr="00A81727" w:rsidRDefault="00015FE5" w:rsidP="00015FE5">
      <w:pPr>
        <w:pStyle w:val="EditorsNote"/>
        <w:keepLines w:val="0"/>
      </w:pPr>
      <w:r w:rsidRPr="00A81727">
        <w:t>- The test is incomplete for UE power classes other than PC3</w:t>
      </w:r>
    </w:p>
    <w:p w14:paraId="3695A11A" w14:textId="77777777" w:rsidR="00015FE5" w:rsidRPr="00A81727" w:rsidRDefault="00015FE5" w:rsidP="00015FE5">
      <w:pPr>
        <w:pStyle w:val="EditorsNote"/>
        <w:keepLines w:val="0"/>
      </w:pPr>
      <w:r w:rsidRPr="00A81727">
        <w:t>- The test is incomplete for test frequencies &gt; 40.8 GHz</w:t>
      </w:r>
    </w:p>
    <w:p w14:paraId="2552419C" w14:textId="77777777" w:rsidR="00015FE5" w:rsidRPr="00A81727" w:rsidRDefault="00015FE5" w:rsidP="00015FE5">
      <w:pPr>
        <w:pStyle w:val="EditorsNote"/>
        <w:keepLines w:val="0"/>
      </w:pPr>
      <w:r w:rsidRPr="00A81727">
        <w:t>- The test is incomplete for extreme conditions</w:t>
      </w:r>
    </w:p>
    <w:p w14:paraId="5FABBC03" w14:textId="77777777" w:rsidR="00015FE5" w:rsidRPr="00A81727" w:rsidRDefault="00015FE5" w:rsidP="00015FE5">
      <w:pPr>
        <w:pStyle w:val="H6"/>
        <w:keepNext w:val="0"/>
        <w:keepLines w:val="0"/>
      </w:pPr>
      <w:r w:rsidRPr="00A81727">
        <w:t>5.7.3.1.1</w:t>
      </w:r>
      <w:r w:rsidRPr="00A81727">
        <w:tab/>
        <w:t>Test purpose</w:t>
      </w:r>
    </w:p>
    <w:p w14:paraId="5A589DB9" w14:textId="77777777" w:rsidR="00015FE5" w:rsidRPr="00A81727" w:rsidRDefault="00015FE5" w:rsidP="00015FE5">
      <w:pPr>
        <w:rPr>
          <w:lang w:eastAsia="sv-SE"/>
        </w:rPr>
      </w:pPr>
      <w:r w:rsidRPr="00A81727">
        <w:rPr>
          <w:lang w:eastAsia="sv-SE"/>
        </w:rPr>
        <w:t>The purpose of this test is to verify that the intra-frequency SS-SINR measurement accuracy for NR FR2 is within the specified limits for all bands.</w:t>
      </w:r>
    </w:p>
    <w:p w14:paraId="14A7ABDC" w14:textId="77777777" w:rsidR="00015FE5" w:rsidRPr="00A81727" w:rsidRDefault="00015FE5" w:rsidP="00015FE5">
      <w:pPr>
        <w:pStyle w:val="H6"/>
        <w:keepNext w:val="0"/>
        <w:keepLines w:val="0"/>
      </w:pPr>
      <w:r w:rsidRPr="00A81727">
        <w:t>5.7.3.1.2</w:t>
      </w:r>
      <w:r w:rsidRPr="00A81727">
        <w:tab/>
        <w:t>Test applicability</w:t>
      </w:r>
    </w:p>
    <w:p w14:paraId="7F78CEBD" w14:textId="77777777" w:rsidR="00015FE5" w:rsidRPr="00A81727" w:rsidRDefault="00015FE5" w:rsidP="00015FE5">
      <w:pPr>
        <w:rPr>
          <w:lang w:eastAsia="sv-SE"/>
        </w:rPr>
      </w:pPr>
      <w:r w:rsidRPr="00A81727">
        <w:rPr>
          <w:lang w:eastAsia="sv-SE"/>
        </w:rPr>
        <w:t>This test applies to all types of NR UE supporting E-UTRA and EN-DC from Release 15 onwards, which support ss-SINR-Meas.</w:t>
      </w:r>
    </w:p>
    <w:p w14:paraId="58A03539" w14:textId="77777777" w:rsidR="00015FE5" w:rsidRPr="00A81727" w:rsidRDefault="00015FE5" w:rsidP="00015FE5">
      <w:pPr>
        <w:pStyle w:val="H6"/>
        <w:keepNext w:val="0"/>
        <w:keepLines w:val="0"/>
        <w:rPr>
          <w:lang w:eastAsia="sv-SE"/>
        </w:rPr>
      </w:pPr>
      <w:r w:rsidRPr="00A81727">
        <w:rPr>
          <w:lang w:eastAsia="sv-SE"/>
        </w:rPr>
        <w:t>5.7.3.1.3</w:t>
      </w:r>
      <w:r w:rsidRPr="00A81727">
        <w:rPr>
          <w:lang w:eastAsia="sv-SE"/>
        </w:rPr>
        <w:tab/>
        <w:t>Minimum conformance requirements</w:t>
      </w:r>
    </w:p>
    <w:p w14:paraId="1526C29F" w14:textId="77777777" w:rsidR="00015FE5" w:rsidRPr="00A81727" w:rsidRDefault="00015FE5" w:rsidP="00015FE5">
      <w:pPr>
        <w:rPr>
          <w:lang w:eastAsia="sv-SE"/>
        </w:rPr>
      </w:pPr>
      <w:r w:rsidRPr="00A81727">
        <w:rPr>
          <w:lang w:eastAsia="sv-SE"/>
        </w:rPr>
        <w:t>The minimum conformance requirements are specified in clause 5.7.3.0.1.</w:t>
      </w:r>
    </w:p>
    <w:p w14:paraId="0B050B5B" w14:textId="77777777" w:rsidR="00015FE5" w:rsidRPr="00A81727" w:rsidRDefault="00015FE5" w:rsidP="00015FE5">
      <w:pPr>
        <w:rPr>
          <w:lang w:eastAsia="sv-SE"/>
        </w:rPr>
      </w:pPr>
      <w:r w:rsidRPr="00A81727">
        <w:rPr>
          <w:lang w:eastAsia="sv-SE"/>
        </w:rPr>
        <w:t>The normative reference for this requirement is TS 38.133 [6] clause A.5.7.3.1.</w:t>
      </w:r>
    </w:p>
    <w:p w14:paraId="5B91615F" w14:textId="77777777" w:rsidR="00015FE5" w:rsidRPr="00A81727" w:rsidRDefault="00015FE5" w:rsidP="00015FE5">
      <w:pPr>
        <w:pStyle w:val="H6"/>
        <w:keepNext w:val="0"/>
        <w:keepLines w:val="0"/>
        <w:rPr>
          <w:lang w:eastAsia="sv-SE"/>
        </w:rPr>
      </w:pPr>
      <w:r w:rsidRPr="00A81727">
        <w:rPr>
          <w:lang w:eastAsia="sv-SE"/>
        </w:rPr>
        <w:t>5.7.3.1.4</w:t>
      </w:r>
      <w:r w:rsidRPr="00A81727">
        <w:rPr>
          <w:lang w:eastAsia="sv-SE"/>
        </w:rPr>
        <w:tab/>
        <w:t>Test description</w:t>
      </w:r>
    </w:p>
    <w:p w14:paraId="73516601" w14:textId="77777777" w:rsidR="00015FE5" w:rsidRPr="00A81727" w:rsidRDefault="00015FE5" w:rsidP="00015FE5">
      <w:pPr>
        <w:rPr>
          <w:lang w:eastAsia="sv-SE"/>
        </w:rPr>
      </w:pPr>
      <w:r w:rsidRPr="00A81727">
        <w:t>Three cells are configured in this test: E-UTRA Cell 1 is the E-UTRAN PCell, Cell 2 is the NR FR2 PSCell and Cell 3 is the NR FR2 neighbour cell on the same frequency as the PSCell.</w:t>
      </w:r>
    </w:p>
    <w:p w14:paraId="14C3352B" w14:textId="77777777" w:rsidR="00015FE5" w:rsidRPr="00A81727" w:rsidRDefault="00015FE5" w:rsidP="00015FE5">
      <w:pPr>
        <w:pStyle w:val="H6"/>
        <w:keepNext w:val="0"/>
        <w:keepLines w:val="0"/>
        <w:rPr>
          <w:lang w:eastAsia="sv-SE"/>
        </w:rPr>
      </w:pPr>
      <w:r w:rsidRPr="00A81727">
        <w:rPr>
          <w:lang w:eastAsia="sv-SE"/>
        </w:rPr>
        <w:t>5.7.3.1.4.1</w:t>
      </w:r>
      <w:r w:rsidRPr="00A81727">
        <w:rPr>
          <w:lang w:eastAsia="sv-SE"/>
        </w:rPr>
        <w:tab/>
        <w:t>Initial conditions</w:t>
      </w:r>
    </w:p>
    <w:p w14:paraId="1FDB6F64" w14:textId="77777777" w:rsidR="00015FE5" w:rsidRPr="00A81727" w:rsidRDefault="00015FE5" w:rsidP="00015FE5">
      <w:pPr>
        <w:rPr>
          <w:lang w:eastAsia="sv-SE"/>
        </w:rPr>
      </w:pPr>
      <w:r w:rsidRPr="00A81727">
        <w:rPr>
          <w:lang w:eastAsia="sv-SE"/>
        </w:rPr>
        <w:t>This test shall be tested using any of the test configurations in Table 5.7.3.1</w:t>
      </w:r>
      <w:r w:rsidRPr="00A81727">
        <w:t>.4.1</w:t>
      </w:r>
      <w:r w:rsidRPr="00A81727">
        <w:rPr>
          <w:lang w:eastAsia="sv-SE"/>
        </w:rPr>
        <w:t>-1.</w:t>
      </w:r>
    </w:p>
    <w:p w14:paraId="404D0EB8" w14:textId="77777777" w:rsidR="00015FE5" w:rsidRPr="00A81727" w:rsidRDefault="00015FE5" w:rsidP="00015FE5">
      <w:pPr>
        <w:pStyle w:val="TH"/>
        <w:keepNext w:val="0"/>
        <w:keepLines w:val="0"/>
      </w:pPr>
      <w:r w:rsidRPr="00A81727">
        <w:t>Table 5.7.3.1.4.1-1: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15FE5" w:rsidRPr="00A81727" w14:paraId="460F09DD" w14:textId="77777777" w:rsidTr="005B2642">
        <w:trPr>
          <w:jc w:val="center"/>
        </w:trPr>
        <w:tc>
          <w:tcPr>
            <w:tcW w:w="1985" w:type="dxa"/>
            <w:shd w:val="clear" w:color="auto" w:fill="auto"/>
          </w:tcPr>
          <w:p w14:paraId="673A75F1" w14:textId="77777777" w:rsidR="00015FE5" w:rsidRPr="00A81727" w:rsidRDefault="00015FE5" w:rsidP="005B2642">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48CB9B3B" w14:textId="77777777" w:rsidR="00015FE5" w:rsidRPr="00A81727" w:rsidRDefault="00015FE5" w:rsidP="005B2642">
            <w:pPr>
              <w:spacing w:after="0"/>
              <w:jc w:val="center"/>
              <w:rPr>
                <w:rFonts w:ascii="Arial" w:hAnsi="Arial"/>
                <w:b/>
                <w:sz w:val="18"/>
              </w:rPr>
            </w:pPr>
            <w:r w:rsidRPr="00A81727">
              <w:rPr>
                <w:rFonts w:ascii="Arial" w:hAnsi="Arial"/>
                <w:b/>
                <w:sz w:val="18"/>
              </w:rPr>
              <w:t>Description</w:t>
            </w:r>
          </w:p>
        </w:tc>
      </w:tr>
      <w:tr w:rsidR="00015FE5" w:rsidRPr="00A81727" w14:paraId="148906ED" w14:textId="77777777" w:rsidTr="005B2642">
        <w:trPr>
          <w:jc w:val="center"/>
        </w:trPr>
        <w:tc>
          <w:tcPr>
            <w:tcW w:w="1985" w:type="dxa"/>
            <w:shd w:val="clear" w:color="auto" w:fill="auto"/>
          </w:tcPr>
          <w:p w14:paraId="49FA3E8C"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5.7.3.1-1</w:t>
            </w:r>
          </w:p>
        </w:tc>
        <w:tc>
          <w:tcPr>
            <w:tcW w:w="7513" w:type="dxa"/>
            <w:shd w:val="clear" w:color="auto" w:fill="auto"/>
          </w:tcPr>
          <w:p w14:paraId="203E63D8"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015FE5" w:rsidRPr="00A81727" w14:paraId="2A4102DB" w14:textId="77777777" w:rsidTr="005B2642">
        <w:trPr>
          <w:jc w:val="center"/>
        </w:trPr>
        <w:tc>
          <w:tcPr>
            <w:tcW w:w="1985" w:type="dxa"/>
            <w:shd w:val="clear" w:color="auto" w:fill="auto"/>
          </w:tcPr>
          <w:p w14:paraId="67DB6113"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5.7.3.1-2</w:t>
            </w:r>
          </w:p>
        </w:tc>
        <w:tc>
          <w:tcPr>
            <w:tcW w:w="7513" w:type="dxa"/>
            <w:shd w:val="clear" w:color="auto" w:fill="auto"/>
          </w:tcPr>
          <w:p w14:paraId="662811D5"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015FE5" w:rsidRPr="00A81727" w14:paraId="667DE691" w14:textId="77777777" w:rsidTr="005B2642">
        <w:trPr>
          <w:jc w:val="center"/>
        </w:trPr>
        <w:tc>
          <w:tcPr>
            <w:tcW w:w="9498" w:type="dxa"/>
            <w:gridSpan w:val="2"/>
            <w:shd w:val="clear" w:color="auto" w:fill="auto"/>
          </w:tcPr>
          <w:p w14:paraId="1B17434F" w14:textId="77777777" w:rsidR="00015FE5" w:rsidRPr="00A81727" w:rsidRDefault="00015FE5" w:rsidP="005B2642">
            <w:pPr>
              <w:pStyle w:val="TAN"/>
              <w:keepNext w:val="0"/>
              <w:keepLines w:val="0"/>
            </w:pPr>
            <w:r w:rsidRPr="00A81727">
              <w:t>NOTE:</w:t>
            </w:r>
            <w:r w:rsidRPr="00A81727">
              <w:tab/>
              <w:t>The UE is only required to be tested in one of the supported test configurations</w:t>
            </w:r>
          </w:p>
        </w:tc>
      </w:tr>
    </w:tbl>
    <w:p w14:paraId="070343B6" w14:textId="77777777" w:rsidR="00015FE5" w:rsidRPr="00A81727" w:rsidRDefault="00015FE5" w:rsidP="00015FE5">
      <w:pPr>
        <w:rPr>
          <w:lang w:eastAsia="sv-SE"/>
        </w:rPr>
      </w:pPr>
    </w:p>
    <w:p w14:paraId="23495A56" w14:textId="77777777" w:rsidR="00015FE5" w:rsidRPr="00A81727" w:rsidRDefault="00015FE5" w:rsidP="00015FE5">
      <w:pPr>
        <w:rPr>
          <w:lang w:eastAsia="sv-SE"/>
        </w:rPr>
      </w:pPr>
      <w:r w:rsidRPr="00A81727">
        <w:rPr>
          <w:lang w:eastAsia="sv-SE"/>
        </w:rPr>
        <w:t>Configure the test equipment and the DUT according to the parameters in Table 5.7.3.1.4.1-2.</w:t>
      </w:r>
    </w:p>
    <w:p w14:paraId="501B5814" w14:textId="77777777" w:rsidR="00015FE5" w:rsidRPr="00A81727" w:rsidRDefault="00015FE5" w:rsidP="00015FE5">
      <w:pPr>
        <w:pStyle w:val="TH"/>
        <w:keepNext w:val="0"/>
        <w:keepLines w:val="0"/>
      </w:pPr>
      <w:bookmarkStart w:id="16" w:name="_Toc44093016"/>
      <w:bookmarkStart w:id="17" w:name="_Toc44093565"/>
      <w:bookmarkStart w:id="18" w:name="_Toc44094388"/>
      <w:bookmarkStart w:id="19" w:name="_Toc44094667"/>
      <w:bookmarkStart w:id="20" w:name="_Toc52296083"/>
      <w:bookmarkStart w:id="21" w:name="_Toc59027795"/>
      <w:bookmarkStart w:id="22" w:name="_Toc69328289"/>
      <w:r w:rsidRPr="00A81727">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15FE5" w:rsidRPr="00A81727" w14:paraId="02A92B91" w14:textId="77777777" w:rsidTr="005B2642">
        <w:trPr>
          <w:jc w:val="center"/>
        </w:trPr>
        <w:tc>
          <w:tcPr>
            <w:tcW w:w="1701" w:type="dxa"/>
            <w:shd w:val="clear" w:color="auto" w:fill="auto"/>
          </w:tcPr>
          <w:p w14:paraId="440ED201" w14:textId="77777777" w:rsidR="00015FE5" w:rsidRPr="00A81727" w:rsidRDefault="00015FE5" w:rsidP="005B2642">
            <w:pPr>
              <w:pStyle w:val="TAH"/>
              <w:keepNext w:val="0"/>
              <w:keepLines w:val="0"/>
            </w:pPr>
            <w:r w:rsidRPr="00A81727">
              <w:t>Parameter</w:t>
            </w:r>
          </w:p>
        </w:tc>
        <w:tc>
          <w:tcPr>
            <w:tcW w:w="3943" w:type="dxa"/>
            <w:shd w:val="clear" w:color="auto" w:fill="auto"/>
          </w:tcPr>
          <w:p w14:paraId="079B48EF" w14:textId="77777777" w:rsidR="00015FE5" w:rsidRPr="00A81727" w:rsidRDefault="00015FE5" w:rsidP="005B2642">
            <w:pPr>
              <w:pStyle w:val="TAH"/>
              <w:keepNext w:val="0"/>
              <w:keepLines w:val="0"/>
            </w:pPr>
            <w:r w:rsidRPr="00A81727">
              <w:t>Value</w:t>
            </w:r>
          </w:p>
        </w:tc>
        <w:tc>
          <w:tcPr>
            <w:tcW w:w="3961" w:type="dxa"/>
          </w:tcPr>
          <w:p w14:paraId="6B49A0C2" w14:textId="77777777" w:rsidR="00015FE5" w:rsidRPr="00A81727" w:rsidRDefault="00015FE5" w:rsidP="005B2642">
            <w:pPr>
              <w:pStyle w:val="TAH"/>
              <w:keepNext w:val="0"/>
              <w:keepLines w:val="0"/>
            </w:pPr>
            <w:r w:rsidRPr="00A81727">
              <w:t>Comment</w:t>
            </w:r>
          </w:p>
        </w:tc>
      </w:tr>
      <w:tr w:rsidR="00015FE5" w:rsidRPr="00A81727" w14:paraId="6A5D3CFE" w14:textId="77777777" w:rsidTr="005B2642">
        <w:trPr>
          <w:jc w:val="center"/>
        </w:trPr>
        <w:tc>
          <w:tcPr>
            <w:tcW w:w="1701" w:type="dxa"/>
            <w:shd w:val="clear" w:color="auto" w:fill="auto"/>
          </w:tcPr>
          <w:p w14:paraId="2EF8FB2C" w14:textId="77777777" w:rsidR="00015FE5" w:rsidRPr="00A81727" w:rsidRDefault="00015FE5" w:rsidP="005B2642">
            <w:pPr>
              <w:pStyle w:val="TAL"/>
              <w:keepNext w:val="0"/>
              <w:keepLines w:val="0"/>
            </w:pPr>
            <w:r w:rsidRPr="00A81727">
              <w:t>Test environment</w:t>
            </w:r>
          </w:p>
        </w:tc>
        <w:tc>
          <w:tcPr>
            <w:tcW w:w="3943" w:type="dxa"/>
            <w:shd w:val="clear" w:color="auto" w:fill="auto"/>
          </w:tcPr>
          <w:p w14:paraId="20C881E2" w14:textId="77777777" w:rsidR="00015FE5" w:rsidRPr="00A81727" w:rsidRDefault="00015FE5" w:rsidP="005B2642">
            <w:pPr>
              <w:pStyle w:val="TAL"/>
              <w:keepNext w:val="0"/>
              <w:keepLines w:val="0"/>
            </w:pPr>
            <w:r w:rsidRPr="00A81727">
              <w:t>NC</w:t>
            </w:r>
          </w:p>
        </w:tc>
        <w:tc>
          <w:tcPr>
            <w:tcW w:w="3961" w:type="dxa"/>
          </w:tcPr>
          <w:p w14:paraId="472B7CBD" w14:textId="77777777" w:rsidR="00015FE5" w:rsidRPr="00A81727" w:rsidRDefault="00015FE5" w:rsidP="005B2642">
            <w:pPr>
              <w:pStyle w:val="TAL"/>
              <w:keepNext w:val="0"/>
              <w:keepLines w:val="0"/>
            </w:pPr>
            <w:r w:rsidRPr="00A81727">
              <w:t>As specified in TS 36.508 [25] clause 4.1.</w:t>
            </w:r>
          </w:p>
        </w:tc>
      </w:tr>
      <w:tr w:rsidR="00015FE5" w:rsidRPr="00A81727" w14:paraId="15862245" w14:textId="77777777" w:rsidTr="005B2642">
        <w:trPr>
          <w:jc w:val="center"/>
        </w:trPr>
        <w:tc>
          <w:tcPr>
            <w:tcW w:w="1701" w:type="dxa"/>
            <w:shd w:val="clear" w:color="auto" w:fill="auto"/>
          </w:tcPr>
          <w:p w14:paraId="15F9D06A" w14:textId="77777777" w:rsidR="00015FE5" w:rsidRPr="00A81727" w:rsidRDefault="00015FE5" w:rsidP="005B2642">
            <w:pPr>
              <w:pStyle w:val="TAL"/>
              <w:keepNext w:val="0"/>
              <w:keepLines w:val="0"/>
            </w:pPr>
            <w:r w:rsidRPr="00A81727">
              <w:t>Test frequencies</w:t>
            </w:r>
          </w:p>
        </w:tc>
        <w:tc>
          <w:tcPr>
            <w:tcW w:w="7904" w:type="dxa"/>
            <w:gridSpan w:val="2"/>
            <w:shd w:val="clear" w:color="auto" w:fill="auto"/>
          </w:tcPr>
          <w:p w14:paraId="2BBD3AD1" w14:textId="77777777" w:rsidR="00015FE5" w:rsidRPr="00A81727" w:rsidRDefault="00015FE5" w:rsidP="005B2642">
            <w:pPr>
              <w:pStyle w:val="TAL"/>
              <w:keepNext w:val="0"/>
              <w:keepLines w:val="0"/>
            </w:pPr>
            <w:r w:rsidRPr="00A81727">
              <w:t>As specified in Annex E, E.1.1, E.1.3.1 and Table E.3-1 and TS 38.508-1 [14] clause 4.3.1 for E-UTRA and 7.2.3 for NR.</w:t>
            </w:r>
          </w:p>
        </w:tc>
      </w:tr>
      <w:tr w:rsidR="00015FE5" w:rsidRPr="00A81727" w14:paraId="00329604" w14:textId="77777777" w:rsidTr="005B2642">
        <w:trPr>
          <w:jc w:val="center"/>
        </w:trPr>
        <w:tc>
          <w:tcPr>
            <w:tcW w:w="1701" w:type="dxa"/>
            <w:shd w:val="clear" w:color="auto" w:fill="auto"/>
          </w:tcPr>
          <w:p w14:paraId="55DD6956" w14:textId="77777777" w:rsidR="00015FE5" w:rsidRPr="00A81727" w:rsidRDefault="00015FE5" w:rsidP="005B2642">
            <w:pPr>
              <w:pStyle w:val="TAL"/>
              <w:keepNext w:val="0"/>
              <w:keepLines w:val="0"/>
            </w:pPr>
            <w:r w:rsidRPr="00A81727">
              <w:t>Channel bandwidth</w:t>
            </w:r>
          </w:p>
        </w:tc>
        <w:tc>
          <w:tcPr>
            <w:tcW w:w="7904" w:type="dxa"/>
            <w:gridSpan w:val="2"/>
            <w:shd w:val="clear" w:color="auto" w:fill="auto"/>
          </w:tcPr>
          <w:p w14:paraId="2A1EF1E5" w14:textId="77777777" w:rsidR="00015FE5" w:rsidRPr="00A81727" w:rsidRDefault="00015FE5" w:rsidP="005B2642">
            <w:pPr>
              <w:pStyle w:val="TAL"/>
              <w:keepNext w:val="0"/>
              <w:keepLines w:val="0"/>
            </w:pPr>
            <w:r w:rsidRPr="00A81727">
              <w:t>As specified by the selected test configuration.</w:t>
            </w:r>
          </w:p>
        </w:tc>
      </w:tr>
      <w:tr w:rsidR="00015FE5" w:rsidRPr="00A81727" w14:paraId="37B1BAE0" w14:textId="77777777" w:rsidTr="005B2642">
        <w:trPr>
          <w:jc w:val="center"/>
        </w:trPr>
        <w:tc>
          <w:tcPr>
            <w:tcW w:w="1701" w:type="dxa"/>
            <w:shd w:val="clear" w:color="auto" w:fill="auto"/>
          </w:tcPr>
          <w:p w14:paraId="2FB1D74B" w14:textId="77777777" w:rsidR="00015FE5" w:rsidRPr="00A81727" w:rsidRDefault="00015FE5" w:rsidP="005B2642">
            <w:pPr>
              <w:pStyle w:val="TAL"/>
              <w:keepNext w:val="0"/>
              <w:keepLines w:val="0"/>
            </w:pPr>
            <w:r w:rsidRPr="00A81727">
              <w:t>Propagation conditions</w:t>
            </w:r>
          </w:p>
        </w:tc>
        <w:tc>
          <w:tcPr>
            <w:tcW w:w="3943" w:type="dxa"/>
            <w:shd w:val="clear" w:color="auto" w:fill="auto"/>
          </w:tcPr>
          <w:p w14:paraId="549D28CB" w14:textId="77777777" w:rsidR="00015FE5" w:rsidRPr="00A81727" w:rsidRDefault="00015FE5" w:rsidP="005B2642">
            <w:pPr>
              <w:pStyle w:val="TAL"/>
              <w:keepNext w:val="0"/>
              <w:keepLines w:val="0"/>
            </w:pPr>
            <w:r w:rsidRPr="00A81727">
              <w:t>AWGN</w:t>
            </w:r>
          </w:p>
        </w:tc>
        <w:tc>
          <w:tcPr>
            <w:tcW w:w="3961" w:type="dxa"/>
          </w:tcPr>
          <w:p w14:paraId="2C32E617" w14:textId="77777777" w:rsidR="00015FE5" w:rsidRPr="00A81727" w:rsidRDefault="00015FE5" w:rsidP="005B2642">
            <w:pPr>
              <w:pStyle w:val="TAL"/>
              <w:keepNext w:val="0"/>
              <w:keepLines w:val="0"/>
            </w:pPr>
            <w:r w:rsidRPr="00A81727">
              <w:t>As specified in clause C.2.1</w:t>
            </w:r>
          </w:p>
        </w:tc>
      </w:tr>
      <w:tr w:rsidR="00015FE5" w:rsidRPr="00A81727" w14:paraId="52426E67" w14:textId="77777777" w:rsidTr="005B2642">
        <w:trPr>
          <w:jc w:val="center"/>
        </w:trPr>
        <w:tc>
          <w:tcPr>
            <w:tcW w:w="1701" w:type="dxa"/>
            <w:tcBorders>
              <w:bottom w:val="single" w:sz="4" w:space="0" w:color="auto"/>
            </w:tcBorders>
            <w:shd w:val="clear" w:color="auto" w:fill="auto"/>
          </w:tcPr>
          <w:p w14:paraId="385AF7E5" w14:textId="77777777" w:rsidR="00015FE5" w:rsidRPr="00A81727" w:rsidRDefault="00015FE5" w:rsidP="005B2642">
            <w:pPr>
              <w:pStyle w:val="TAL"/>
              <w:keepNext w:val="0"/>
              <w:keepLines w:val="0"/>
            </w:pPr>
            <w:r w:rsidRPr="00A81727">
              <w:t>Connection Diagram</w:t>
            </w:r>
          </w:p>
        </w:tc>
        <w:tc>
          <w:tcPr>
            <w:tcW w:w="3943" w:type="dxa"/>
            <w:tcBorders>
              <w:bottom w:val="single" w:sz="4" w:space="0" w:color="auto"/>
            </w:tcBorders>
            <w:shd w:val="clear" w:color="auto" w:fill="auto"/>
          </w:tcPr>
          <w:p w14:paraId="14E4E1D6" w14:textId="77777777" w:rsidR="00015FE5" w:rsidRPr="00A81727" w:rsidRDefault="00015FE5" w:rsidP="005B2642">
            <w:pPr>
              <w:pStyle w:val="TAL"/>
              <w:keepNext w:val="0"/>
              <w:keepLines w:val="0"/>
            </w:pPr>
            <w:r w:rsidRPr="00A81727">
              <w:t>TE Part:</w:t>
            </w:r>
            <w:r w:rsidRPr="00A81727">
              <w:tab/>
              <w:t>A.3.3.1.1</w:t>
            </w:r>
          </w:p>
          <w:p w14:paraId="2BB899D2" w14:textId="77777777" w:rsidR="00015FE5" w:rsidRPr="00A81727" w:rsidRDefault="00015FE5" w:rsidP="005B2642">
            <w:pPr>
              <w:pStyle w:val="TAL"/>
              <w:keepNext w:val="0"/>
              <w:keepLines w:val="0"/>
            </w:pPr>
            <w:r w:rsidRPr="00A81727">
              <w:t>DUT Part: A.3.4.1.1</w:t>
            </w:r>
          </w:p>
        </w:tc>
        <w:tc>
          <w:tcPr>
            <w:tcW w:w="3961" w:type="dxa"/>
          </w:tcPr>
          <w:p w14:paraId="63F1E747" w14:textId="77777777" w:rsidR="00015FE5" w:rsidRPr="00A81727" w:rsidRDefault="00015FE5" w:rsidP="005B2642">
            <w:pPr>
              <w:pStyle w:val="TAL"/>
              <w:keepNext w:val="0"/>
              <w:keepLines w:val="0"/>
            </w:pPr>
            <w:r w:rsidRPr="00A81727">
              <w:t>As specified in TS 38.508-1 [14] Annex A.</w:t>
            </w:r>
          </w:p>
        </w:tc>
      </w:tr>
      <w:tr w:rsidR="00015FE5" w:rsidRPr="00A81727" w14:paraId="1445B05F" w14:textId="77777777" w:rsidTr="005B2642">
        <w:trPr>
          <w:jc w:val="center"/>
        </w:trPr>
        <w:tc>
          <w:tcPr>
            <w:tcW w:w="1701" w:type="dxa"/>
            <w:shd w:val="clear" w:color="auto" w:fill="auto"/>
          </w:tcPr>
          <w:p w14:paraId="59923690" w14:textId="77777777" w:rsidR="00015FE5" w:rsidRPr="00A81727" w:rsidRDefault="00015FE5" w:rsidP="005B2642">
            <w:pPr>
              <w:pStyle w:val="TAL"/>
              <w:keepNext w:val="0"/>
              <w:keepLines w:val="0"/>
            </w:pPr>
            <w:r w:rsidRPr="00A81727">
              <w:t>Exceptions to connection diagram</w:t>
            </w:r>
          </w:p>
        </w:tc>
        <w:tc>
          <w:tcPr>
            <w:tcW w:w="3943" w:type="dxa"/>
            <w:shd w:val="clear" w:color="auto" w:fill="auto"/>
          </w:tcPr>
          <w:p w14:paraId="594427A6" w14:textId="77777777" w:rsidR="00015FE5" w:rsidRPr="00A81727" w:rsidRDefault="00015FE5" w:rsidP="005B2642">
            <w:pPr>
              <w:pStyle w:val="TAL"/>
              <w:keepNext w:val="0"/>
              <w:keepLines w:val="0"/>
            </w:pPr>
            <w:r w:rsidRPr="00A81727">
              <w:t>N/A</w:t>
            </w:r>
          </w:p>
        </w:tc>
        <w:tc>
          <w:tcPr>
            <w:tcW w:w="3961" w:type="dxa"/>
          </w:tcPr>
          <w:p w14:paraId="26B1F661" w14:textId="77777777" w:rsidR="00015FE5" w:rsidRPr="00A81727" w:rsidRDefault="00015FE5" w:rsidP="005B2642">
            <w:pPr>
              <w:pStyle w:val="TAL"/>
              <w:keepNext w:val="0"/>
              <w:keepLines w:val="0"/>
            </w:pPr>
          </w:p>
        </w:tc>
      </w:tr>
    </w:tbl>
    <w:p w14:paraId="508BEAC7" w14:textId="77777777" w:rsidR="00015FE5" w:rsidRPr="00A81727" w:rsidRDefault="00015FE5" w:rsidP="00015FE5">
      <w:pPr>
        <w:rPr>
          <w:lang w:eastAsia="sv-SE"/>
        </w:rPr>
      </w:pPr>
    </w:p>
    <w:p w14:paraId="22BAABF6" w14:textId="77777777" w:rsidR="00015FE5" w:rsidRPr="00A81727" w:rsidRDefault="00015FE5" w:rsidP="00015FE5">
      <w:pPr>
        <w:pStyle w:val="B1"/>
      </w:pPr>
      <w:r w:rsidRPr="00A81727">
        <w:t>1.</w:t>
      </w:r>
      <w:r w:rsidRPr="00A81727">
        <w:tab/>
        <w:t>Message contents are defined in clause 5.7.3.1.4.3.</w:t>
      </w:r>
    </w:p>
    <w:p w14:paraId="6E63C3C5" w14:textId="77777777" w:rsidR="00015FE5" w:rsidRPr="00A81727" w:rsidRDefault="00015FE5" w:rsidP="00015FE5">
      <w:pPr>
        <w:pStyle w:val="B1"/>
      </w:pPr>
      <w:r w:rsidRPr="00A81727">
        <w:t>2.</w:t>
      </w:r>
      <w:r w:rsidRPr="00A81727">
        <w:tab/>
        <w:t>There are two carriers and three cells specified in the test, where E-UTRA Cell 1 is the E-UTRA PCell on the E-UTRA carrier, Cell 2 is the NR PSCell on the NR FR2 carrier and Cell 3 is the neighbour cell on the same NR FR2 carrier. Cell 3 is the target for the SS-SINR measurements. E-UTRA Cell 1 is configured according to TS 36.521-3 [26] clause C.1.0 and C.1.1.</w:t>
      </w:r>
    </w:p>
    <w:p w14:paraId="045A60BE" w14:textId="77777777" w:rsidR="00015FE5" w:rsidRPr="00A81727" w:rsidRDefault="00015FE5" w:rsidP="00015FE5">
      <w:pPr>
        <w:pStyle w:val="B1"/>
      </w:pPr>
      <w:r w:rsidRPr="00A81727">
        <w:t>3. The UE Rx beam peak direction has been obtained previously using one of the Rx Beam Peak Search procedures as described in Annex I.</w:t>
      </w:r>
    </w:p>
    <w:p w14:paraId="1A3E1C63" w14:textId="77777777" w:rsidR="00015FE5" w:rsidRPr="00A81727" w:rsidRDefault="00015FE5" w:rsidP="00015FE5">
      <w:pPr>
        <w:pStyle w:val="H6"/>
        <w:keepNext w:val="0"/>
        <w:keepLines w:val="0"/>
        <w:rPr>
          <w:lang w:eastAsia="sv-SE"/>
        </w:rPr>
      </w:pPr>
      <w:r w:rsidRPr="00A81727">
        <w:rPr>
          <w:lang w:eastAsia="sv-SE"/>
        </w:rPr>
        <w:t>5.7.3.1.4.2</w:t>
      </w:r>
      <w:r w:rsidRPr="00A81727">
        <w:rPr>
          <w:lang w:eastAsia="sv-SE"/>
        </w:rPr>
        <w:tab/>
        <w:t>Test procedure</w:t>
      </w:r>
    </w:p>
    <w:p w14:paraId="5BD3C0C1" w14:textId="77777777" w:rsidR="00015FE5" w:rsidRPr="00A81727" w:rsidRDefault="00015FE5" w:rsidP="00015FE5">
      <w:pPr>
        <w:pStyle w:val="B1"/>
      </w:pPr>
      <w:r w:rsidRPr="00A81727">
        <w:t>1.</w:t>
      </w:r>
      <w:r w:rsidRPr="00A81727">
        <w:tab/>
        <w:t>Ensure the UE is in State 3A-RF according to TS 36.508 [25] clause 7.2A.3.</w:t>
      </w:r>
    </w:p>
    <w:p w14:paraId="65968E31" w14:textId="77777777" w:rsidR="00015FE5" w:rsidRPr="00A81727" w:rsidRDefault="00015FE5" w:rsidP="00015FE5">
      <w:pPr>
        <w:pStyle w:val="B1"/>
      </w:pPr>
      <w:r w:rsidRPr="00A81727">
        <w:t>2.</w:t>
      </w:r>
      <w:r w:rsidRPr="00A81727">
        <w:tab/>
        <w:t>Set the parameters according to Table 5.7.3.1.5-1 as appropriate.</w:t>
      </w:r>
    </w:p>
    <w:p w14:paraId="5BD9E516" w14:textId="77777777" w:rsidR="00015FE5" w:rsidRPr="00A81727" w:rsidRDefault="00015FE5" w:rsidP="00015FE5">
      <w:pPr>
        <w:pStyle w:val="B1"/>
      </w:pPr>
      <w:r w:rsidRPr="00A81727">
        <w:t>3.</w:t>
      </w:r>
      <w:r w:rsidRPr="00A81727">
        <w:tab/>
        <w:t xml:space="preserve">The SS shall transmit an </w:t>
      </w:r>
      <w:r w:rsidRPr="00A81727">
        <w:rPr>
          <w:i/>
        </w:rPr>
        <w:t>RRCConnectionReconfiguration</w:t>
      </w:r>
      <w:r w:rsidRPr="00A81727">
        <w:t xml:space="preserve"> message on Cell 1.</w:t>
      </w:r>
    </w:p>
    <w:p w14:paraId="51365D6D" w14:textId="77777777" w:rsidR="00015FE5" w:rsidRPr="00A81727" w:rsidRDefault="00015FE5" w:rsidP="00015FE5">
      <w:pPr>
        <w:pStyle w:val="B1"/>
      </w:pPr>
      <w:r w:rsidRPr="00A81727">
        <w:t>4.</w:t>
      </w:r>
      <w:r w:rsidRPr="00A81727">
        <w:tab/>
        <w:t xml:space="preserve">The UE shall transmit an </w:t>
      </w:r>
      <w:r w:rsidRPr="00A81727">
        <w:rPr>
          <w:i/>
        </w:rPr>
        <w:t>RRCConnectionReconfigurationComplete</w:t>
      </w:r>
      <w:r w:rsidRPr="00A81727">
        <w:t xml:space="preserve"> message.</w:t>
      </w:r>
    </w:p>
    <w:p w14:paraId="2DAAEFAC" w14:textId="77777777" w:rsidR="00015FE5" w:rsidRPr="00A81727" w:rsidRDefault="00015FE5" w:rsidP="00015FE5">
      <w:pPr>
        <w:pStyle w:val="B1"/>
      </w:pPr>
      <w:r w:rsidRPr="00A81727">
        <w:t>5.</w:t>
      </w:r>
      <w:r w:rsidRPr="00A81727">
        <w:tab/>
        <w:t>The UE shall transmit periodically MeasurementReport messages.</w:t>
      </w:r>
    </w:p>
    <w:p w14:paraId="11B9617E" w14:textId="77777777" w:rsidR="00015FE5" w:rsidRPr="00A81727" w:rsidRDefault="00015FE5" w:rsidP="00015FE5">
      <w:pPr>
        <w:pStyle w:val="B1"/>
      </w:pPr>
      <w:r w:rsidRPr="00A81727">
        <w:t>6.</w:t>
      </w:r>
      <w:r w:rsidRPr="00A81727">
        <w:tab/>
        <w:t>After 10s wait from Step 3, the SS shall check the SS-SINR reported values in the periodic MeasurementReport. The SS-SINR value of Cell 3 reported by the UE is compared to the expected SS-SINR. If the value is outside the limits in Table 5.7.3.1.5-2 or the UE fails to report the measurement value for Cell 3, the number of failed iterations is increased by one. Otherwise, the number of passed iterations is increased by one.</w:t>
      </w:r>
    </w:p>
    <w:p w14:paraId="0FDDE79B" w14:textId="77777777" w:rsidR="00015FE5" w:rsidRPr="00A81727" w:rsidRDefault="00015FE5" w:rsidP="00015FE5">
      <w:pPr>
        <w:pStyle w:val="B1"/>
      </w:pPr>
      <w:r w:rsidRPr="00A81727">
        <w:t>7.</w:t>
      </w:r>
      <w:r w:rsidRPr="00A81727">
        <w:tab/>
        <w:t>The SS shall continue checking the MeasurementReport messages transmitted by the UE until the confidence level according to Table G.2.3-1 in Annex G is achieved.</w:t>
      </w:r>
    </w:p>
    <w:p w14:paraId="4F0AEE10" w14:textId="77777777" w:rsidR="00015FE5" w:rsidRPr="00A81727" w:rsidRDefault="00015FE5" w:rsidP="00015FE5">
      <w:pPr>
        <w:pStyle w:val="B1"/>
      </w:pPr>
      <w:r w:rsidRPr="00A81727">
        <w:t>8.</w:t>
      </w:r>
      <w:r w:rsidRPr="00A81727">
        <w:tab/>
        <w:t>Set the parameters according to each sub-test in Table 5.7.3.1.5-1 as appropriate and repeat steps 5-7.</w:t>
      </w:r>
    </w:p>
    <w:p w14:paraId="715BC3F6" w14:textId="77777777" w:rsidR="00015FE5" w:rsidRPr="00A81727" w:rsidRDefault="00015FE5" w:rsidP="00015FE5">
      <w:pPr>
        <w:pStyle w:val="H6"/>
        <w:keepNext w:val="0"/>
        <w:keepLines w:val="0"/>
        <w:rPr>
          <w:lang w:eastAsia="sv-SE"/>
        </w:rPr>
      </w:pPr>
      <w:r w:rsidRPr="00A81727">
        <w:rPr>
          <w:lang w:eastAsia="sv-SE"/>
        </w:rPr>
        <w:t>5.7.3.1.4.3</w:t>
      </w:r>
      <w:r w:rsidRPr="00A81727">
        <w:rPr>
          <w:lang w:eastAsia="sv-SE"/>
        </w:rPr>
        <w:tab/>
        <w:t>Message contents</w:t>
      </w:r>
    </w:p>
    <w:p w14:paraId="6879A0A3" w14:textId="77777777" w:rsidR="00015FE5" w:rsidRPr="00A81727" w:rsidRDefault="00015FE5" w:rsidP="00015FE5">
      <w:pPr>
        <w:rPr>
          <w:lang w:eastAsia="sv-SE"/>
        </w:rPr>
      </w:pPr>
      <w:r w:rsidRPr="00A81727">
        <w:rPr>
          <w:lang w:eastAsia="sv-SE"/>
        </w:rPr>
        <w:t>Message contents are according to TS 38.508-1 [14] clause 7.3 with the following exceptions:</w:t>
      </w:r>
    </w:p>
    <w:p w14:paraId="1D147930" w14:textId="77777777" w:rsidR="00015FE5" w:rsidRPr="00A81727" w:rsidRDefault="00015FE5" w:rsidP="00015FE5">
      <w:pPr>
        <w:pStyle w:val="TH"/>
        <w:keepNext w:val="0"/>
        <w:keepLines w:val="0"/>
      </w:pPr>
      <w:r w:rsidRPr="00A81727">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015FE5" w:rsidRPr="00A81727" w14:paraId="22F0E669" w14:textId="77777777" w:rsidTr="005B264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579F676" w14:textId="77777777" w:rsidR="00015FE5" w:rsidRPr="00A81727" w:rsidRDefault="00015FE5" w:rsidP="005B2642">
            <w:pPr>
              <w:pStyle w:val="TAH"/>
              <w:keepNext w:val="0"/>
              <w:keepLines w:val="0"/>
            </w:pPr>
            <w:r w:rsidRPr="00A81727">
              <w:t>Default Message Contents</w:t>
            </w:r>
          </w:p>
        </w:tc>
      </w:tr>
      <w:tr w:rsidR="00015FE5" w:rsidRPr="00A81727" w14:paraId="4F1CE453" w14:textId="77777777" w:rsidTr="005B26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C3FFF2" w14:textId="77777777" w:rsidR="00015FE5" w:rsidRPr="00A81727" w:rsidRDefault="00015FE5" w:rsidP="005B2642">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3EAA6D" w14:textId="77777777" w:rsidR="00015FE5" w:rsidRPr="00A81727" w:rsidRDefault="00015FE5" w:rsidP="005B2642">
            <w:pPr>
              <w:pStyle w:val="TAL"/>
              <w:keepNext w:val="0"/>
              <w:keepLines w:val="0"/>
            </w:pPr>
          </w:p>
        </w:tc>
      </w:tr>
      <w:tr w:rsidR="00015FE5" w:rsidRPr="00A81727" w14:paraId="4D340238" w14:textId="77777777" w:rsidTr="005B26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701DFE" w14:textId="77777777" w:rsidR="00015FE5" w:rsidRPr="00A81727" w:rsidRDefault="00015FE5" w:rsidP="005B2642">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23B6AF2" w14:textId="77777777" w:rsidR="00015FE5" w:rsidRPr="00A81727" w:rsidRDefault="00015FE5" w:rsidP="005B2642">
            <w:pPr>
              <w:pStyle w:val="TAL"/>
              <w:keepNext w:val="0"/>
              <w:keepLines w:val="0"/>
            </w:pPr>
            <w:r w:rsidRPr="00A81727">
              <w:t>Table H.3.1-1</w:t>
            </w:r>
          </w:p>
          <w:p w14:paraId="7C829F4D" w14:textId="77777777" w:rsidR="00015FE5" w:rsidRPr="00A81727" w:rsidRDefault="00015FE5" w:rsidP="005B2642">
            <w:pPr>
              <w:pStyle w:val="TAL"/>
              <w:keepNext w:val="0"/>
              <w:keepLines w:val="0"/>
            </w:pPr>
            <w:r w:rsidRPr="00A81727">
              <w:t>Table H.3.1-2</w:t>
            </w:r>
          </w:p>
          <w:p w14:paraId="3A264190" w14:textId="07E4D5C8" w:rsidR="00015FE5" w:rsidRPr="00A81727" w:rsidRDefault="00015FE5" w:rsidP="005B2642">
            <w:pPr>
              <w:pStyle w:val="TAL"/>
              <w:keepNext w:val="0"/>
              <w:keepLines w:val="0"/>
            </w:pPr>
            <w:r w:rsidRPr="00A81727">
              <w:t xml:space="preserve">Table H.3.1-3 with Condition </w:t>
            </w:r>
            <w:r w:rsidRPr="00A81727">
              <w:rPr>
                <w:rFonts w:cs="v4.2.0"/>
              </w:rPr>
              <w:t>Synchronous cells</w:t>
            </w:r>
            <w:ins w:id="23" w:author="Anritsu" w:date="2022-07-22T13:39:00Z">
              <w:r>
                <w:rPr>
                  <w:rFonts w:cs="v4.2.0"/>
                </w:rPr>
                <w:t>, SS-SINR</w:t>
              </w:r>
            </w:ins>
          </w:p>
          <w:p w14:paraId="68ADFD10" w14:textId="77777777" w:rsidR="00015FE5" w:rsidRPr="00A81727" w:rsidRDefault="00015FE5" w:rsidP="005B2642">
            <w:pPr>
              <w:pStyle w:val="TAL"/>
              <w:keepNext w:val="0"/>
              <w:keepLines w:val="0"/>
            </w:pPr>
            <w:r w:rsidRPr="00A81727">
              <w:t>Table H.3.1-5</w:t>
            </w:r>
          </w:p>
          <w:p w14:paraId="75D24126" w14:textId="77777777" w:rsidR="00015FE5" w:rsidRPr="00A81727" w:rsidRDefault="00015FE5" w:rsidP="005B2642">
            <w:pPr>
              <w:pStyle w:val="TAL"/>
              <w:keepNext w:val="0"/>
              <w:keepLines w:val="0"/>
            </w:pPr>
            <w:r w:rsidRPr="00A81727">
              <w:t>Table H.3.1-7</w:t>
            </w:r>
          </w:p>
          <w:p w14:paraId="1E1A560D" w14:textId="77777777" w:rsidR="00015FE5" w:rsidRPr="00A81727" w:rsidRDefault="00015FE5" w:rsidP="005B2642">
            <w:pPr>
              <w:pStyle w:val="TAL"/>
              <w:keepNext w:val="0"/>
              <w:keepLines w:val="0"/>
            </w:pPr>
            <w:r w:rsidRPr="00A81727">
              <w:t>Table H.3.4-1</w:t>
            </w:r>
          </w:p>
          <w:p w14:paraId="73640550" w14:textId="77777777" w:rsidR="00015FE5" w:rsidRPr="00A81727" w:rsidRDefault="00015FE5" w:rsidP="005B2642">
            <w:pPr>
              <w:pStyle w:val="TAL"/>
              <w:keepNext w:val="0"/>
              <w:keepLines w:val="0"/>
            </w:pPr>
            <w:r w:rsidRPr="00A81727">
              <w:t>Table H.3.4-1a</w:t>
            </w:r>
          </w:p>
          <w:p w14:paraId="5F2CD109" w14:textId="77777777" w:rsidR="00015FE5" w:rsidRPr="00A81727" w:rsidRDefault="00015FE5" w:rsidP="005B2642">
            <w:pPr>
              <w:pStyle w:val="TAL"/>
              <w:keepNext w:val="0"/>
              <w:keepLines w:val="0"/>
            </w:pPr>
            <w:r w:rsidRPr="00A81727">
              <w:t>Table H.3.4-2</w:t>
            </w:r>
          </w:p>
          <w:p w14:paraId="555C3397" w14:textId="77777777" w:rsidR="00015FE5" w:rsidRPr="00A81727" w:rsidRDefault="00015FE5" w:rsidP="005B2642">
            <w:pPr>
              <w:pStyle w:val="TAL"/>
              <w:keepNext w:val="0"/>
              <w:keepLines w:val="0"/>
            </w:pPr>
            <w:r w:rsidRPr="00A81727">
              <w:rPr>
                <w:rFonts w:cs="v4.2.0"/>
              </w:rPr>
              <w:t>Table 7.3.1-3 in TS 38.508-1 [14] with condition SMTC.1</w:t>
            </w:r>
          </w:p>
        </w:tc>
      </w:tr>
    </w:tbl>
    <w:p w14:paraId="5F45FA6E" w14:textId="77777777" w:rsidR="00015FE5" w:rsidRPr="00A81727" w:rsidRDefault="00015FE5" w:rsidP="00015FE5"/>
    <w:p w14:paraId="1AA530DE" w14:textId="77777777" w:rsidR="00015FE5" w:rsidRPr="00A81727" w:rsidRDefault="00015FE5" w:rsidP="00015FE5">
      <w:pPr>
        <w:pStyle w:val="TH"/>
        <w:keepNext w:val="0"/>
        <w:keepLines w:val="0"/>
      </w:pPr>
      <w:r w:rsidRPr="00A81727">
        <w:t>Table 5.7.3.1.4.3-2: ReportConfigNR-DEFAULT(Periodical)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15FE5" w:rsidRPr="00A81727" w14:paraId="021E329B" w14:textId="77777777" w:rsidTr="005B26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50857F" w14:textId="77777777" w:rsidR="00015FE5" w:rsidRPr="00A81727" w:rsidRDefault="00015FE5" w:rsidP="005B2642">
            <w:pPr>
              <w:pStyle w:val="TAH"/>
              <w:keepNext w:val="0"/>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015FE5" w:rsidRPr="00A81727" w14:paraId="751E6C59"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5B881323" w14:textId="77777777" w:rsidR="00015FE5" w:rsidRPr="00A81727" w:rsidRDefault="00015FE5" w:rsidP="005B2642">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5313B7" w14:textId="77777777" w:rsidR="00015FE5" w:rsidRPr="00A81727" w:rsidRDefault="00015FE5" w:rsidP="005B2642">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24281079" w14:textId="77777777" w:rsidR="00015FE5" w:rsidRPr="00A81727" w:rsidRDefault="00015FE5" w:rsidP="005B2642">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300CC641" w14:textId="77777777" w:rsidR="00015FE5" w:rsidRPr="00A81727" w:rsidRDefault="00015FE5" w:rsidP="005B2642">
            <w:pPr>
              <w:pStyle w:val="TAH"/>
              <w:keepNext w:val="0"/>
              <w:keepLines w:val="0"/>
            </w:pPr>
            <w:r w:rsidRPr="00A81727">
              <w:t>Condition</w:t>
            </w:r>
          </w:p>
        </w:tc>
      </w:tr>
      <w:tr w:rsidR="00015FE5" w:rsidRPr="00A81727" w14:paraId="22F173F1"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2B2F9023" w14:textId="77777777" w:rsidR="00015FE5" w:rsidRPr="00A81727" w:rsidRDefault="00015FE5" w:rsidP="005B2642">
            <w:pPr>
              <w:pStyle w:val="TAL"/>
              <w:keepNext w:val="0"/>
              <w:keepLines w:val="0"/>
            </w:pPr>
            <w:r w:rsidRPr="00A81727">
              <w:t xml:space="preserve">ReportConfigNR::=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5AB967A7"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5CA62D0"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03D83AE" w14:textId="77777777" w:rsidR="00015FE5" w:rsidRPr="00A81727" w:rsidRDefault="00015FE5" w:rsidP="005B2642">
            <w:pPr>
              <w:pStyle w:val="TAL"/>
              <w:keepNext w:val="0"/>
              <w:keepLines w:val="0"/>
            </w:pPr>
          </w:p>
        </w:tc>
      </w:tr>
      <w:tr w:rsidR="00015FE5" w:rsidRPr="00A81727" w14:paraId="53E09027"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23F9B434" w14:textId="77777777" w:rsidR="00015FE5" w:rsidRPr="00A81727" w:rsidRDefault="00015FE5" w:rsidP="005B2642">
            <w:pPr>
              <w:pStyle w:val="TAL"/>
              <w:keepNext w:val="0"/>
              <w:keepLines w:val="0"/>
            </w:pPr>
            <w:r w:rsidRPr="00A8172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D82E597"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61AE9C42"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2AD77FB" w14:textId="77777777" w:rsidR="00015FE5" w:rsidRPr="00A81727" w:rsidRDefault="00015FE5" w:rsidP="005B2642">
            <w:pPr>
              <w:pStyle w:val="TAL"/>
              <w:keepNext w:val="0"/>
              <w:keepLines w:val="0"/>
            </w:pPr>
          </w:p>
        </w:tc>
      </w:tr>
      <w:tr w:rsidR="00015FE5" w:rsidRPr="00A81727" w14:paraId="2D273919"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69071C4F" w14:textId="77777777" w:rsidR="00015FE5" w:rsidRPr="00A81727" w:rsidRDefault="00015FE5" w:rsidP="005B2642">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0D5E202"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84C425D"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609AC93E" w14:textId="77777777" w:rsidR="00015FE5" w:rsidRPr="00A81727" w:rsidRDefault="00015FE5" w:rsidP="005B2642">
            <w:pPr>
              <w:pStyle w:val="TAL"/>
              <w:keepNext w:val="0"/>
              <w:keepLines w:val="0"/>
            </w:pPr>
            <w:r w:rsidRPr="00A81727">
              <w:t>PERIODICAL</w:t>
            </w:r>
          </w:p>
        </w:tc>
      </w:tr>
      <w:tr w:rsidR="00015FE5" w:rsidRPr="00A81727" w14:paraId="0B166E89"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54C64B4C" w14:textId="77777777" w:rsidR="00015FE5" w:rsidRPr="00A81727" w:rsidRDefault="00015FE5" w:rsidP="005B2642">
            <w:pPr>
              <w:pStyle w:val="TAL"/>
              <w:keepNext w:val="0"/>
              <w:keepLines w:val="0"/>
            </w:pPr>
            <w:r w:rsidRPr="00A8172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6438CEE"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8827CFF"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1022A1D" w14:textId="77777777" w:rsidR="00015FE5" w:rsidRPr="00A81727" w:rsidRDefault="00015FE5" w:rsidP="005B2642">
            <w:pPr>
              <w:pStyle w:val="TAL"/>
              <w:keepNext w:val="0"/>
              <w:keepLines w:val="0"/>
            </w:pPr>
          </w:p>
        </w:tc>
      </w:tr>
      <w:tr w:rsidR="00015FE5" w:rsidRPr="00A81727" w14:paraId="76FA3911"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769B22A2" w14:textId="77777777" w:rsidR="00015FE5" w:rsidRPr="00A81727" w:rsidRDefault="00015FE5" w:rsidP="005B2642">
            <w:pPr>
              <w:pStyle w:val="TAL"/>
              <w:keepNext w:val="0"/>
              <w:keepLines w:val="0"/>
            </w:pPr>
            <w:r w:rsidRPr="00A8172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388C88C7" w14:textId="77777777" w:rsidR="00015FE5" w:rsidRPr="00A81727" w:rsidRDefault="00015FE5" w:rsidP="005B2642">
            <w:pPr>
              <w:pStyle w:val="TAL"/>
              <w:keepNext w:val="0"/>
              <w:keepLines w:val="0"/>
              <w:rPr>
                <w:rFonts w:eastAsia="ＭＳ 明朝"/>
                <w:lang w:eastAsia="ja-JP"/>
              </w:rPr>
            </w:pPr>
            <w:r w:rsidRPr="00A81727">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26811BD"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D7D3229" w14:textId="77777777" w:rsidR="00015FE5" w:rsidRPr="00A81727" w:rsidRDefault="00015FE5" w:rsidP="005B2642">
            <w:pPr>
              <w:pStyle w:val="TAL"/>
              <w:keepNext w:val="0"/>
              <w:keepLines w:val="0"/>
            </w:pPr>
          </w:p>
        </w:tc>
      </w:tr>
      <w:tr w:rsidR="00015FE5" w:rsidRPr="00A81727" w14:paraId="303294E7"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tcPr>
          <w:p w14:paraId="786C40C7" w14:textId="77777777" w:rsidR="00015FE5" w:rsidRPr="00A81727" w:rsidRDefault="00015FE5" w:rsidP="005B2642">
            <w:pPr>
              <w:pStyle w:val="TAL"/>
              <w:keepNext w:val="0"/>
              <w:keepLines w:val="0"/>
            </w:pPr>
            <w:r w:rsidRPr="00A81727">
              <w:t xml:space="preserve">        rsrq</w:t>
            </w:r>
          </w:p>
        </w:tc>
        <w:tc>
          <w:tcPr>
            <w:tcW w:w="2267" w:type="dxa"/>
            <w:tcBorders>
              <w:top w:val="single" w:sz="4" w:space="0" w:color="auto"/>
              <w:left w:val="single" w:sz="4" w:space="0" w:color="auto"/>
              <w:bottom w:val="single" w:sz="4" w:space="0" w:color="auto"/>
              <w:right w:val="single" w:sz="4" w:space="0" w:color="auto"/>
            </w:tcBorders>
          </w:tcPr>
          <w:p w14:paraId="6BFDF904" w14:textId="77777777" w:rsidR="00015FE5" w:rsidRPr="00A81727" w:rsidRDefault="00015FE5" w:rsidP="005B2642">
            <w:pPr>
              <w:pStyle w:val="TAL"/>
              <w:keepNext w:val="0"/>
              <w:keepLines w:val="0"/>
              <w:rPr>
                <w:rFonts w:eastAsia="ＭＳ 明朝"/>
                <w:lang w:eastAsia="ja-JP"/>
              </w:rPr>
            </w:pPr>
            <w:r w:rsidRPr="00A81727">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9470FDC"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63812B6" w14:textId="77777777" w:rsidR="00015FE5" w:rsidRPr="00A81727" w:rsidRDefault="00015FE5" w:rsidP="005B2642">
            <w:pPr>
              <w:pStyle w:val="TAL"/>
              <w:keepNext w:val="0"/>
              <w:keepLines w:val="0"/>
            </w:pPr>
          </w:p>
        </w:tc>
      </w:tr>
      <w:tr w:rsidR="00015FE5" w:rsidRPr="00A81727" w14:paraId="1196106D" w14:textId="77777777" w:rsidTr="005B2642">
        <w:trPr>
          <w:jc w:val="center"/>
          <w:ins w:id="24" w:author="Anritsu" w:date="2022-07-22T13:40:00Z"/>
        </w:trPr>
        <w:tc>
          <w:tcPr>
            <w:tcW w:w="4535" w:type="dxa"/>
            <w:tcBorders>
              <w:top w:val="single" w:sz="4" w:space="0" w:color="auto"/>
              <w:left w:val="single" w:sz="4" w:space="0" w:color="auto"/>
              <w:bottom w:val="single" w:sz="4" w:space="0" w:color="auto"/>
              <w:right w:val="single" w:sz="4" w:space="0" w:color="auto"/>
            </w:tcBorders>
          </w:tcPr>
          <w:p w14:paraId="4B86D231" w14:textId="0EAF18B6" w:rsidR="00015FE5" w:rsidRPr="00A81727" w:rsidRDefault="00015FE5" w:rsidP="005B2642">
            <w:pPr>
              <w:pStyle w:val="TAL"/>
              <w:keepNext w:val="0"/>
              <w:keepLines w:val="0"/>
              <w:rPr>
                <w:ins w:id="25" w:author="Anritsu" w:date="2022-07-22T13:40:00Z"/>
              </w:rPr>
            </w:pPr>
            <w:ins w:id="26" w:author="Anritsu" w:date="2022-07-22T13:40:00Z">
              <w:r w:rsidRPr="00A81727">
                <w:t xml:space="preserve">        </w:t>
              </w:r>
              <w:r>
                <w:t>sinr</w:t>
              </w:r>
            </w:ins>
          </w:p>
        </w:tc>
        <w:tc>
          <w:tcPr>
            <w:tcW w:w="2267" w:type="dxa"/>
            <w:tcBorders>
              <w:top w:val="single" w:sz="4" w:space="0" w:color="auto"/>
              <w:left w:val="single" w:sz="4" w:space="0" w:color="auto"/>
              <w:bottom w:val="single" w:sz="4" w:space="0" w:color="auto"/>
              <w:right w:val="single" w:sz="4" w:space="0" w:color="auto"/>
            </w:tcBorders>
          </w:tcPr>
          <w:p w14:paraId="0E3A7F8A" w14:textId="3B6823FD" w:rsidR="00015FE5" w:rsidRPr="00A81727" w:rsidRDefault="00015FE5" w:rsidP="005B2642">
            <w:pPr>
              <w:pStyle w:val="TAL"/>
              <w:keepNext w:val="0"/>
              <w:keepLines w:val="0"/>
              <w:rPr>
                <w:ins w:id="27" w:author="Anritsu" w:date="2022-07-22T13:40:00Z"/>
                <w:rFonts w:eastAsia="ＭＳ 明朝"/>
                <w:lang w:eastAsia="ja-JP"/>
              </w:rPr>
            </w:pPr>
            <w:ins w:id="28" w:author="Anritsu" w:date="2022-07-22T13:40:00Z">
              <w:r>
                <w:rPr>
                  <w:rFonts w:eastAsia="ＭＳ 明朝" w:hint="eastAsia"/>
                  <w:lang w:eastAsia="ja-JP"/>
                </w:rPr>
                <w:t>t</w:t>
              </w:r>
              <w:r>
                <w:rPr>
                  <w:rFonts w:eastAsia="ＭＳ 明朝"/>
                  <w:lang w:eastAsia="ja-JP"/>
                </w:rPr>
                <w:t>rue</w:t>
              </w:r>
            </w:ins>
          </w:p>
        </w:tc>
        <w:tc>
          <w:tcPr>
            <w:tcW w:w="1528" w:type="dxa"/>
            <w:tcBorders>
              <w:top w:val="single" w:sz="4" w:space="0" w:color="auto"/>
              <w:left w:val="single" w:sz="4" w:space="0" w:color="auto"/>
              <w:bottom w:val="single" w:sz="4" w:space="0" w:color="auto"/>
              <w:right w:val="single" w:sz="4" w:space="0" w:color="auto"/>
            </w:tcBorders>
          </w:tcPr>
          <w:p w14:paraId="753B8D86" w14:textId="77777777" w:rsidR="00015FE5" w:rsidRPr="00A81727" w:rsidRDefault="00015FE5" w:rsidP="005B2642">
            <w:pPr>
              <w:pStyle w:val="TAL"/>
              <w:keepNext w:val="0"/>
              <w:keepLines w:val="0"/>
              <w:rPr>
                <w:ins w:id="29" w:author="Anritsu" w:date="2022-07-22T13:40:00Z"/>
              </w:rPr>
            </w:pPr>
          </w:p>
        </w:tc>
        <w:tc>
          <w:tcPr>
            <w:tcW w:w="1417" w:type="dxa"/>
            <w:tcBorders>
              <w:top w:val="single" w:sz="4" w:space="0" w:color="auto"/>
              <w:left w:val="single" w:sz="4" w:space="0" w:color="auto"/>
              <w:bottom w:val="single" w:sz="4" w:space="0" w:color="auto"/>
              <w:right w:val="single" w:sz="4" w:space="0" w:color="auto"/>
            </w:tcBorders>
          </w:tcPr>
          <w:p w14:paraId="08B136F5" w14:textId="77777777" w:rsidR="00015FE5" w:rsidRPr="00A81727" w:rsidRDefault="00015FE5" w:rsidP="005B2642">
            <w:pPr>
              <w:pStyle w:val="TAL"/>
              <w:keepNext w:val="0"/>
              <w:keepLines w:val="0"/>
              <w:rPr>
                <w:ins w:id="30" w:author="Anritsu" w:date="2022-07-22T13:40:00Z"/>
              </w:rPr>
            </w:pPr>
          </w:p>
        </w:tc>
      </w:tr>
      <w:tr w:rsidR="00015FE5" w:rsidRPr="00A81727" w14:paraId="7259C81C"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1F873205" w14:textId="77777777" w:rsidR="00015FE5" w:rsidRPr="00A81727" w:rsidRDefault="00015FE5" w:rsidP="005B2642">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2096A3F7"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4E1CEC68"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6A63C08" w14:textId="77777777" w:rsidR="00015FE5" w:rsidRPr="00A81727" w:rsidRDefault="00015FE5" w:rsidP="005B2642">
            <w:pPr>
              <w:pStyle w:val="TAL"/>
              <w:keepNext w:val="0"/>
              <w:keepLines w:val="0"/>
            </w:pPr>
          </w:p>
        </w:tc>
      </w:tr>
      <w:tr w:rsidR="00015FE5" w:rsidRPr="00A81727" w14:paraId="2C20467E"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795EC5C4" w14:textId="77777777" w:rsidR="00015FE5" w:rsidRPr="00A81727" w:rsidRDefault="00015FE5" w:rsidP="005B2642">
            <w:pPr>
              <w:pStyle w:val="TAL"/>
              <w:keepNext w:val="0"/>
              <w:keepLines w:val="0"/>
            </w:pPr>
            <w:r w:rsidRPr="00A8172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3D5EA1D" w14:textId="77777777" w:rsidR="00015FE5" w:rsidRPr="00A81727" w:rsidRDefault="00015FE5" w:rsidP="005B2642">
            <w:pPr>
              <w:pStyle w:val="TAL"/>
              <w:keepNext w:val="0"/>
              <w:keepLines w:val="0"/>
              <w:rPr>
                <w:rFonts w:eastAsia="ＭＳ 明朝"/>
                <w:lang w:eastAsia="ja-JP"/>
              </w:rPr>
            </w:pPr>
            <w:r w:rsidRPr="00A81727">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00832265"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1CB3796" w14:textId="77777777" w:rsidR="00015FE5" w:rsidRPr="00A81727" w:rsidRDefault="00015FE5" w:rsidP="005B2642">
            <w:pPr>
              <w:pStyle w:val="TAL"/>
              <w:keepNext w:val="0"/>
              <w:keepLines w:val="0"/>
            </w:pPr>
          </w:p>
        </w:tc>
      </w:tr>
      <w:tr w:rsidR="00015FE5" w:rsidRPr="00A81727" w14:paraId="094BB332"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6D3D1C46" w14:textId="77777777" w:rsidR="00015FE5" w:rsidRPr="00A81727" w:rsidRDefault="00015FE5" w:rsidP="005B2642">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5C7294BA"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2C0819B"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E38EF94" w14:textId="77777777" w:rsidR="00015FE5" w:rsidRPr="00A81727" w:rsidRDefault="00015FE5" w:rsidP="005B2642">
            <w:pPr>
              <w:pStyle w:val="TAL"/>
              <w:keepNext w:val="0"/>
              <w:keepLines w:val="0"/>
            </w:pPr>
          </w:p>
        </w:tc>
      </w:tr>
      <w:tr w:rsidR="00015FE5" w:rsidRPr="00A81727" w14:paraId="5B5BB1C9"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38264202" w14:textId="77777777" w:rsidR="00015FE5" w:rsidRPr="00A81727" w:rsidRDefault="00015FE5" w:rsidP="005B2642">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2EBF0D16"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7265CDF8"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69BA026" w14:textId="77777777" w:rsidR="00015FE5" w:rsidRPr="00A81727" w:rsidRDefault="00015FE5" w:rsidP="005B2642">
            <w:pPr>
              <w:pStyle w:val="TAL"/>
              <w:keepNext w:val="0"/>
              <w:keepLines w:val="0"/>
            </w:pPr>
          </w:p>
        </w:tc>
      </w:tr>
      <w:tr w:rsidR="00015FE5" w:rsidRPr="00A81727" w14:paraId="032E7718"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67C06002" w14:textId="77777777" w:rsidR="00015FE5" w:rsidRPr="00A81727" w:rsidRDefault="00015FE5" w:rsidP="005B2642">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5A300D75"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0812E74"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6DFCFA9" w14:textId="77777777" w:rsidR="00015FE5" w:rsidRPr="00A81727" w:rsidRDefault="00015FE5" w:rsidP="005B2642">
            <w:pPr>
              <w:pStyle w:val="TAL"/>
              <w:keepNext w:val="0"/>
              <w:keepLines w:val="0"/>
            </w:pPr>
          </w:p>
        </w:tc>
      </w:tr>
    </w:tbl>
    <w:p w14:paraId="289B7391" w14:textId="77777777" w:rsidR="00015FE5" w:rsidRPr="00A81727" w:rsidRDefault="00015FE5" w:rsidP="00015FE5">
      <w:pPr>
        <w:rPr>
          <w:lang w:eastAsia="sv-SE"/>
        </w:rPr>
      </w:pPr>
    </w:p>
    <w:p w14:paraId="6EAD3CB8" w14:textId="77777777" w:rsidR="00015FE5" w:rsidRPr="00A81727" w:rsidRDefault="00015FE5" w:rsidP="00015FE5">
      <w:pPr>
        <w:pStyle w:val="H6"/>
        <w:keepNext w:val="0"/>
        <w:keepLines w:val="0"/>
        <w:rPr>
          <w:lang w:eastAsia="sv-SE"/>
        </w:rPr>
      </w:pPr>
      <w:r w:rsidRPr="00A81727">
        <w:rPr>
          <w:lang w:eastAsia="sv-SE"/>
        </w:rPr>
        <w:t>5.7.3.1.5</w:t>
      </w:r>
      <w:r w:rsidRPr="00A81727">
        <w:rPr>
          <w:lang w:eastAsia="sv-SE"/>
        </w:rPr>
        <w:tab/>
        <w:t>Test requirement</w:t>
      </w:r>
    </w:p>
    <w:p w14:paraId="06FF54C9" w14:textId="77777777" w:rsidR="00015FE5" w:rsidRPr="00A81727" w:rsidRDefault="00015FE5" w:rsidP="00015FE5">
      <w:pPr>
        <w:rPr>
          <w:lang w:eastAsia="sv-SE"/>
        </w:rPr>
      </w:pPr>
      <w:r w:rsidRPr="00A81727">
        <w:rPr>
          <w:lang w:eastAsia="sv-SE"/>
        </w:rPr>
        <w:t>Table 5.7.3.1.5-1 defines the cell specific settings for all tests. Table 5.7.3.1.5-2 defines the OTA primary level settings including test tolerances for all tests.</w:t>
      </w:r>
    </w:p>
    <w:p w14:paraId="0C6452E7" w14:textId="77777777" w:rsidR="00015FE5" w:rsidRPr="00A81727" w:rsidRDefault="00015FE5" w:rsidP="00015FE5">
      <w:pPr>
        <w:rPr>
          <w:lang w:eastAsia="sv-SE"/>
        </w:rPr>
      </w:pPr>
      <w:r w:rsidRPr="00A81727">
        <w:rPr>
          <w:lang w:eastAsia="sv-SE"/>
        </w:rPr>
        <w:t>Each SS-SINR measurement report for each of the tests in Table 5.7.3.1.5-2 shall meet the corresponding absolute accuracy requirements in Table 5.7.3.1.5-3.</w:t>
      </w:r>
    </w:p>
    <w:p w14:paraId="7FCD1E03" w14:textId="77777777" w:rsidR="00015FE5" w:rsidRPr="00A81727" w:rsidRDefault="00015FE5" w:rsidP="00015FE5">
      <w:pPr>
        <w:pStyle w:val="TH"/>
        <w:keepLines w:val="0"/>
      </w:pPr>
      <w:r w:rsidRPr="00A81727">
        <w:t xml:space="preserve">Table </w:t>
      </w:r>
      <w:r w:rsidRPr="00A81727">
        <w:rPr>
          <w:lang w:eastAsia="ko-KR"/>
        </w:rPr>
        <w:t>5.7.3.1.5-1</w:t>
      </w:r>
      <w:r w:rsidRPr="00A81727">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2"/>
        <w:gridCol w:w="1259"/>
        <w:gridCol w:w="792"/>
        <w:gridCol w:w="793"/>
        <w:gridCol w:w="869"/>
        <w:gridCol w:w="832"/>
      </w:tblGrid>
      <w:tr w:rsidR="00015FE5" w:rsidRPr="00A81727" w14:paraId="69905D53" w14:textId="77777777" w:rsidTr="005B2642">
        <w:trPr>
          <w:jc w:val="center"/>
        </w:trPr>
        <w:tc>
          <w:tcPr>
            <w:tcW w:w="3672" w:type="dxa"/>
            <w:vMerge w:val="restart"/>
            <w:tcBorders>
              <w:top w:val="single" w:sz="4" w:space="0" w:color="auto"/>
              <w:left w:val="single" w:sz="4" w:space="0" w:color="auto"/>
              <w:bottom w:val="single" w:sz="4" w:space="0" w:color="auto"/>
              <w:right w:val="single" w:sz="4" w:space="0" w:color="auto"/>
            </w:tcBorders>
            <w:vAlign w:val="center"/>
            <w:hideMark/>
          </w:tcPr>
          <w:p w14:paraId="7B055ED5" w14:textId="77777777" w:rsidR="00015FE5" w:rsidRPr="00A81727" w:rsidRDefault="00015FE5" w:rsidP="005B2642">
            <w:pPr>
              <w:pStyle w:val="TAH"/>
              <w:keepLines w:val="0"/>
              <w:rPr>
                <w:rFonts w:cs="Arial"/>
              </w:rPr>
            </w:pPr>
            <w:r w:rsidRPr="00A81727">
              <w:rPr>
                <w:rFonts w:cs="Arial"/>
              </w:rPr>
              <w:t>Parameter</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18141A6D" w14:textId="77777777" w:rsidR="00015FE5" w:rsidRPr="00A81727" w:rsidRDefault="00015FE5" w:rsidP="005B2642">
            <w:pPr>
              <w:pStyle w:val="TAH"/>
              <w:keepLines w:val="0"/>
              <w:rPr>
                <w:rFonts w:cs="Arial"/>
              </w:rPr>
            </w:pPr>
            <w:r w:rsidRPr="00A81727">
              <w:rPr>
                <w:rFonts w:cs="Arial"/>
              </w:rPr>
              <w:t>Unit</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14:paraId="5646839D" w14:textId="77777777" w:rsidR="00015FE5" w:rsidRPr="00A81727" w:rsidRDefault="00015FE5" w:rsidP="005B2642">
            <w:pPr>
              <w:pStyle w:val="TAH"/>
              <w:keepLines w:val="0"/>
              <w:rPr>
                <w:rFonts w:cs="Arial"/>
              </w:rPr>
            </w:pPr>
            <w:r w:rsidRPr="00A81727">
              <w:rPr>
                <w:rFonts w:cs="Arial"/>
              </w:rPr>
              <w:t>Test 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A340AD4" w14:textId="77777777" w:rsidR="00015FE5" w:rsidRPr="00A81727" w:rsidRDefault="00015FE5" w:rsidP="005B2642">
            <w:pPr>
              <w:pStyle w:val="TAH"/>
              <w:keepLines w:val="0"/>
              <w:rPr>
                <w:rFonts w:cs="Arial"/>
              </w:rPr>
            </w:pPr>
            <w:r w:rsidRPr="00A81727">
              <w:rPr>
                <w:rFonts w:cs="Arial"/>
              </w:rPr>
              <w:t>Test 2</w:t>
            </w:r>
          </w:p>
        </w:tc>
      </w:tr>
      <w:tr w:rsidR="00015FE5" w:rsidRPr="00A81727" w14:paraId="728DC326" w14:textId="77777777" w:rsidTr="005B2642">
        <w:trPr>
          <w:jc w:val="center"/>
        </w:trPr>
        <w:tc>
          <w:tcPr>
            <w:tcW w:w="3672" w:type="dxa"/>
            <w:vMerge/>
            <w:tcBorders>
              <w:top w:val="single" w:sz="4" w:space="0" w:color="auto"/>
              <w:left w:val="single" w:sz="4" w:space="0" w:color="auto"/>
              <w:bottom w:val="single" w:sz="4" w:space="0" w:color="auto"/>
              <w:right w:val="single" w:sz="4" w:space="0" w:color="auto"/>
            </w:tcBorders>
            <w:vAlign w:val="center"/>
            <w:hideMark/>
          </w:tcPr>
          <w:p w14:paraId="62593216" w14:textId="77777777" w:rsidR="00015FE5" w:rsidRPr="00A81727" w:rsidRDefault="00015FE5" w:rsidP="005B2642">
            <w:pPr>
              <w:keepNext/>
              <w:spacing w:after="0"/>
              <w:rPr>
                <w:rFonts w:ascii="Arial" w:eastAsia="Calibri" w:hAnsi="Arial" w:cs="Arial"/>
                <w:b/>
                <w:sz w:val="18"/>
                <w:szCs w:val="22"/>
              </w:rPr>
            </w:pP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12E35647" w14:textId="77777777" w:rsidR="00015FE5" w:rsidRPr="00A81727" w:rsidRDefault="00015FE5" w:rsidP="005B2642">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671A4EE" w14:textId="77777777" w:rsidR="00015FE5" w:rsidRPr="00A81727" w:rsidRDefault="00015FE5" w:rsidP="005B2642">
            <w:pPr>
              <w:pStyle w:val="TAH"/>
              <w:keepLines w:val="0"/>
              <w:rPr>
                <w:rFonts w:cs="Arial"/>
              </w:rPr>
            </w:pPr>
            <w:r w:rsidRPr="00A81727">
              <w:rPr>
                <w:rFonts w:cs="Arial"/>
              </w:rPr>
              <w:t>Cell 2</w:t>
            </w:r>
          </w:p>
        </w:tc>
        <w:tc>
          <w:tcPr>
            <w:tcW w:w="793" w:type="dxa"/>
            <w:tcBorders>
              <w:top w:val="single" w:sz="4" w:space="0" w:color="auto"/>
              <w:left w:val="single" w:sz="4" w:space="0" w:color="auto"/>
              <w:bottom w:val="single" w:sz="4" w:space="0" w:color="auto"/>
              <w:right w:val="single" w:sz="4" w:space="0" w:color="auto"/>
            </w:tcBorders>
            <w:vAlign w:val="center"/>
            <w:hideMark/>
          </w:tcPr>
          <w:p w14:paraId="40D10EB6" w14:textId="77777777" w:rsidR="00015FE5" w:rsidRPr="00A81727" w:rsidRDefault="00015FE5" w:rsidP="005B2642">
            <w:pPr>
              <w:pStyle w:val="TAH"/>
              <w:keepLines w:val="0"/>
              <w:rPr>
                <w:rFonts w:cs="Arial"/>
              </w:rPr>
            </w:pPr>
            <w:r w:rsidRPr="00A81727">
              <w:rPr>
                <w:rFonts w:cs="Arial"/>
              </w:rPr>
              <w:t>Cell 3</w:t>
            </w:r>
          </w:p>
        </w:tc>
        <w:tc>
          <w:tcPr>
            <w:tcW w:w="869" w:type="dxa"/>
            <w:tcBorders>
              <w:top w:val="single" w:sz="4" w:space="0" w:color="auto"/>
              <w:left w:val="single" w:sz="4" w:space="0" w:color="auto"/>
              <w:bottom w:val="single" w:sz="4" w:space="0" w:color="auto"/>
              <w:right w:val="single" w:sz="4" w:space="0" w:color="auto"/>
            </w:tcBorders>
            <w:vAlign w:val="center"/>
            <w:hideMark/>
          </w:tcPr>
          <w:p w14:paraId="2F2E2433" w14:textId="77777777" w:rsidR="00015FE5" w:rsidRPr="00A81727" w:rsidRDefault="00015FE5" w:rsidP="005B2642">
            <w:pPr>
              <w:pStyle w:val="TAH"/>
              <w:keepLines w:val="0"/>
              <w:rPr>
                <w:rFonts w:cs="Arial"/>
              </w:rPr>
            </w:pPr>
            <w:r w:rsidRPr="00A81727">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2F8854" w14:textId="77777777" w:rsidR="00015FE5" w:rsidRPr="00A81727" w:rsidRDefault="00015FE5" w:rsidP="005B2642">
            <w:pPr>
              <w:pStyle w:val="TAH"/>
              <w:keepLines w:val="0"/>
              <w:rPr>
                <w:rFonts w:cs="Arial"/>
              </w:rPr>
            </w:pPr>
            <w:r w:rsidRPr="00A81727">
              <w:rPr>
                <w:rFonts w:cs="Arial"/>
              </w:rPr>
              <w:t>Cell 3</w:t>
            </w:r>
          </w:p>
        </w:tc>
      </w:tr>
      <w:tr w:rsidR="00015FE5" w:rsidRPr="00A81727" w14:paraId="38AA6EEE"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43847154" w14:textId="77777777" w:rsidR="00015FE5" w:rsidRPr="00A81727" w:rsidRDefault="00015FE5" w:rsidP="005B2642">
            <w:pPr>
              <w:pStyle w:val="TAL"/>
              <w:keepNext w:val="0"/>
              <w:keepLines w:val="0"/>
              <w:rPr>
                <w:rFonts w:eastAsia="Calibri" w:cs="Arial"/>
                <w:b/>
                <w:szCs w:val="22"/>
              </w:rPr>
            </w:pPr>
            <w:r w:rsidRPr="00A81727">
              <w:rPr>
                <w:rFonts w:cs="Arial"/>
              </w:rPr>
              <w:t>SSB ARFCN</w:t>
            </w:r>
          </w:p>
        </w:tc>
        <w:tc>
          <w:tcPr>
            <w:tcW w:w="1259" w:type="dxa"/>
            <w:tcBorders>
              <w:top w:val="single" w:sz="4" w:space="0" w:color="auto"/>
              <w:left w:val="single" w:sz="4" w:space="0" w:color="auto"/>
              <w:bottom w:val="single" w:sz="4" w:space="0" w:color="auto"/>
              <w:right w:val="single" w:sz="4" w:space="0" w:color="auto"/>
            </w:tcBorders>
            <w:vAlign w:val="center"/>
          </w:tcPr>
          <w:p w14:paraId="4AFC8C57" w14:textId="77777777" w:rsidR="00015FE5" w:rsidRPr="00A81727" w:rsidRDefault="00015FE5" w:rsidP="005B2642">
            <w:pPr>
              <w:spacing w:after="0"/>
              <w:rPr>
                <w:rFonts w:ascii="Arial" w:eastAsia="Calibri" w:hAnsi="Arial" w:cs="Arial"/>
                <w:b/>
                <w:sz w:val="18"/>
                <w:szCs w:val="22"/>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55A0C3DD" w14:textId="77777777" w:rsidR="00015FE5" w:rsidRPr="00A81727" w:rsidRDefault="00015FE5" w:rsidP="005B2642">
            <w:pPr>
              <w:pStyle w:val="TAH"/>
              <w:keepNext w:val="0"/>
              <w:keepLines w:val="0"/>
              <w:rPr>
                <w:rFonts w:cs="Arial"/>
              </w:rPr>
            </w:pPr>
            <w:r w:rsidRPr="00A81727">
              <w:rPr>
                <w:rFonts w:cs="Arial"/>
              </w:rPr>
              <w:t>Freq2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86E275" w14:textId="77777777" w:rsidR="00015FE5" w:rsidRPr="00A81727" w:rsidRDefault="00015FE5" w:rsidP="005B2642">
            <w:pPr>
              <w:pStyle w:val="TAH"/>
              <w:keepNext w:val="0"/>
              <w:keepLines w:val="0"/>
              <w:rPr>
                <w:rFonts w:cs="Arial"/>
              </w:rPr>
            </w:pPr>
            <w:r w:rsidRPr="00A81727">
              <w:rPr>
                <w:rFonts w:cs="Arial"/>
              </w:rPr>
              <w:t>Freq2</w:t>
            </w:r>
          </w:p>
        </w:tc>
      </w:tr>
      <w:tr w:rsidR="00015FE5" w:rsidRPr="00A81727" w14:paraId="1F5DBE27"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7D6E84C9" w14:textId="77777777" w:rsidR="00015FE5" w:rsidRPr="00A81727" w:rsidRDefault="00015FE5" w:rsidP="005B2642">
            <w:pPr>
              <w:pStyle w:val="TAL"/>
              <w:keepNext w:val="0"/>
              <w:keepLines w:val="0"/>
              <w:rPr>
                <w:rFonts w:cs="Arial"/>
              </w:rPr>
            </w:pPr>
            <w:r w:rsidRPr="00A81727">
              <w:rPr>
                <w:rFonts w:cs="Arial"/>
              </w:rPr>
              <w:t>Duplex mode</w:t>
            </w:r>
          </w:p>
        </w:tc>
        <w:tc>
          <w:tcPr>
            <w:tcW w:w="1259" w:type="dxa"/>
            <w:tcBorders>
              <w:top w:val="single" w:sz="4" w:space="0" w:color="auto"/>
              <w:left w:val="single" w:sz="4" w:space="0" w:color="auto"/>
              <w:bottom w:val="single" w:sz="4" w:space="0" w:color="auto"/>
              <w:right w:val="single" w:sz="4" w:space="0" w:color="auto"/>
            </w:tcBorders>
          </w:tcPr>
          <w:p w14:paraId="13E91B8B" w14:textId="77777777" w:rsidR="00015FE5" w:rsidRPr="00A81727" w:rsidRDefault="00015FE5" w:rsidP="005B2642">
            <w:pPr>
              <w:pStyle w:val="TAC"/>
              <w:keepNext w:val="0"/>
              <w:keepLines w:val="0"/>
              <w:rPr>
                <w:rFonts w:cs="Arial"/>
              </w:rPr>
            </w:pPr>
          </w:p>
        </w:tc>
        <w:tc>
          <w:tcPr>
            <w:tcW w:w="1585" w:type="dxa"/>
            <w:gridSpan w:val="2"/>
            <w:tcBorders>
              <w:top w:val="single" w:sz="4" w:space="0" w:color="auto"/>
              <w:left w:val="single" w:sz="4" w:space="0" w:color="auto"/>
              <w:bottom w:val="single" w:sz="4" w:space="0" w:color="auto"/>
              <w:right w:val="single" w:sz="4" w:space="0" w:color="auto"/>
            </w:tcBorders>
            <w:vAlign w:val="center"/>
          </w:tcPr>
          <w:p w14:paraId="70D2552C" w14:textId="77777777" w:rsidR="00015FE5" w:rsidRPr="00A81727" w:rsidRDefault="00015FE5" w:rsidP="005B2642">
            <w:pPr>
              <w:pStyle w:val="TAC"/>
              <w:keepNext w:val="0"/>
              <w:keepLines w:val="0"/>
              <w:rPr>
                <w:rFonts w:cs="Arial"/>
              </w:rPr>
            </w:pPr>
            <w:r w:rsidRPr="00A81727">
              <w:rPr>
                <w:rFonts w:cs="Arial"/>
              </w:rPr>
              <w:t>TDD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01A633B" w14:textId="77777777" w:rsidR="00015FE5" w:rsidRPr="00A81727" w:rsidRDefault="00015FE5" w:rsidP="005B2642">
            <w:pPr>
              <w:pStyle w:val="TAC"/>
              <w:keepNext w:val="0"/>
              <w:keepLines w:val="0"/>
              <w:rPr>
                <w:rFonts w:cs="Arial"/>
              </w:rPr>
            </w:pPr>
            <w:r w:rsidRPr="00A81727">
              <w:rPr>
                <w:rFonts w:cs="Arial"/>
              </w:rPr>
              <w:t>TDD</w:t>
            </w:r>
          </w:p>
        </w:tc>
      </w:tr>
      <w:tr w:rsidR="00015FE5" w:rsidRPr="00A81727" w14:paraId="68DC767D"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6A54B156" w14:textId="77777777" w:rsidR="00015FE5" w:rsidRPr="00A81727" w:rsidRDefault="00015FE5" w:rsidP="005B2642">
            <w:pPr>
              <w:pStyle w:val="TAL"/>
              <w:keepNext w:val="0"/>
              <w:keepLines w:val="0"/>
              <w:rPr>
                <w:rFonts w:cs="Arial"/>
              </w:rPr>
            </w:pPr>
            <w:r w:rsidRPr="00A81727">
              <w:rPr>
                <w:rFonts w:eastAsia="Malgun Gothic"/>
                <w:szCs w:val="18"/>
              </w:rPr>
              <w:t>TDD configuration</w:t>
            </w:r>
          </w:p>
        </w:tc>
        <w:tc>
          <w:tcPr>
            <w:tcW w:w="1259" w:type="dxa"/>
            <w:tcBorders>
              <w:top w:val="single" w:sz="4" w:space="0" w:color="auto"/>
              <w:left w:val="single" w:sz="4" w:space="0" w:color="auto"/>
              <w:bottom w:val="single" w:sz="4" w:space="0" w:color="auto"/>
              <w:right w:val="single" w:sz="4" w:space="0" w:color="auto"/>
            </w:tcBorders>
          </w:tcPr>
          <w:p w14:paraId="4E2421E8" w14:textId="77777777" w:rsidR="00015FE5" w:rsidRPr="00A81727" w:rsidRDefault="00015FE5" w:rsidP="005B2642">
            <w:pPr>
              <w:pStyle w:val="TAC"/>
              <w:keepNext w:val="0"/>
              <w:keepLines w:val="0"/>
              <w:rPr>
                <w:rFonts w:cs="Arial"/>
              </w:rPr>
            </w:pPr>
          </w:p>
        </w:tc>
        <w:tc>
          <w:tcPr>
            <w:tcW w:w="1585" w:type="dxa"/>
            <w:gridSpan w:val="2"/>
            <w:tcBorders>
              <w:top w:val="single" w:sz="4" w:space="0" w:color="auto"/>
              <w:left w:val="single" w:sz="4" w:space="0" w:color="auto"/>
              <w:bottom w:val="single" w:sz="4" w:space="0" w:color="auto"/>
              <w:right w:val="single" w:sz="4" w:space="0" w:color="auto"/>
            </w:tcBorders>
          </w:tcPr>
          <w:p w14:paraId="5B35B02C" w14:textId="77777777" w:rsidR="00015FE5" w:rsidRPr="00A81727" w:rsidRDefault="00015FE5" w:rsidP="005B2642">
            <w:pPr>
              <w:pStyle w:val="TAC"/>
              <w:keepNext w:val="0"/>
              <w:keepLines w:val="0"/>
              <w:rPr>
                <w:rFonts w:cs="Arial"/>
              </w:rPr>
            </w:pPr>
            <w:r w:rsidRPr="00A81727">
              <w:rPr>
                <w:lang w:eastAsia="ja-JP"/>
              </w:rPr>
              <w:t>TDDConf.3.1</w:t>
            </w:r>
          </w:p>
        </w:tc>
        <w:tc>
          <w:tcPr>
            <w:tcW w:w="1701" w:type="dxa"/>
            <w:gridSpan w:val="2"/>
            <w:tcBorders>
              <w:top w:val="single" w:sz="4" w:space="0" w:color="auto"/>
              <w:left w:val="single" w:sz="4" w:space="0" w:color="auto"/>
              <w:bottom w:val="single" w:sz="4" w:space="0" w:color="auto"/>
              <w:right w:val="single" w:sz="4" w:space="0" w:color="auto"/>
            </w:tcBorders>
          </w:tcPr>
          <w:p w14:paraId="35B48198" w14:textId="77777777" w:rsidR="00015FE5" w:rsidRPr="00A81727" w:rsidRDefault="00015FE5" w:rsidP="005B2642">
            <w:pPr>
              <w:pStyle w:val="TAC"/>
              <w:keepNext w:val="0"/>
              <w:keepLines w:val="0"/>
              <w:rPr>
                <w:rFonts w:cs="Arial"/>
              </w:rPr>
            </w:pPr>
            <w:r w:rsidRPr="00A81727">
              <w:rPr>
                <w:lang w:eastAsia="ja-JP"/>
              </w:rPr>
              <w:t>TDDConf.3.1</w:t>
            </w:r>
          </w:p>
        </w:tc>
      </w:tr>
      <w:tr w:rsidR="00015FE5" w:rsidRPr="00A81727" w14:paraId="4AE9477E"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6CBA842E" w14:textId="77777777" w:rsidR="00015FE5" w:rsidRPr="00A81727" w:rsidRDefault="00015FE5" w:rsidP="005B2642">
            <w:pPr>
              <w:pStyle w:val="TAL"/>
              <w:keepNext w:val="0"/>
              <w:keepLines w:val="0"/>
              <w:rPr>
                <w:rFonts w:eastAsia="Malgun Gothic"/>
                <w:szCs w:val="18"/>
              </w:rPr>
            </w:pPr>
            <w:r w:rsidRPr="00A81727">
              <w:rPr>
                <w:rFonts w:eastAsia="Malgun Gothic"/>
                <w:szCs w:val="18"/>
              </w:rPr>
              <w:t>BW</w:t>
            </w:r>
            <w:r w:rsidRPr="00A81727">
              <w:rPr>
                <w:rFonts w:eastAsia="Malgun Gothic"/>
                <w:szCs w:val="18"/>
                <w:vertAlign w:val="subscript"/>
              </w:rPr>
              <w:t>channel</w:t>
            </w:r>
          </w:p>
        </w:tc>
        <w:tc>
          <w:tcPr>
            <w:tcW w:w="1259" w:type="dxa"/>
            <w:tcBorders>
              <w:top w:val="single" w:sz="4" w:space="0" w:color="auto"/>
              <w:left w:val="single" w:sz="4" w:space="0" w:color="auto"/>
              <w:bottom w:val="single" w:sz="4" w:space="0" w:color="auto"/>
              <w:right w:val="single" w:sz="4" w:space="0" w:color="auto"/>
            </w:tcBorders>
          </w:tcPr>
          <w:p w14:paraId="4A6DD2B2" w14:textId="77777777" w:rsidR="00015FE5" w:rsidRPr="00A81727" w:rsidRDefault="00015FE5" w:rsidP="005B2642">
            <w:pPr>
              <w:pStyle w:val="TAC"/>
              <w:keepNext w:val="0"/>
              <w:keepLines w:val="0"/>
              <w:rPr>
                <w:rFonts w:cs="Arial"/>
              </w:rPr>
            </w:pPr>
            <w:r w:rsidRPr="00A81727">
              <w:rPr>
                <w:rFonts w:eastAsia="Malgun Gothic"/>
                <w:szCs w:val="18"/>
              </w:rPr>
              <w:t>MHz</w:t>
            </w:r>
          </w:p>
        </w:tc>
        <w:tc>
          <w:tcPr>
            <w:tcW w:w="1585" w:type="dxa"/>
            <w:gridSpan w:val="2"/>
            <w:tcBorders>
              <w:top w:val="single" w:sz="4" w:space="0" w:color="auto"/>
              <w:left w:val="single" w:sz="4" w:space="0" w:color="auto"/>
              <w:bottom w:val="single" w:sz="4" w:space="0" w:color="auto"/>
              <w:right w:val="single" w:sz="4" w:space="0" w:color="auto"/>
            </w:tcBorders>
          </w:tcPr>
          <w:p w14:paraId="7238C569" w14:textId="77777777" w:rsidR="00015FE5" w:rsidRPr="00A81727" w:rsidRDefault="00015FE5" w:rsidP="005B2642">
            <w:pPr>
              <w:pStyle w:val="TAC"/>
              <w:keepNext w:val="0"/>
              <w:keepLines w:val="0"/>
              <w:rPr>
                <w:lang w:eastAsia="ja-JP"/>
              </w:rPr>
            </w:pPr>
            <w:r w:rsidRPr="00A81727">
              <w:rPr>
                <w:rFonts w:eastAsia="Malgun Gothic"/>
                <w:szCs w:val="18"/>
              </w:rPr>
              <w:t xml:space="preserve">100: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66</w:t>
            </w:r>
          </w:p>
        </w:tc>
        <w:tc>
          <w:tcPr>
            <w:tcW w:w="1701" w:type="dxa"/>
            <w:gridSpan w:val="2"/>
            <w:tcBorders>
              <w:top w:val="single" w:sz="4" w:space="0" w:color="auto"/>
              <w:left w:val="single" w:sz="4" w:space="0" w:color="auto"/>
              <w:bottom w:val="single" w:sz="4" w:space="0" w:color="auto"/>
              <w:right w:val="single" w:sz="4" w:space="0" w:color="auto"/>
            </w:tcBorders>
          </w:tcPr>
          <w:p w14:paraId="06FA49AE" w14:textId="77777777" w:rsidR="00015FE5" w:rsidRPr="00A81727" w:rsidRDefault="00015FE5" w:rsidP="005B2642">
            <w:pPr>
              <w:pStyle w:val="TAC"/>
              <w:keepNext w:val="0"/>
              <w:keepLines w:val="0"/>
              <w:rPr>
                <w:lang w:eastAsia="ja-JP"/>
              </w:rPr>
            </w:pPr>
            <w:r w:rsidRPr="00A81727">
              <w:rPr>
                <w:rFonts w:eastAsia="Malgun Gothic"/>
                <w:szCs w:val="18"/>
              </w:rPr>
              <w:t xml:space="preserve">100: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66</w:t>
            </w:r>
          </w:p>
        </w:tc>
      </w:tr>
      <w:tr w:rsidR="00015FE5" w:rsidRPr="00A81727" w14:paraId="0112AC99"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726877D9" w14:textId="77777777" w:rsidR="00015FE5" w:rsidRPr="00A81727" w:rsidRDefault="00015FE5" w:rsidP="005B2642">
            <w:pPr>
              <w:pStyle w:val="TAL"/>
              <w:keepNext w:val="0"/>
              <w:keepLines w:val="0"/>
              <w:rPr>
                <w:rFonts w:eastAsia="Malgun Gothic"/>
                <w:szCs w:val="18"/>
              </w:rPr>
            </w:pPr>
            <w:r w:rsidRPr="00A81727">
              <w:t>Downlink initial BWP configuration</w:t>
            </w:r>
          </w:p>
        </w:tc>
        <w:tc>
          <w:tcPr>
            <w:tcW w:w="1259" w:type="dxa"/>
            <w:tcBorders>
              <w:top w:val="single" w:sz="4" w:space="0" w:color="auto"/>
              <w:left w:val="single" w:sz="4" w:space="0" w:color="auto"/>
              <w:bottom w:val="single" w:sz="4" w:space="0" w:color="auto"/>
              <w:right w:val="single" w:sz="4" w:space="0" w:color="auto"/>
            </w:tcBorders>
          </w:tcPr>
          <w:p w14:paraId="2CCAC030" w14:textId="77777777" w:rsidR="00015FE5" w:rsidRPr="00A81727" w:rsidRDefault="00015FE5" w:rsidP="005B2642">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3BAAC1" w14:textId="77777777" w:rsidR="00015FE5" w:rsidRPr="00A81727" w:rsidRDefault="00015FE5" w:rsidP="005B2642">
            <w:pPr>
              <w:pStyle w:val="TAC"/>
              <w:keepNext w:val="0"/>
              <w:keepLines w:val="0"/>
              <w:rPr>
                <w:rFonts w:eastAsia="Malgun Gothic"/>
                <w:szCs w:val="18"/>
              </w:rPr>
            </w:pPr>
            <w:r w:rsidRPr="00A81727">
              <w:t>DLBWP.0.1</w:t>
            </w:r>
          </w:p>
        </w:tc>
      </w:tr>
      <w:tr w:rsidR="00015FE5" w:rsidRPr="00A81727" w14:paraId="789BA88D"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44740E12" w14:textId="77777777" w:rsidR="00015FE5" w:rsidRPr="00A81727" w:rsidRDefault="00015FE5" w:rsidP="005B2642">
            <w:pPr>
              <w:pStyle w:val="TAL"/>
              <w:keepNext w:val="0"/>
              <w:keepLines w:val="0"/>
              <w:rPr>
                <w:rFonts w:eastAsia="Malgun Gothic"/>
                <w:szCs w:val="18"/>
              </w:rPr>
            </w:pPr>
            <w:r w:rsidRPr="00A81727">
              <w:t>Downlink dedicated BWP configuration</w:t>
            </w:r>
          </w:p>
        </w:tc>
        <w:tc>
          <w:tcPr>
            <w:tcW w:w="1259" w:type="dxa"/>
            <w:tcBorders>
              <w:top w:val="single" w:sz="4" w:space="0" w:color="auto"/>
              <w:left w:val="single" w:sz="4" w:space="0" w:color="auto"/>
              <w:bottom w:val="single" w:sz="4" w:space="0" w:color="auto"/>
              <w:right w:val="single" w:sz="4" w:space="0" w:color="auto"/>
            </w:tcBorders>
          </w:tcPr>
          <w:p w14:paraId="334CB3FD" w14:textId="77777777" w:rsidR="00015FE5" w:rsidRPr="00A81727" w:rsidRDefault="00015FE5" w:rsidP="005B2642">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0A1C1FC" w14:textId="77777777" w:rsidR="00015FE5" w:rsidRPr="00A81727" w:rsidRDefault="00015FE5" w:rsidP="005B2642">
            <w:pPr>
              <w:pStyle w:val="TAC"/>
              <w:keepNext w:val="0"/>
              <w:keepLines w:val="0"/>
              <w:rPr>
                <w:rFonts w:eastAsia="Malgun Gothic"/>
                <w:szCs w:val="18"/>
              </w:rPr>
            </w:pPr>
            <w:r w:rsidRPr="00A81727">
              <w:t>DLBWP.1.1</w:t>
            </w:r>
          </w:p>
        </w:tc>
      </w:tr>
      <w:tr w:rsidR="00015FE5" w:rsidRPr="00A81727" w14:paraId="5BCD14D9"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069E186C" w14:textId="77777777" w:rsidR="00015FE5" w:rsidRPr="00A81727" w:rsidRDefault="00015FE5" w:rsidP="005B2642">
            <w:pPr>
              <w:pStyle w:val="TAL"/>
              <w:keepNext w:val="0"/>
              <w:keepLines w:val="0"/>
              <w:rPr>
                <w:rFonts w:eastAsia="Malgun Gothic"/>
                <w:szCs w:val="18"/>
              </w:rPr>
            </w:pPr>
            <w:r w:rsidRPr="00A81727">
              <w:t>Uplink initial BWP configuration</w:t>
            </w:r>
          </w:p>
        </w:tc>
        <w:tc>
          <w:tcPr>
            <w:tcW w:w="1259" w:type="dxa"/>
            <w:tcBorders>
              <w:top w:val="single" w:sz="4" w:space="0" w:color="auto"/>
              <w:left w:val="single" w:sz="4" w:space="0" w:color="auto"/>
              <w:bottom w:val="single" w:sz="4" w:space="0" w:color="auto"/>
              <w:right w:val="single" w:sz="4" w:space="0" w:color="auto"/>
            </w:tcBorders>
          </w:tcPr>
          <w:p w14:paraId="7A1B89A0" w14:textId="77777777" w:rsidR="00015FE5" w:rsidRPr="00A81727" w:rsidRDefault="00015FE5" w:rsidP="005B2642">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0D7BA747" w14:textId="77777777" w:rsidR="00015FE5" w:rsidRPr="00A81727" w:rsidRDefault="00015FE5" w:rsidP="005B2642">
            <w:pPr>
              <w:pStyle w:val="TAC"/>
              <w:keepNext w:val="0"/>
              <w:keepLines w:val="0"/>
              <w:rPr>
                <w:rFonts w:eastAsia="Malgun Gothic"/>
                <w:szCs w:val="18"/>
              </w:rPr>
            </w:pPr>
            <w:r w:rsidRPr="00A81727">
              <w:t>ULBWP.0.1</w:t>
            </w:r>
          </w:p>
        </w:tc>
      </w:tr>
      <w:tr w:rsidR="00015FE5" w:rsidRPr="00A81727" w14:paraId="5D8D8F8A"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65A5C2AA" w14:textId="77777777" w:rsidR="00015FE5" w:rsidRPr="00A81727" w:rsidRDefault="00015FE5" w:rsidP="005B2642">
            <w:pPr>
              <w:pStyle w:val="TAL"/>
              <w:keepNext w:val="0"/>
              <w:keepLines w:val="0"/>
              <w:rPr>
                <w:rFonts w:eastAsia="Malgun Gothic"/>
                <w:szCs w:val="18"/>
              </w:rPr>
            </w:pPr>
            <w:r w:rsidRPr="00A81727">
              <w:t>Uplink dedicated BWP configuration</w:t>
            </w:r>
          </w:p>
        </w:tc>
        <w:tc>
          <w:tcPr>
            <w:tcW w:w="1259" w:type="dxa"/>
            <w:tcBorders>
              <w:top w:val="single" w:sz="4" w:space="0" w:color="auto"/>
              <w:left w:val="single" w:sz="4" w:space="0" w:color="auto"/>
              <w:bottom w:val="single" w:sz="4" w:space="0" w:color="auto"/>
              <w:right w:val="single" w:sz="4" w:space="0" w:color="auto"/>
            </w:tcBorders>
          </w:tcPr>
          <w:p w14:paraId="2329DAF0" w14:textId="77777777" w:rsidR="00015FE5" w:rsidRPr="00A81727" w:rsidRDefault="00015FE5" w:rsidP="005B2642">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7C0E13D" w14:textId="77777777" w:rsidR="00015FE5" w:rsidRPr="00A81727" w:rsidRDefault="00015FE5" w:rsidP="005B2642">
            <w:pPr>
              <w:pStyle w:val="TAC"/>
              <w:keepNext w:val="0"/>
              <w:keepLines w:val="0"/>
              <w:rPr>
                <w:rFonts w:eastAsia="Malgun Gothic"/>
                <w:szCs w:val="18"/>
              </w:rPr>
            </w:pPr>
            <w:r w:rsidRPr="00A81727">
              <w:t>ULBWP.1.1</w:t>
            </w:r>
          </w:p>
        </w:tc>
      </w:tr>
      <w:tr w:rsidR="00015FE5" w:rsidRPr="00A81727" w14:paraId="62DF07AE"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1AC88BAF" w14:textId="77777777" w:rsidR="00015FE5" w:rsidRPr="00A81727" w:rsidRDefault="00015FE5" w:rsidP="005B2642">
            <w:pPr>
              <w:pStyle w:val="TAL"/>
              <w:keepNext w:val="0"/>
              <w:keepLines w:val="0"/>
              <w:rPr>
                <w:rFonts w:eastAsia="Malgun Gothic"/>
                <w:szCs w:val="18"/>
              </w:rPr>
            </w:pPr>
            <w:r w:rsidRPr="00A81727">
              <w:t>DRX cycle configuration</w:t>
            </w:r>
          </w:p>
        </w:tc>
        <w:tc>
          <w:tcPr>
            <w:tcW w:w="1259" w:type="dxa"/>
            <w:tcBorders>
              <w:top w:val="single" w:sz="4" w:space="0" w:color="auto"/>
              <w:left w:val="single" w:sz="4" w:space="0" w:color="auto"/>
              <w:bottom w:val="single" w:sz="4" w:space="0" w:color="auto"/>
              <w:right w:val="single" w:sz="4" w:space="0" w:color="auto"/>
            </w:tcBorders>
          </w:tcPr>
          <w:p w14:paraId="1AA3774B" w14:textId="77777777" w:rsidR="00015FE5" w:rsidRPr="00A81727" w:rsidRDefault="00015FE5" w:rsidP="005B2642">
            <w:pPr>
              <w:pStyle w:val="TAC"/>
              <w:keepNext w:val="0"/>
              <w:keepLines w:val="0"/>
              <w:rPr>
                <w:rFonts w:eastAsia="Malgun Gothic"/>
                <w:szCs w:val="18"/>
              </w:rPr>
            </w:pPr>
            <w:r w:rsidRPr="00A81727">
              <w:rPr>
                <w:rFonts w:cs="Arial"/>
              </w:rPr>
              <w:t>ms</w:t>
            </w:r>
          </w:p>
        </w:tc>
        <w:tc>
          <w:tcPr>
            <w:tcW w:w="3286" w:type="dxa"/>
            <w:gridSpan w:val="4"/>
            <w:tcBorders>
              <w:top w:val="single" w:sz="4" w:space="0" w:color="auto"/>
              <w:left w:val="single" w:sz="4" w:space="0" w:color="auto"/>
              <w:bottom w:val="single" w:sz="4" w:space="0" w:color="auto"/>
              <w:right w:val="single" w:sz="4" w:space="0" w:color="auto"/>
            </w:tcBorders>
          </w:tcPr>
          <w:p w14:paraId="0C242D00" w14:textId="77777777" w:rsidR="00015FE5" w:rsidRPr="00A81727" w:rsidRDefault="00015FE5" w:rsidP="005B2642">
            <w:pPr>
              <w:pStyle w:val="TAC"/>
              <w:keepNext w:val="0"/>
              <w:keepLines w:val="0"/>
              <w:rPr>
                <w:rFonts w:eastAsia="Malgun Gothic"/>
                <w:szCs w:val="18"/>
              </w:rPr>
            </w:pPr>
            <w:r w:rsidRPr="00A81727">
              <w:t>Not applicable</w:t>
            </w:r>
          </w:p>
        </w:tc>
      </w:tr>
      <w:tr w:rsidR="00015FE5" w:rsidRPr="00A81727" w14:paraId="2A7CBCAF"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21367E45" w14:textId="77777777" w:rsidR="00015FE5" w:rsidRPr="00A81727" w:rsidRDefault="00015FE5" w:rsidP="005B2642">
            <w:pPr>
              <w:pStyle w:val="TAL"/>
              <w:keepNext w:val="0"/>
              <w:keepLines w:val="0"/>
              <w:rPr>
                <w:rFonts w:eastAsia="Malgun Gothic"/>
                <w:szCs w:val="18"/>
              </w:rPr>
            </w:pPr>
            <w:r w:rsidRPr="00A81727">
              <w:t>TRS configuration</w:t>
            </w:r>
          </w:p>
        </w:tc>
        <w:tc>
          <w:tcPr>
            <w:tcW w:w="1259" w:type="dxa"/>
            <w:tcBorders>
              <w:top w:val="single" w:sz="4" w:space="0" w:color="auto"/>
              <w:left w:val="single" w:sz="4" w:space="0" w:color="auto"/>
              <w:bottom w:val="single" w:sz="4" w:space="0" w:color="auto"/>
              <w:right w:val="single" w:sz="4" w:space="0" w:color="auto"/>
            </w:tcBorders>
          </w:tcPr>
          <w:p w14:paraId="4296F1A9" w14:textId="77777777" w:rsidR="00015FE5" w:rsidRPr="00A81727" w:rsidRDefault="00015FE5" w:rsidP="005B2642">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3C1BD02" w14:textId="77777777" w:rsidR="00015FE5" w:rsidRPr="00A81727" w:rsidRDefault="00015FE5" w:rsidP="005B2642">
            <w:pPr>
              <w:pStyle w:val="TAC"/>
              <w:keepNext w:val="0"/>
              <w:keepLines w:val="0"/>
              <w:rPr>
                <w:rFonts w:eastAsia="Malgun Gothic"/>
                <w:szCs w:val="18"/>
              </w:rPr>
            </w:pPr>
            <w:r w:rsidRPr="00A81727">
              <w:t>TRS.2.1 TDD</w:t>
            </w:r>
          </w:p>
        </w:tc>
      </w:tr>
      <w:tr w:rsidR="00015FE5" w:rsidRPr="00A81727" w14:paraId="54091A17"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tcPr>
          <w:p w14:paraId="0E5F5FF1" w14:textId="77777777" w:rsidR="00015FE5" w:rsidRPr="00A81727" w:rsidRDefault="00015FE5" w:rsidP="005B2642">
            <w:pPr>
              <w:pStyle w:val="TAL"/>
              <w:keepNext w:val="0"/>
              <w:keepLines w:val="0"/>
              <w:rPr>
                <w:rFonts w:eastAsia="Malgun Gothic"/>
                <w:szCs w:val="18"/>
              </w:rPr>
            </w:pPr>
            <w:r w:rsidRPr="00A81727">
              <w:t>TCI state</w:t>
            </w:r>
          </w:p>
        </w:tc>
        <w:tc>
          <w:tcPr>
            <w:tcW w:w="1259" w:type="dxa"/>
            <w:tcBorders>
              <w:top w:val="single" w:sz="4" w:space="0" w:color="auto"/>
              <w:left w:val="single" w:sz="4" w:space="0" w:color="auto"/>
              <w:bottom w:val="single" w:sz="4" w:space="0" w:color="auto"/>
              <w:right w:val="single" w:sz="4" w:space="0" w:color="auto"/>
            </w:tcBorders>
          </w:tcPr>
          <w:p w14:paraId="7BF05645" w14:textId="77777777" w:rsidR="00015FE5" w:rsidRPr="00A81727" w:rsidRDefault="00015FE5" w:rsidP="005B2642">
            <w:pPr>
              <w:pStyle w:val="TAC"/>
              <w:keepNext w:val="0"/>
              <w:keepLines w:val="0"/>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4E2A9E56" w14:textId="77777777" w:rsidR="00015FE5" w:rsidRPr="00A81727" w:rsidRDefault="00015FE5" w:rsidP="005B2642">
            <w:pPr>
              <w:pStyle w:val="TAC"/>
              <w:keepNext w:val="0"/>
              <w:keepLines w:val="0"/>
              <w:rPr>
                <w:rFonts w:eastAsia="Malgun Gothic"/>
                <w:szCs w:val="18"/>
              </w:rPr>
            </w:pPr>
            <w:r w:rsidRPr="00A81727">
              <w:t>TCI.State.0</w:t>
            </w:r>
          </w:p>
        </w:tc>
      </w:tr>
      <w:tr w:rsidR="00015FE5" w:rsidRPr="00A81727" w14:paraId="40DE0BD2"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7C3ABDD1" w14:textId="77777777" w:rsidR="00015FE5" w:rsidRPr="00A81727" w:rsidRDefault="00015FE5" w:rsidP="005B2642">
            <w:pPr>
              <w:pStyle w:val="TAL"/>
              <w:keepNext w:val="0"/>
              <w:keepLines w:val="0"/>
              <w:rPr>
                <w:rFonts w:cs="Arial"/>
              </w:rPr>
            </w:pPr>
            <w:r w:rsidRPr="00A81727">
              <w:rPr>
                <w:rFonts w:cs="Arial"/>
              </w:rPr>
              <w:t xml:space="preserve">PDSCH Reference measurement channel </w:t>
            </w:r>
          </w:p>
        </w:tc>
        <w:tc>
          <w:tcPr>
            <w:tcW w:w="1259" w:type="dxa"/>
            <w:tcBorders>
              <w:top w:val="single" w:sz="4" w:space="0" w:color="auto"/>
              <w:left w:val="single" w:sz="4" w:space="0" w:color="auto"/>
              <w:bottom w:val="single" w:sz="4" w:space="0" w:color="auto"/>
              <w:right w:val="single" w:sz="4" w:space="0" w:color="auto"/>
            </w:tcBorders>
            <w:vAlign w:val="center"/>
          </w:tcPr>
          <w:p w14:paraId="7490F67B" w14:textId="77777777" w:rsidR="00015FE5" w:rsidRPr="00A81727" w:rsidRDefault="00015FE5" w:rsidP="005B2642">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784CBAC0" w14:textId="77777777" w:rsidR="00015FE5" w:rsidRPr="00A81727" w:rsidRDefault="00015FE5" w:rsidP="005B2642">
            <w:pPr>
              <w:pStyle w:val="TAC"/>
              <w:keepNext w:val="0"/>
              <w:keepLines w:val="0"/>
              <w:rPr>
                <w:rFonts w:cs="Arial"/>
              </w:rPr>
            </w:pPr>
            <w:r w:rsidRPr="00A81727">
              <w:rPr>
                <w:rFonts w:cs="Arial"/>
              </w:rPr>
              <w:t>SR.3.1 TDD</w:t>
            </w:r>
          </w:p>
        </w:tc>
        <w:tc>
          <w:tcPr>
            <w:tcW w:w="793" w:type="dxa"/>
            <w:tcBorders>
              <w:top w:val="single" w:sz="4" w:space="0" w:color="auto"/>
              <w:left w:val="single" w:sz="4" w:space="0" w:color="auto"/>
              <w:bottom w:val="single" w:sz="4" w:space="0" w:color="auto"/>
              <w:right w:val="single" w:sz="4" w:space="0" w:color="auto"/>
            </w:tcBorders>
            <w:vAlign w:val="center"/>
          </w:tcPr>
          <w:p w14:paraId="32A55182" w14:textId="77777777" w:rsidR="00015FE5" w:rsidRPr="00A81727" w:rsidRDefault="00015FE5" w:rsidP="005B2642">
            <w:pPr>
              <w:pStyle w:val="TAC"/>
              <w:keepNext w:val="0"/>
              <w:keepLines w:val="0"/>
              <w:rPr>
                <w:rFonts w:cs="Arial"/>
                <w:lang w:eastAsia="ko-KR"/>
              </w:rPr>
            </w:pPr>
          </w:p>
        </w:tc>
        <w:tc>
          <w:tcPr>
            <w:tcW w:w="869" w:type="dxa"/>
            <w:tcBorders>
              <w:top w:val="single" w:sz="4" w:space="0" w:color="auto"/>
              <w:left w:val="single" w:sz="4" w:space="0" w:color="auto"/>
              <w:bottom w:val="single" w:sz="4" w:space="0" w:color="auto"/>
              <w:right w:val="single" w:sz="4" w:space="0" w:color="auto"/>
            </w:tcBorders>
            <w:vAlign w:val="center"/>
          </w:tcPr>
          <w:p w14:paraId="0B34C883" w14:textId="77777777" w:rsidR="00015FE5" w:rsidRPr="00A81727" w:rsidRDefault="00015FE5" w:rsidP="005B2642">
            <w:pPr>
              <w:pStyle w:val="TAC"/>
              <w:keepNext w:val="0"/>
              <w:keepLines w:val="0"/>
              <w:rPr>
                <w:rFonts w:cs="Arial"/>
              </w:rPr>
            </w:pPr>
            <w:r w:rsidRPr="00A81727">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02FD0CBB" w14:textId="77777777" w:rsidR="00015FE5" w:rsidRPr="00A81727" w:rsidRDefault="00015FE5" w:rsidP="005B2642">
            <w:pPr>
              <w:pStyle w:val="TAC"/>
              <w:keepNext w:val="0"/>
              <w:keepLines w:val="0"/>
              <w:rPr>
                <w:rFonts w:cs="Arial"/>
                <w:lang w:eastAsia="ko-KR"/>
              </w:rPr>
            </w:pPr>
          </w:p>
        </w:tc>
      </w:tr>
      <w:tr w:rsidR="00015FE5" w:rsidRPr="00A81727" w14:paraId="050F1C25"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21783F60" w14:textId="77777777" w:rsidR="00015FE5" w:rsidRPr="00A81727" w:rsidRDefault="00015FE5" w:rsidP="005B2642">
            <w:pPr>
              <w:pStyle w:val="TAL"/>
              <w:keepNext w:val="0"/>
              <w:keepLines w:val="0"/>
              <w:rPr>
                <w:rFonts w:cs="Arial"/>
              </w:rPr>
            </w:pPr>
            <w:r w:rsidRPr="00A81727">
              <w:rPr>
                <w:rFonts w:cs="v5.0.0"/>
              </w:rPr>
              <w:t>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
          <w:p w14:paraId="1D240651" w14:textId="77777777" w:rsidR="00015FE5" w:rsidRPr="00A81727" w:rsidRDefault="00015FE5" w:rsidP="005B2642">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A130CFF" w14:textId="77777777" w:rsidR="00015FE5" w:rsidRPr="00A81727" w:rsidRDefault="00015FE5" w:rsidP="005B2642">
            <w:pPr>
              <w:pStyle w:val="TAC"/>
              <w:keepNext w:val="0"/>
              <w:keepLines w:val="0"/>
              <w:rPr>
                <w:rFonts w:cs="Arial"/>
              </w:rPr>
            </w:pPr>
            <w:r w:rsidRPr="00A81727">
              <w:rPr>
                <w:rFonts w:cs="Arial"/>
              </w:rPr>
              <w:t xml:space="preserve">CR.3.1 TDD </w:t>
            </w:r>
          </w:p>
        </w:tc>
        <w:tc>
          <w:tcPr>
            <w:tcW w:w="793" w:type="dxa"/>
            <w:tcBorders>
              <w:top w:val="single" w:sz="4" w:space="0" w:color="auto"/>
              <w:left w:val="single" w:sz="4" w:space="0" w:color="auto"/>
              <w:bottom w:val="single" w:sz="4" w:space="0" w:color="auto"/>
              <w:right w:val="single" w:sz="4" w:space="0" w:color="auto"/>
            </w:tcBorders>
            <w:vAlign w:val="center"/>
          </w:tcPr>
          <w:p w14:paraId="17E655A0" w14:textId="77777777" w:rsidR="00015FE5" w:rsidRPr="00A81727" w:rsidRDefault="00015FE5" w:rsidP="005B2642">
            <w:pPr>
              <w:pStyle w:val="TAC"/>
              <w:keepNext w:val="0"/>
              <w:keepLines w:val="0"/>
              <w:rPr>
                <w:rFonts w:cs="Arial"/>
                <w:lang w:eastAsia="ko-KR"/>
              </w:rPr>
            </w:pPr>
            <w:r w:rsidRPr="00A81727">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
          <w:p w14:paraId="7A6F9D6F" w14:textId="77777777" w:rsidR="00015FE5" w:rsidRPr="00A81727" w:rsidRDefault="00015FE5" w:rsidP="005B2642">
            <w:pPr>
              <w:pStyle w:val="TAC"/>
              <w:keepNext w:val="0"/>
              <w:keepLines w:val="0"/>
              <w:rPr>
                <w:rFonts w:cs="Arial"/>
              </w:rPr>
            </w:pPr>
            <w:r w:rsidRPr="00A81727">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6F7A203" w14:textId="77777777" w:rsidR="00015FE5" w:rsidRPr="00A81727" w:rsidRDefault="00015FE5" w:rsidP="005B2642">
            <w:pPr>
              <w:pStyle w:val="TAC"/>
              <w:keepNext w:val="0"/>
              <w:keepLines w:val="0"/>
              <w:rPr>
                <w:rFonts w:cs="Arial"/>
                <w:lang w:eastAsia="ko-KR"/>
              </w:rPr>
            </w:pPr>
            <w:r w:rsidRPr="00A81727">
              <w:rPr>
                <w:rFonts w:cs="Arial"/>
              </w:rPr>
              <w:t>-</w:t>
            </w:r>
          </w:p>
        </w:tc>
      </w:tr>
      <w:tr w:rsidR="00015FE5" w:rsidRPr="00A81727" w14:paraId="4D608C00"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2FB75CC2" w14:textId="77777777" w:rsidR="00015FE5" w:rsidRPr="00A81727" w:rsidRDefault="00015FE5" w:rsidP="005B2642">
            <w:pPr>
              <w:pStyle w:val="TAL"/>
              <w:keepNext w:val="0"/>
              <w:keepLines w:val="0"/>
              <w:rPr>
                <w:rFonts w:cs="Arial"/>
              </w:rPr>
            </w:pPr>
            <w:r w:rsidRPr="00A81727">
              <w:rPr>
                <w:rFonts w:cs="v5.0.0"/>
              </w:rPr>
              <w:t>Dedicated RMSI CORESET Reference Channel</w:t>
            </w:r>
          </w:p>
        </w:tc>
        <w:tc>
          <w:tcPr>
            <w:tcW w:w="1259" w:type="dxa"/>
            <w:tcBorders>
              <w:top w:val="single" w:sz="4" w:space="0" w:color="auto"/>
              <w:left w:val="single" w:sz="4" w:space="0" w:color="auto"/>
              <w:bottom w:val="single" w:sz="4" w:space="0" w:color="auto"/>
              <w:right w:val="single" w:sz="4" w:space="0" w:color="auto"/>
            </w:tcBorders>
            <w:vAlign w:val="center"/>
          </w:tcPr>
          <w:p w14:paraId="286E437D" w14:textId="77777777" w:rsidR="00015FE5" w:rsidRPr="00A81727" w:rsidRDefault="00015FE5" w:rsidP="005B2642">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291FD10D" w14:textId="77777777" w:rsidR="00015FE5" w:rsidRPr="00A81727" w:rsidRDefault="00015FE5" w:rsidP="005B2642">
            <w:pPr>
              <w:pStyle w:val="TAC"/>
              <w:keepNext w:val="0"/>
              <w:keepLines w:val="0"/>
              <w:rPr>
                <w:rFonts w:cs="Arial"/>
                <w:lang w:eastAsia="ko-KR"/>
              </w:rPr>
            </w:pPr>
            <w:r w:rsidRPr="00A81727">
              <w:rPr>
                <w:rFonts w:cs="Arial"/>
              </w:rPr>
              <w:t>CCR.3.1 TDD</w:t>
            </w:r>
          </w:p>
        </w:tc>
        <w:tc>
          <w:tcPr>
            <w:tcW w:w="793" w:type="dxa"/>
            <w:tcBorders>
              <w:top w:val="single" w:sz="4" w:space="0" w:color="auto"/>
              <w:left w:val="single" w:sz="4" w:space="0" w:color="auto"/>
              <w:bottom w:val="single" w:sz="4" w:space="0" w:color="auto"/>
              <w:right w:val="single" w:sz="4" w:space="0" w:color="auto"/>
            </w:tcBorders>
            <w:vAlign w:val="center"/>
          </w:tcPr>
          <w:p w14:paraId="44A3B3DE" w14:textId="77777777" w:rsidR="00015FE5" w:rsidRPr="00A81727" w:rsidRDefault="00015FE5" w:rsidP="005B2642">
            <w:pPr>
              <w:pStyle w:val="TAC"/>
              <w:keepNext w:val="0"/>
              <w:keepLines w:val="0"/>
              <w:rPr>
                <w:rFonts w:cs="Arial"/>
              </w:rPr>
            </w:pPr>
            <w:r w:rsidRPr="00A81727">
              <w:rPr>
                <w:rFonts w:cs="Arial"/>
              </w:rPr>
              <w:t>-</w:t>
            </w:r>
          </w:p>
        </w:tc>
        <w:tc>
          <w:tcPr>
            <w:tcW w:w="869" w:type="dxa"/>
            <w:tcBorders>
              <w:top w:val="single" w:sz="4" w:space="0" w:color="auto"/>
              <w:left w:val="single" w:sz="4" w:space="0" w:color="auto"/>
              <w:bottom w:val="single" w:sz="4" w:space="0" w:color="auto"/>
              <w:right w:val="single" w:sz="4" w:space="0" w:color="auto"/>
            </w:tcBorders>
            <w:vAlign w:val="center"/>
          </w:tcPr>
          <w:p w14:paraId="573824D0" w14:textId="77777777" w:rsidR="00015FE5" w:rsidRPr="00A81727" w:rsidRDefault="00015FE5" w:rsidP="005B2642">
            <w:pPr>
              <w:pStyle w:val="TAC"/>
              <w:keepNext w:val="0"/>
              <w:keepLines w:val="0"/>
              <w:rPr>
                <w:rFonts w:cs="Arial"/>
                <w:lang w:eastAsia="ko-KR"/>
              </w:rPr>
            </w:pPr>
            <w:r w:rsidRPr="00A81727">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1FE91F40" w14:textId="77777777" w:rsidR="00015FE5" w:rsidRPr="00A81727" w:rsidRDefault="00015FE5" w:rsidP="005B2642">
            <w:pPr>
              <w:pStyle w:val="TAC"/>
              <w:keepNext w:val="0"/>
              <w:keepLines w:val="0"/>
              <w:rPr>
                <w:rFonts w:cs="Arial"/>
              </w:rPr>
            </w:pPr>
            <w:r w:rsidRPr="00A81727">
              <w:rPr>
                <w:rFonts w:cs="Arial"/>
              </w:rPr>
              <w:t>-</w:t>
            </w:r>
          </w:p>
        </w:tc>
      </w:tr>
      <w:tr w:rsidR="00015FE5" w:rsidRPr="00A81727" w14:paraId="672FAA94"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0BE7CD38" w14:textId="77777777" w:rsidR="00015FE5" w:rsidRPr="00A81727" w:rsidRDefault="00015FE5" w:rsidP="005B2642">
            <w:pPr>
              <w:pStyle w:val="TAL"/>
              <w:keepNext w:val="0"/>
              <w:keepLines w:val="0"/>
              <w:rPr>
                <w:rFonts w:cs="v5.0.0"/>
              </w:rPr>
            </w:pPr>
            <w:r w:rsidRPr="00A81727">
              <w:rPr>
                <w:rFonts w:cs="Arial"/>
              </w:rPr>
              <w:t>OCNG Patterns</w:t>
            </w:r>
          </w:p>
        </w:tc>
        <w:tc>
          <w:tcPr>
            <w:tcW w:w="1259" w:type="dxa"/>
            <w:tcBorders>
              <w:top w:val="single" w:sz="4" w:space="0" w:color="auto"/>
              <w:left w:val="single" w:sz="4" w:space="0" w:color="auto"/>
              <w:bottom w:val="single" w:sz="4" w:space="0" w:color="auto"/>
              <w:right w:val="single" w:sz="4" w:space="0" w:color="auto"/>
            </w:tcBorders>
            <w:vAlign w:val="center"/>
          </w:tcPr>
          <w:p w14:paraId="56B8A26D" w14:textId="77777777" w:rsidR="00015FE5" w:rsidRPr="00A81727" w:rsidRDefault="00015FE5" w:rsidP="005B2642">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43C1B93" w14:textId="77777777" w:rsidR="00015FE5" w:rsidRPr="00A81727" w:rsidRDefault="00015FE5" w:rsidP="005B2642">
            <w:pPr>
              <w:pStyle w:val="TAC"/>
              <w:keepNext w:val="0"/>
              <w:keepLines w:val="0"/>
              <w:rPr>
                <w:rFonts w:cs="Arial"/>
              </w:rPr>
            </w:pPr>
            <w:r w:rsidRPr="00A81727">
              <w:rPr>
                <w:rFonts w:eastAsia="Malgun Gothic"/>
                <w:szCs w:val="18"/>
              </w:rPr>
              <w:t>OP.1</w:t>
            </w:r>
            <w:r w:rsidRPr="00A81727">
              <w:rPr>
                <w:rFonts w:cs="Arial"/>
              </w:rPr>
              <w:t xml:space="preserve"> </w:t>
            </w:r>
          </w:p>
        </w:tc>
        <w:tc>
          <w:tcPr>
            <w:tcW w:w="793" w:type="dxa"/>
            <w:tcBorders>
              <w:top w:val="single" w:sz="4" w:space="0" w:color="auto"/>
              <w:left w:val="single" w:sz="4" w:space="0" w:color="auto"/>
              <w:bottom w:val="single" w:sz="4" w:space="0" w:color="auto"/>
              <w:right w:val="single" w:sz="4" w:space="0" w:color="auto"/>
            </w:tcBorders>
            <w:vAlign w:val="center"/>
          </w:tcPr>
          <w:p w14:paraId="10FA8011" w14:textId="77777777" w:rsidR="00015FE5" w:rsidRPr="00A81727" w:rsidRDefault="00015FE5" w:rsidP="005B2642">
            <w:pPr>
              <w:pStyle w:val="TAC"/>
              <w:keepNext w:val="0"/>
              <w:keepLines w:val="0"/>
              <w:rPr>
                <w:rFonts w:cs="Arial"/>
              </w:rPr>
            </w:pPr>
            <w:r w:rsidRPr="00A81727">
              <w:rPr>
                <w:rFonts w:eastAsia="Malgun Gothic"/>
                <w:szCs w:val="18"/>
              </w:rPr>
              <w:t>OP.1</w:t>
            </w:r>
            <w:r w:rsidRPr="00A81727">
              <w:rPr>
                <w:rFonts w:cs="Arial"/>
              </w:rPr>
              <w:t xml:space="preserve"> </w:t>
            </w:r>
          </w:p>
        </w:tc>
        <w:tc>
          <w:tcPr>
            <w:tcW w:w="869" w:type="dxa"/>
            <w:tcBorders>
              <w:top w:val="single" w:sz="4" w:space="0" w:color="auto"/>
              <w:left w:val="single" w:sz="4" w:space="0" w:color="auto"/>
              <w:bottom w:val="single" w:sz="4" w:space="0" w:color="auto"/>
              <w:right w:val="single" w:sz="4" w:space="0" w:color="auto"/>
            </w:tcBorders>
            <w:vAlign w:val="center"/>
          </w:tcPr>
          <w:p w14:paraId="750FBF59" w14:textId="77777777" w:rsidR="00015FE5" w:rsidRPr="00A81727" w:rsidRDefault="00015FE5" w:rsidP="005B2642">
            <w:pPr>
              <w:pStyle w:val="TAC"/>
              <w:keepNext w:val="0"/>
              <w:keepLines w:val="0"/>
              <w:rPr>
                <w:rFonts w:cs="Arial"/>
              </w:rPr>
            </w:pPr>
            <w:r w:rsidRPr="00A8172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782CBBDB" w14:textId="77777777" w:rsidR="00015FE5" w:rsidRPr="00A81727" w:rsidRDefault="00015FE5" w:rsidP="005B2642">
            <w:pPr>
              <w:pStyle w:val="TAC"/>
              <w:keepNext w:val="0"/>
              <w:keepLines w:val="0"/>
              <w:rPr>
                <w:rFonts w:cs="Arial"/>
              </w:rPr>
            </w:pPr>
            <w:r w:rsidRPr="00A81727">
              <w:rPr>
                <w:rFonts w:eastAsia="Malgun Gothic"/>
                <w:szCs w:val="18"/>
              </w:rPr>
              <w:t>OP.1</w:t>
            </w:r>
            <w:r w:rsidRPr="00A81727">
              <w:rPr>
                <w:rFonts w:cs="Arial"/>
              </w:rPr>
              <w:t xml:space="preserve"> </w:t>
            </w:r>
          </w:p>
        </w:tc>
      </w:tr>
      <w:tr w:rsidR="00015FE5" w:rsidRPr="00A81727" w14:paraId="30126DE1"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2AAFF0DE" w14:textId="77777777" w:rsidR="00015FE5" w:rsidRPr="00A81727" w:rsidRDefault="00015FE5" w:rsidP="005B2642">
            <w:pPr>
              <w:pStyle w:val="TAL"/>
              <w:keepNext w:val="0"/>
              <w:keepLines w:val="0"/>
              <w:rPr>
                <w:rFonts w:cs="Arial"/>
                <w:lang w:eastAsia="ko-KR"/>
              </w:rPr>
            </w:pPr>
            <w:r w:rsidRPr="00A81727">
              <w:rPr>
                <w:rFonts w:cs="Arial"/>
                <w:lang w:eastAsia="ko-KR"/>
              </w:rPr>
              <w:t>SMTC configuration</w:t>
            </w:r>
          </w:p>
        </w:tc>
        <w:tc>
          <w:tcPr>
            <w:tcW w:w="1259" w:type="dxa"/>
            <w:tcBorders>
              <w:top w:val="single" w:sz="4" w:space="0" w:color="auto"/>
              <w:left w:val="single" w:sz="4" w:space="0" w:color="auto"/>
              <w:bottom w:val="single" w:sz="4" w:space="0" w:color="auto"/>
              <w:right w:val="single" w:sz="4" w:space="0" w:color="auto"/>
            </w:tcBorders>
            <w:vAlign w:val="center"/>
          </w:tcPr>
          <w:p w14:paraId="3AB84D37" w14:textId="77777777" w:rsidR="00015FE5" w:rsidRPr="00A81727" w:rsidRDefault="00015FE5" w:rsidP="005B2642">
            <w:pPr>
              <w:pStyle w:val="TAC"/>
              <w:keepNext w:val="0"/>
              <w:keepLines w:val="0"/>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B770548" w14:textId="77777777" w:rsidR="00015FE5" w:rsidRPr="00A81727" w:rsidRDefault="00015FE5" w:rsidP="005B2642">
            <w:pPr>
              <w:pStyle w:val="TAC"/>
              <w:keepNext w:val="0"/>
              <w:keepLines w:val="0"/>
              <w:rPr>
                <w:rFonts w:cs="Arial"/>
                <w:lang w:eastAsia="ko-KR"/>
              </w:rPr>
            </w:pPr>
            <w:r w:rsidRPr="00A81727">
              <w:rPr>
                <w:rFonts w:cs="Arial"/>
                <w:lang w:eastAsia="ko-KR"/>
              </w:rPr>
              <w:t>SMTC.1</w:t>
            </w:r>
          </w:p>
        </w:tc>
      </w:tr>
      <w:tr w:rsidR="00015FE5" w:rsidRPr="00A81727" w14:paraId="793D4BA0"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4E0E1898" w14:textId="77777777" w:rsidR="00015FE5" w:rsidRPr="00A81727" w:rsidRDefault="00015FE5" w:rsidP="005B2642">
            <w:pPr>
              <w:pStyle w:val="TAL"/>
              <w:keepNext w:val="0"/>
              <w:keepLines w:val="0"/>
              <w:rPr>
                <w:rFonts w:cs="v5.0.0"/>
              </w:rPr>
            </w:pPr>
            <w:r w:rsidRPr="00A81727">
              <w:rPr>
                <w:rFonts w:cs="Arial"/>
              </w:rPr>
              <w:t>SSB configuration</w:t>
            </w:r>
          </w:p>
        </w:tc>
        <w:tc>
          <w:tcPr>
            <w:tcW w:w="1259" w:type="dxa"/>
            <w:tcBorders>
              <w:top w:val="single" w:sz="4" w:space="0" w:color="auto"/>
              <w:left w:val="single" w:sz="4" w:space="0" w:color="auto"/>
              <w:bottom w:val="single" w:sz="4" w:space="0" w:color="auto"/>
              <w:right w:val="single" w:sz="4" w:space="0" w:color="auto"/>
            </w:tcBorders>
            <w:vAlign w:val="center"/>
          </w:tcPr>
          <w:p w14:paraId="0DD2607B" w14:textId="77777777" w:rsidR="00015FE5" w:rsidRPr="00A81727" w:rsidRDefault="00015FE5" w:rsidP="005B2642">
            <w:pPr>
              <w:pStyle w:val="TAC"/>
              <w:keepNext w:val="0"/>
              <w:keepLines w:val="0"/>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ACBF951" w14:textId="77777777" w:rsidR="00015FE5" w:rsidRPr="00A81727" w:rsidRDefault="00015FE5" w:rsidP="005B2642">
            <w:pPr>
              <w:pStyle w:val="TAC"/>
              <w:keepNext w:val="0"/>
              <w:keepLines w:val="0"/>
              <w:rPr>
                <w:rFonts w:cs="Arial"/>
              </w:rPr>
            </w:pPr>
            <w:r w:rsidRPr="00A81727">
              <w:rPr>
                <w:rFonts w:cs="Arial"/>
              </w:rPr>
              <w:t xml:space="preserve">SSB.3 FR2 </w:t>
            </w:r>
          </w:p>
        </w:tc>
        <w:tc>
          <w:tcPr>
            <w:tcW w:w="793" w:type="dxa"/>
            <w:tcBorders>
              <w:top w:val="single" w:sz="4" w:space="0" w:color="auto"/>
              <w:left w:val="single" w:sz="4" w:space="0" w:color="auto"/>
              <w:bottom w:val="single" w:sz="4" w:space="0" w:color="auto"/>
              <w:right w:val="single" w:sz="4" w:space="0" w:color="auto"/>
            </w:tcBorders>
            <w:vAlign w:val="center"/>
          </w:tcPr>
          <w:p w14:paraId="5E287FD3" w14:textId="77777777" w:rsidR="00015FE5" w:rsidRPr="00A81727" w:rsidRDefault="00015FE5" w:rsidP="005B2642">
            <w:pPr>
              <w:pStyle w:val="TAC"/>
              <w:keepNext w:val="0"/>
              <w:keepLines w:val="0"/>
              <w:rPr>
                <w:rFonts w:cs="Arial"/>
              </w:rPr>
            </w:pPr>
            <w:r w:rsidRPr="00A81727">
              <w:rPr>
                <w:rFonts w:cs="Arial"/>
              </w:rPr>
              <w:t>SSB.3 FR2</w:t>
            </w:r>
          </w:p>
        </w:tc>
        <w:tc>
          <w:tcPr>
            <w:tcW w:w="869" w:type="dxa"/>
            <w:tcBorders>
              <w:top w:val="single" w:sz="4" w:space="0" w:color="auto"/>
              <w:left w:val="single" w:sz="4" w:space="0" w:color="auto"/>
              <w:bottom w:val="single" w:sz="4" w:space="0" w:color="auto"/>
              <w:right w:val="single" w:sz="4" w:space="0" w:color="auto"/>
            </w:tcBorders>
            <w:vAlign w:val="center"/>
          </w:tcPr>
          <w:p w14:paraId="52BCB4F7" w14:textId="77777777" w:rsidR="00015FE5" w:rsidRPr="00A81727" w:rsidRDefault="00015FE5" w:rsidP="005B2642">
            <w:pPr>
              <w:pStyle w:val="TAC"/>
              <w:keepNext w:val="0"/>
              <w:keepLines w:val="0"/>
              <w:rPr>
                <w:rFonts w:cs="Arial"/>
              </w:rPr>
            </w:pPr>
            <w:r w:rsidRPr="00A8172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2C77567A" w14:textId="77777777" w:rsidR="00015FE5" w:rsidRPr="00A81727" w:rsidRDefault="00015FE5" w:rsidP="005B2642">
            <w:pPr>
              <w:pStyle w:val="TAC"/>
              <w:keepNext w:val="0"/>
              <w:keepLines w:val="0"/>
              <w:rPr>
                <w:rFonts w:cs="Arial"/>
              </w:rPr>
            </w:pPr>
            <w:r w:rsidRPr="00A81727">
              <w:rPr>
                <w:rFonts w:cs="Arial"/>
              </w:rPr>
              <w:t>SSB.3 FR2</w:t>
            </w:r>
          </w:p>
        </w:tc>
      </w:tr>
      <w:tr w:rsidR="00015FE5" w:rsidRPr="00A81727" w14:paraId="0B5EA2EB"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3F8B3A01" w14:textId="77777777" w:rsidR="00015FE5" w:rsidRPr="00A81727" w:rsidRDefault="00015FE5" w:rsidP="005B2642">
            <w:pPr>
              <w:pStyle w:val="TAL"/>
              <w:keepNext w:val="0"/>
              <w:keepLines w:val="0"/>
              <w:rPr>
                <w:rFonts w:cs="Arial"/>
              </w:rPr>
            </w:pPr>
            <w:r w:rsidRPr="00A81727">
              <w:rPr>
                <w:rFonts w:cs="Arial"/>
              </w:rPr>
              <w:t>PDSCH/PDCCH subcarrier spacing</w:t>
            </w:r>
          </w:p>
        </w:tc>
        <w:tc>
          <w:tcPr>
            <w:tcW w:w="1259" w:type="dxa"/>
            <w:tcBorders>
              <w:top w:val="single" w:sz="4" w:space="0" w:color="auto"/>
              <w:left w:val="single" w:sz="4" w:space="0" w:color="auto"/>
              <w:bottom w:val="single" w:sz="4" w:space="0" w:color="auto"/>
              <w:right w:val="single" w:sz="4" w:space="0" w:color="auto"/>
            </w:tcBorders>
            <w:vAlign w:val="center"/>
          </w:tcPr>
          <w:p w14:paraId="5B3CFC06" w14:textId="77777777" w:rsidR="00015FE5" w:rsidRPr="00A81727" w:rsidRDefault="00015FE5" w:rsidP="005B2642">
            <w:pPr>
              <w:pStyle w:val="TAC"/>
              <w:keepNext w:val="0"/>
              <w:keepLines w:val="0"/>
              <w:rPr>
                <w:rFonts w:cs="Arial"/>
              </w:rPr>
            </w:pPr>
            <w:r w:rsidRPr="00A81727">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D9D4CD8" w14:textId="77777777" w:rsidR="00015FE5" w:rsidRPr="00A81727" w:rsidRDefault="00015FE5" w:rsidP="005B2642">
            <w:pPr>
              <w:pStyle w:val="TAC"/>
              <w:keepNext w:val="0"/>
              <w:keepLines w:val="0"/>
              <w:rPr>
                <w:rFonts w:cs="Arial"/>
              </w:rPr>
            </w:pPr>
            <w:r w:rsidRPr="00A81727">
              <w:rPr>
                <w:rFonts w:cs="Arial"/>
              </w:rPr>
              <w:t xml:space="preserve">120 </w:t>
            </w:r>
          </w:p>
        </w:tc>
        <w:tc>
          <w:tcPr>
            <w:tcW w:w="793" w:type="dxa"/>
            <w:tcBorders>
              <w:top w:val="single" w:sz="4" w:space="0" w:color="auto"/>
              <w:left w:val="single" w:sz="4" w:space="0" w:color="auto"/>
              <w:bottom w:val="single" w:sz="4" w:space="0" w:color="auto"/>
              <w:right w:val="single" w:sz="4" w:space="0" w:color="auto"/>
            </w:tcBorders>
            <w:vAlign w:val="center"/>
          </w:tcPr>
          <w:p w14:paraId="2699CC11" w14:textId="77777777" w:rsidR="00015FE5" w:rsidRPr="00A81727" w:rsidRDefault="00015FE5" w:rsidP="005B2642">
            <w:pPr>
              <w:pStyle w:val="TAC"/>
              <w:keepNext w:val="0"/>
              <w:keepLines w:val="0"/>
              <w:rPr>
                <w:rFonts w:cs="Arial"/>
              </w:rPr>
            </w:pPr>
            <w:r w:rsidRPr="00A81727">
              <w:rPr>
                <w:rFonts w:cs="Arial"/>
              </w:rPr>
              <w:t xml:space="preserve">120 </w:t>
            </w:r>
          </w:p>
        </w:tc>
        <w:tc>
          <w:tcPr>
            <w:tcW w:w="869" w:type="dxa"/>
            <w:tcBorders>
              <w:top w:val="single" w:sz="4" w:space="0" w:color="auto"/>
              <w:left w:val="single" w:sz="4" w:space="0" w:color="auto"/>
              <w:bottom w:val="single" w:sz="4" w:space="0" w:color="auto"/>
              <w:right w:val="single" w:sz="4" w:space="0" w:color="auto"/>
            </w:tcBorders>
            <w:vAlign w:val="center"/>
          </w:tcPr>
          <w:p w14:paraId="75367A98" w14:textId="77777777" w:rsidR="00015FE5" w:rsidRPr="00A81727" w:rsidRDefault="00015FE5" w:rsidP="005B2642">
            <w:pPr>
              <w:pStyle w:val="TAC"/>
              <w:keepNext w:val="0"/>
              <w:keepLines w:val="0"/>
              <w:rPr>
                <w:rFonts w:cs="Arial"/>
              </w:rPr>
            </w:pPr>
            <w:r w:rsidRPr="00A8172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460A11EE" w14:textId="77777777" w:rsidR="00015FE5" w:rsidRPr="00A81727" w:rsidRDefault="00015FE5" w:rsidP="005B2642">
            <w:pPr>
              <w:pStyle w:val="TAC"/>
              <w:keepNext w:val="0"/>
              <w:keepLines w:val="0"/>
              <w:rPr>
                <w:rFonts w:cs="Arial"/>
              </w:rPr>
            </w:pPr>
            <w:r w:rsidRPr="00A81727">
              <w:rPr>
                <w:rFonts w:cs="Arial"/>
              </w:rPr>
              <w:t xml:space="preserve">120 </w:t>
            </w:r>
          </w:p>
        </w:tc>
      </w:tr>
      <w:tr w:rsidR="00015FE5" w:rsidRPr="00A81727" w14:paraId="117782B8"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vAlign w:val="center"/>
          </w:tcPr>
          <w:p w14:paraId="489CC17A" w14:textId="77777777" w:rsidR="00015FE5" w:rsidRPr="00A81727" w:rsidRDefault="00015FE5" w:rsidP="005B2642">
            <w:pPr>
              <w:pStyle w:val="TAL"/>
              <w:keepNext w:val="0"/>
              <w:keepLines w:val="0"/>
              <w:rPr>
                <w:rFonts w:cs="Arial"/>
              </w:rPr>
            </w:pPr>
            <w:r w:rsidRPr="00A81727">
              <w:rPr>
                <w:rFonts w:cs="Arial"/>
                <w:lang w:eastAsia="ko-KR"/>
              </w:rPr>
              <w:t>SS-RSSI-Measurement</w:t>
            </w:r>
          </w:p>
        </w:tc>
        <w:tc>
          <w:tcPr>
            <w:tcW w:w="1259" w:type="dxa"/>
            <w:tcBorders>
              <w:top w:val="single" w:sz="4" w:space="0" w:color="auto"/>
              <w:left w:val="single" w:sz="4" w:space="0" w:color="auto"/>
              <w:bottom w:val="single" w:sz="4" w:space="0" w:color="auto"/>
              <w:right w:val="single" w:sz="4" w:space="0" w:color="auto"/>
            </w:tcBorders>
            <w:vAlign w:val="center"/>
          </w:tcPr>
          <w:p w14:paraId="40B73053" w14:textId="77777777" w:rsidR="00015FE5" w:rsidRPr="00A81727" w:rsidRDefault="00015FE5" w:rsidP="005B2642">
            <w:pPr>
              <w:pStyle w:val="TAC"/>
              <w:keepNext w:val="0"/>
              <w:keepLines w:val="0"/>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EC5B32C" w14:textId="77777777" w:rsidR="00015FE5" w:rsidRPr="00A81727" w:rsidRDefault="00015FE5" w:rsidP="005B2642">
            <w:pPr>
              <w:pStyle w:val="TAC"/>
              <w:keepNext w:val="0"/>
              <w:keepLines w:val="0"/>
              <w:rPr>
                <w:rFonts w:cs="Arial"/>
              </w:rPr>
            </w:pPr>
            <w:r w:rsidRPr="00A81727">
              <w:rPr>
                <w:rFonts w:cs="Arial"/>
              </w:rPr>
              <w:t>Not Applicable</w:t>
            </w:r>
          </w:p>
        </w:tc>
      </w:tr>
      <w:tr w:rsidR="00015FE5" w:rsidRPr="00A81727" w14:paraId="0F9B5D91"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30DE7741" w14:textId="77777777" w:rsidR="00015FE5" w:rsidRPr="00A81727" w:rsidRDefault="00015FE5" w:rsidP="005B2642">
            <w:pPr>
              <w:pStyle w:val="TAL"/>
              <w:keepNext w:val="0"/>
              <w:keepLines w:val="0"/>
              <w:rPr>
                <w:rFonts w:cs="Arial"/>
              </w:rPr>
            </w:pPr>
            <w:r w:rsidRPr="00A81727">
              <w:rPr>
                <w:rFonts w:cs="Arial"/>
                <w:szCs w:val="18"/>
              </w:rPr>
              <w:t>EPRE ratio of PSS to SSS</w:t>
            </w:r>
          </w:p>
        </w:tc>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6191CB1C" w14:textId="77777777" w:rsidR="00015FE5" w:rsidRPr="00A81727" w:rsidRDefault="00015FE5" w:rsidP="005B2642">
            <w:pPr>
              <w:pStyle w:val="TAC"/>
              <w:keepNext w:val="0"/>
              <w:keepLines w:val="0"/>
              <w:rPr>
                <w:rFonts w:cs="Arial"/>
              </w:rPr>
            </w:pPr>
            <w:r w:rsidRPr="00A81727">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3129CA7D" w14:textId="77777777" w:rsidR="00015FE5" w:rsidRPr="00A81727" w:rsidRDefault="00015FE5" w:rsidP="005B2642">
            <w:pPr>
              <w:pStyle w:val="TAC"/>
              <w:keepNext w:val="0"/>
              <w:keepLines w:val="0"/>
              <w:rPr>
                <w:rFonts w:cs="Arial"/>
              </w:rPr>
            </w:pPr>
            <w:r w:rsidRPr="00A81727">
              <w:rPr>
                <w:rFonts w:cs="Arial"/>
              </w:rPr>
              <w:t>0</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B49E4AB" w14:textId="77777777" w:rsidR="00015FE5" w:rsidRPr="00A81727" w:rsidRDefault="00015FE5" w:rsidP="005B2642">
            <w:pPr>
              <w:pStyle w:val="TAC"/>
              <w:keepNext w:val="0"/>
              <w:keepLines w:val="0"/>
              <w:rPr>
                <w:rFonts w:cs="Arial"/>
              </w:rPr>
            </w:pPr>
            <w:r w:rsidRPr="00A81727">
              <w:rPr>
                <w:rFonts w:cs="Arial"/>
              </w:rPr>
              <w:t>0</w:t>
            </w:r>
          </w:p>
        </w:tc>
        <w:tc>
          <w:tcPr>
            <w:tcW w:w="869" w:type="dxa"/>
            <w:vMerge w:val="restart"/>
            <w:tcBorders>
              <w:top w:val="single" w:sz="4" w:space="0" w:color="auto"/>
              <w:left w:val="single" w:sz="4" w:space="0" w:color="auto"/>
              <w:bottom w:val="single" w:sz="4" w:space="0" w:color="auto"/>
              <w:right w:val="single" w:sz="4" w:space="0" w:color="auto"/>
            </w:tcBorders>
            <w:vAlign w:val="center"/>
            <w:hideMark/>
          </w:tcPr>
          <w:p w14:paraId="4CD643FF" w14:textId="77777777" w:rsidR="00015FE5" w:rsidRPr="00A81727" w:rsidRDefault="00015FE5" w:rsidP="005B2642">
            <w:pPr>
              <w:pStyle w:val="TAC"/>
              <w:keepNext w:val="0"/>
              <w:keepLines w:val="0"/>
              <w:rPr>
                <w:rFonts w:cs="Arial"/>
              </w:rPr>
            </w:pPr>
            <w:r w:rsidRPr="00A8172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2FB593D" w14:textId="77777777" w:rsidR="00015FE5" w:rsidRPr="00A81727" w:rsidRDefault="00015FE5" w:rsidP="005B2642">
            <w:pPr>
              <w:pStyle w:val="TAC"/>
              <w:keepNext w:val="0"/>
              <w:keepLines w:val="0"/>
              <w:rPr>
                <w:rFonts w:cs="Arial"/>
              </w:rPr>
            </w:pPr>
            <w:r w:rsidRPr="00A81727">
              <w:rPr>
                <w:rFonts w:cs="Arial"/>
              </w:rPr>
              <w:t>0</w:t>
            </w:r>
          </w:p>
        </w:tc>
      </w:tr>
      <w:tr w:rsidR="00015FE5" w:rsidRPr="00A81727" w14:paraId="6B398AC4"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56614670" w14:textId="77777777" w:rsidR="00015FE5" w:rsidRPr="00A81727" w:rsidRDefault="00015FE5" w:rsidP="005B2642">
            <w:pPr>
              <w:pStyle w:val="TAL"/>
              <w:keepNext w:val="0"/>
              <w:keepLines w:val="0"/>
              <w:rPr>
                <w:rFonts w:cs="Arial"/>
              </w:rPr>
            </w:pPr>
            <w:r w:rsidRPr="00A81727">
              <w:rPr>
                <w:rFonts w:cs="Arial"/>
                <w:szCs w:val="18"/>
              </w:rPr>
              <w:t>EPRE ratio of PBCH_DMRS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6CD80A74"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7160731"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31EB0CD"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2B7185AF"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D2262EA" w14:textId="77777777" w:rsidR="00015FE5" w:rsidRPr="00A81727" w:rsidRDefault="00015FE5" w:rsidP="005B2642">
            <w:pPr>
              <w:spacing w:after="0"/>
              <w:rPr>
                <w:rFonts w:ascii="Arial" w:eastAsia="Calibri" w:hAnsi="Arial" w:cs="Arial"/>
                <w:sz w:val="18"/>
                <w:szCs w:val="22"/>
              </w:rPr>
            </w:pPr>
          </w:p>
        </w:tc>
      </w:tr>
      <w:tr w:rsidR="00015FE5" w:rsidRPr="00A81727" w14:paraId="0563AA0B"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198D604A" w14:textId="77777777" w:rsidR="00015FE5" w:rsidRPr="00A81727" w:rsidRDefault="00015FE5" w:rsidP="005B2642">
            <w:pPr>
              <w:pStyle w:val="TAL"/>
              <w:keepNext w:val="0"/>
              <w:keepLines w:val="0"/>
              <w:rPr>
                <w:rFonts w:cs="Arial"/>
              </w:rPr>
            </w:pPr>
            <w:r w:rsidRPr="00A81727">
              <w:rPr>
                <w:rFonts w:cs="Arial"/>
                <w:szCs w:val="18"/>
              </w:rPr>
              <w:t>EPRE ratio of PBCH to PBCH_DMRS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FB3BDB0"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D80FBBB"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845F2E7"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1E8443B7"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267502" w14:textId="77777777" w:rsidR="00015FE5" w:rsidRPr="00A81727" w:rsidRDefault="00015FE5" w:rsidP="005B2642">
            <w:pPr>
              <w:spacing w:after="0"/>
              <w:rPr>
                <w:rFonts w:ascii="Arial" w:eastAsia="Calibri" w:hAnsi="Arial" w:cs="Arial"/>
                <w:sz w:val="18"/>
                <w:szCs w:val="22"/>
              </w:rPr>
            </w:pPr>
          </w:p>
        </w:tc>
      </w:tr>
      <w:tr w:rsidR="00015FE5" w:rsidRPr="00A81727" w14:paraId="3A57F5C3"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5B7F1314" w14:textId="77777777" w:rsidR="00015FE5" w:rsidRPr="00A81727" w:rsidRDefault="00015FE5" w:rsidP="005B2642">
            <w:pPr>
              <w:pStyle w:val="TAL"/>
              <w:keepNext w:val="0"/>
              <w:keepLines w:val="0"/>
              <w:rPr>
                <w:rFonts w:cs="Arial"/>
              </w:rPr>
            </w:pPr>
            <w:r w:rsidRPr="00A81727">
              <w:rPr>
                <w:rFonts w:cs="Arial"/>
                <w:szCs w:val="18"/>
              </w:rPr>
              <w:t>EPRE ratio of PDCCH_DMRS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350BD11D"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1622020"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4C773641"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14693229"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B5FA81" w14:textId="77777777" w:rsidR="00015FE5" w:rsidRPr="00A81727" w:rsidRDefault="00015FE5" w:rsidP="005B2642">
            <w:pPr>
              <w:spacing w:after="0"/>
              <w:rPr>
                <w:rFonts w:ascii="Arial" w:eastAsia="Calibri" w:hAnsi="Arial" w:cs="Arial"/>
                <w:sz w:val="18"/>
                <w:szCs w:val="22"/>
              </w:rPr>
            </w:pPr>
          </w:p>
        </w:tc>
      </w:tr>
      <w:tr w:rsidR="00015FE5" w:rsidRPr="00A81727" w14:paraId="2A6F2966"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5B7C1DF1" w14:textId="77777777" w:rsidR="00015FE5" w:rsidRPr="00A81727" w:rsidRDefault="00015FE5" w:rsidP="005B2642">
            <w:pPr>
              <w:pStyle w:val="TAL"/>
              <w:keepNext w:val="0"/>
              <w:keepLines w:val="0"/>
              <w:rPr>
                <w:rFonts w:cs="Arial"/>
              </w:rPr>
            </w:pPr>
            <w:r w:rsidRPr="00A81727">
              <w:rPr>
                <w:rFonts w:cs="Arial"/>
                <w:szCs w:val="18"/>
              </w:rPr>
              <w:t>EPRE ratio of PDCCH to PDCCH_DMRS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43959A2A"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D482183"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33A79C7"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655EA34E"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ABC345" w14:textId="77777777" w:rsidR="00015FE5" w:rsidRPr="00A81727" w:rsidRDefault="00015FE5" w:rsidP="005B2642">
            <w:pPr>
              <w:spacing w:after="0"/>
              <w:rPr>
                <w:rFonts w:ascii="Arial" w:eastAsia="Calibri" w:hAnsi="Arial" w:cs="Arial"/>
                <w:sz w:val="18"/>
                <w:szCs w:val="22"/>
              </w:rPr>
            </w:pPr>
          </w:p>
        </w:tc>
      </w:tr>
      <w:tr w:rsidR="00015FE5" w:rsidRPr="00A81727" w14:paraId="3B04DC86"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0594074C" w14:textId="77777777" w:rsidR="00015FE5" w:rsidRPr="00A81727" w:rsidRDefault="00015FE5" w:rsidP="005B2642">
            <w:pPr>
              <w:pStyle w:val="TAL"/>
              <w:keepNext w:val="0"/>
              <w:keepLines w:val="0"/>
              <w:rPr>
                <w:rFonts w:cs="Arial"/>
              </w:rPr>
            </w:pPr>
            <w:r w:rsidRPr="00A81727">
              <w:rPr>
                <w:rFonts w:cs="Arial"/>
                <w:szCs w:val="18"/>
              </w:rPr>
              <w:t>EPRE ratio of PDSCH_DMRS to SSS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1AE8AEE7"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8A818C"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3B98C974"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6F7528B3"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A758C1" w14:textId="77777777" w:rsidR="00015FE5" w:rsidRPr="00A81727" w:rsidRDefault="00015FE5" w:rsidP="005B2642">
            <w:pPr>
              <w:spacing w:after="0"/>
              <w:rPr>
                <w:rFonts w:ascii="Arial" w:eastAsia="Calibri" w:hAnsi="Arial" w:cs="Arial"/>
                <w:sz w:val="18"/>
                <w:szCs w:val="22"/>
              </w:rPr>
            </w:pPr>
          </w:p>
        </w:tc>
      </w:tr>
      <w:tr w:rsidR="00015FE5" w:rsidRPr="00A81727" w14:paraId="5202675A"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448CD69F" w14:textId="77777777" w:rsidR="00015FE5" w:rsidRPr="00A81727" w:rsidRDefault="00015FE5" w:rsidP="005B2642">
            <w:pPr>
              <w:pStyle w:val="TAL"/>
              <w:keepNext w:val="0"/>
              <w:keepLines w:val="0"/>
              <w:rPr>
                <w:rFonts w:cs="Arial"/>
              </w:rPr>
            </w:pPr>
            <w:r w:rsidRPr="00A81727">
              <w:rPr>
                <w:rFonts w:cs="Arial"/>
                <w:szCs w:val="18"/>
              </w:rPr>
              <w:t>EPRE ratio of PDSCH to PDSCH_DMRS</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6A1278B6"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1ADCDFC"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63C41DA7"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75B27917"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ADC56FF" w14:textId="77777777" w:rsidR="00015FE5" w:rsidRPr="00A81727" w:rsidRDefault="00015FE5" w:rsidP="005B2642">
            <w:pPr>
              <w:spacing w:after="0"/>
              <w:rPr>
                <w:rFonts w:ascii="Arial" w:eastAsia="Calibri" w:hAnsi="Arial" w:cs="Arial"/>
                <w:sz w:val="18"/>
                <w:szCs w:val="22"/>
              </w:rPr>
            </w:pPr>
          </w:p>
        </w:tc>
      </w:tr>
      <w:tr w:rsidR="00015FE5" w:rsidRPr="00A81727" w14:paraId="57F2EFC6"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4143C50E" w14:textId="77777777" w:rsidR="00015FE5" w:rsidRPr="00A81727" w:rsidRDefault="00015FE5" w:rsidP="005B2642">
            <w:pPr>
              <w:pStyle w:val="TAL"/>
              <w:keepNext w:val="0"/>
              <w:keepLines w:val="0"/>
              <w:rPr>
                <w:rFonts w:cs="Arial"/>
              </w:rPr>
            </w:pPr>
            <w:r w:rsidRPr="00A81727">
              <w:rPr>
                <w:rFonts w:eastAsia="Malgun Gothic" w:cs="Arial"/>
                <w:szCs w:val="18"/>
              </w:rPr>
              <w:t>EPRE ratio of OCNG DMRS to SSS</w:t>
            </w:r>
            <w:r w:rsidRPr="00A81727">
              <w:rPr>
                <w:rFonts w:eastAsia="Malgun Gothic" w:cs="Arial"/>
                <w:szCs w:val="18"/>
                <w:vertAlign w:val="superscript"/>
              </w:rPr>
              <w:t>Note 1</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5FEB905D"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0E174D"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16A0C4CF"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30AAF8F7"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1DE550" w14:textId="77777777" w:rsidR="00015FE5" w:rsidRPr="00A81727" w:rsidRDefault="00015FE5" w:rsidP="005B2642">
            <w:pPr>
              <w:spacing w:after="0"/>
              <w:rPr>
                <w:rFonts w:ascii="Arial" w:eastAsia="Calibri" w:hAnsi="Arial" w:cs="Arial"/>
                <w:sz w:val="18"/>
                <w:szCs w:val="22"/>
              </w:rPr>
            </w:pPr>
          </w:p>
        </w:tc>
      </w:tr>
      <w:tr w:rsidR="00015FE5" w:rsidRPr="00A81727" w14:paraId="19189B1E" w14:textId="77777777" w:rsidTr="005B2642">
        <w:trPr>
          <w:jc w:val="center"/>
        </w:trPr>
        <w:tc>
          <w:tcPr>
            <w:tcW w:w="3672" w:type="dxa"/>
            <w:tcBorders>
              <w:top w:val="single" w:sz="4" w:space="0" w:color="auto"/>
              <w:left w:val="single" w:sz="4" w:space="0" w:color="auto"/>
              <w:bottom w:val="single" w:sz="4" w:space="0" w:color="auto"/>
              <w:right w:val="single" w:sz="4" w:space="0" w:color="auto"/>
            </w:tcBorders>
            <w:hideMark/>
          </w:tcPr>
          <w:p w14:paraId="1DE5643C" w14:textId="77777777" w:rsidR="00015FE5" w:rsidRPr="00A81727" w:rsidRDefault="00015FE5" w:rsidP="005B2642">
            <w:pPr>
              <w:pStyle w:val="TAL"/>
              <w:keepNext w:val="0"/>
              <w:keepLines w:val="0"/>
              <w:rPr>
                <w:rFonts w:cs="Arial"/>
              </w:rPr>
            </w:pPr>
            <w:r w:rsidRPr="00A81727">
              <w:rPr>
                <w:rFonts w:eastAsia="Malgun Gothic" w:cs="Arial"/>
                <w:szCs w:val="18"/>
              </w:rPr>
              <w:t>EPRE ratio of OCNG to OCNG DMRS</w:t>
            </w:r>
            <w:r w:rsidRPr="00A81727">
              <w:rPr>
                <w:rFonts w:eastAsia="Malgun Gothic" w:cs="Arial"/>
                <w:szCs w:val="18"/>
                <w:vertAlign w:val="superscript"/>
              </w:rPr>
              <w:t xml:space="preserve"> Note 1</w:t>
            </w:r>
          </w:p>
        </w:tc>
        <w:tc>
          <w:tcPr>
            <w:tcW w:w="1259" w:type="dxa"/>
            <w:vMerge/>
            <w:tcBorders>
              <w:top w:val="single" w:sz="4" w:space="0" w:color="auto"/>
              <w:left w:val="single" w:sz="4" w:space="0" w:color="auto"/>
              <w:bottom w:val="single" w:sz="4" w:space="0" w:color="auto"/>
              <w:right w:val="single" w:sz="4" w:space="0" w:color="auto"/>
            </w:tcBorders>
            <w:vAlign w:val="center"/>
            <w:hideMark/>
          </w:tcPr>
          <w:p w14:paraId="04431B75" w14:textId="77777777" w:rsidR="00015FE5" w:rsidRPr="00A81727" w:rsidRDefault="00015FE5" w:rsidP="005B2642">
            <w:pPr>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D80F9D3" w14:textId="77777777" w:rsidR="00015FE5" w:rsidRPr="00A81727" w:rsidRDefault="00015FE5" w:rsidP="005B2642">
            <w:pPr>
              <w:spacing w:after="0"/>
              <w:rPr>
                <w:rFonts w:ascii="Arial" w:eastAsia="Calibri" w:hAnsi="Arial" w:cs="Arial"/>
                <w:sz w:val="18"/>
                <w:szCs w:val="22"/>
              </w:rPr>
            </w:pP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77FCCE78" w14:textId="77777777" w:rsidR="00015FE5" w:rsidRPr="00A81727" w:rsidRDefault="00015FE5" w:rsidP="005B2642">
            <w:pPr>
              <w:spacing w:after="0"/>
              <w:rPr>
                <w:rFonts w:ascii="Arial" w:eastAsia="Calibri" w:hAnsi="Arial" w:cs="Arial"/>
                <w:sz w:val="18"/>
                <w:szCs w:val="22"/>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14:paraId="3889C1FD"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E3CC12" w14:textId="77777777" w:rsidR="00015FE5" w:rsidRPr="00A81727" w:rsidRDefault="00015FE5" w:rsidP="005B2642">
            <w:pPr>
              <w:spacing w:after="0"/>
              <w:rPr>
                <w:rFonts w:ascii="Arial" w:eastAsia="Calibri" w:hAnsi="Arial" w:cs="Arial"/>
                <w:sz w:val="18"/>
                <w:szCs w:val="22"/>
              </w:rPr>
            </w:pPr>
          </w:p>
        </w:tc>
      </w:tr>
      <w:tr w:rsidR="00015FE5" w:rsidRPr="00A81727" w:rsidDel="0058781A" w14:paraId="3910D05E" w14:textId="77777777" w:rsidTr="005B2642">
        <w:trPr>
          <w:jc w:val="center"/>
        </w:trPr>
        <w:tc>
          <w:tcPr>
            <w:tcW w:w="3672" w:type="dxa"/>
            <w:tcBorders>
              <w:top w:val="single" w:sz="4" w:space="0" w:color="auto"/>
              <w:left w:val="single" w:sz="4" w:space="0" w:color="auto"/>
              <w:right w:val="single" w:sz="4" w:space="0" w:color="auto"/>
            </w:tcBorders>
          </w:tcPr>
          <w:p w14:paraId="600399CD" w14:textId="77777777" w:rsidR="00015FE5" w:rsidRPr="00A81727" w:rsidRDefault="00015FE5" w:rsidP="005B2642">
            <w:pPr>
              <w:pStyle w:val="TAL"/>
              <w:keepNext w:val="0"/>
              <w:keepLines w:val="0"/>
              <w:rPr>
                <w:rFonts w:eastAsia="Calibri"/>
                <w:szCs w:val="22"/>
              </w:rPr>
            </w:pPr>
            <w:r w:rsidRPr="00A81727">
              <w:rPr>
                <w:rFonts w:eastAsia="Calibri"/>
                <w:szCs w:val="22"/>
              </w:rPr>
              <w:t>Propagation condition</w:t>
            </w:r>
          </w:p>
        </w:tc>
        <w:tc>
          <w:tcPr>
            <w:tcW w:w="1259" w:type="dxa"/>
            <w:tcBorders>
              <w:top w:val="single" w:sz="4" w:space="0" w:color="auto"/>
              <w:left w:val="single" w:sz="4" w:space="0" w:color="auto"/>
              <w:bottom w:val="single" w:sz="4" w:space="0" w:color="auto"/>
              <w:right w:val="single" w:sz="4" w:space="0" w:color="auto"/>
            </w:tcBorders>
          </w:tcPr>
          <w:p w14:paraId="05302764" w14:textId="77777777" w:rsidR="00015FE5" w:rsidRPr="00A81727" w:rsidRDefault="00015FE5" w:rsidP="005B2642">
            <w:pPr>
              <w:pStyle w:val="TAC"/>
              <w:keepNext w:val="0"/>
              <w:keepLines w:val="0"/>
              <w:rPr>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2363D99B" w14:textId="77777777" w:rsidR="00015FE5" w:rsidRPr="00A81727" w:rsidRDefault="00015FE5" w:rsidP="005B2642">
            <w:pPr>
              <w:pStyle w:val="TAC"/>
              <w:keepNext w:val="0"/>
              <w:keepLines w:val="0"/>
              <w:rPr>
                <w:lang w:eastAsia="ko-KR"/>
              </w:rPr>
            </w:pPr>
            <w:r w:rsidRPr="00A81727">
              <w:rPr>
                <w:lang w:eastAsia="ko-KR"/>
              </w:rPr>
              <w:t>AWGN</w:t>
            </w:r>
          </w:p>
        </w:tc>
        <w:tc>
          <w:tcPr>
            <w:tcW w:w="1701" w:type="dxa"/>
            <w:gridSpan w:val="2"/>
            <w:tcBorders>
              <w:top w:val="single" w:sz="4" w:space="0" w:color="auto"/>
              <w:left w:val="single" w:sz="4" w:space="0" w:color="auto"/>
              <w:bottom w:val="single" w:sz="4" w:space="0" w:color="auto"/>
              <w:right w:val="single" w:sz="4" w:space="0" w:color="auto"/>
            </w:tcBorders>
          </w:tcPr>
          <w:p w14:paraId="489FE494" w14:textId="77777777" w:rsidR="00015FE5" w:rsidRPr="00A81727" w:rsidDel="0058781A" w:rsidRDefault="00015FE5" w:rsidP="005B2642">
            <w:pPr>
              <w:pStyle w:val="TAC"/>
              <w:keepNext w:val="0"/>
              <w:keepLines w:val="0"/>
              <w:rPr>
                <w:lang w:eastAsia="ko-KR"/>
              </w:rPr>
            </w:pPr>
            <w:r w:rsidRPr="00A81727">
              <w:rPr>
                <w:lang w:eastAsia="ko-KR"/>
              </w:rPr>
              <w:t>AWGN</w:t>
            </w:r>
          </w:p>
        </w:tc>
      </w:tr>
      <w:tr w:rsidR="00015FE5" w:rsidRPr="00A81727" w14:paraId="45ABE39C" w14:textId="77777777" w:rsidTr="005B2642">
        <w:trPr>
          <w:jc w:val="center"/>
        </w:trPr>
        <w:tc>
          <w:tcPr>
            <w:tcW w:w="3672" w:type="dxa"/>
            <w:tcBorders>
              <w:top w:val="single" w:sz="4" w:space="0" w:color="auto"/>
              <w:left w:val="single" w:sz="4" w:space="0" w:color="auto"/>
              <w:right w:val="single" w:sz="4" w:space="0" w:color="auto"/>
            </w:tcBorders>
          </w:tcPr>
          <w:p w14:paraId="55166E61" w14:textId="77777777" w:rsidR="00015FE5" w:rsidRPr="00A81727" w:rsidRDefault="00015FE5" w:rsidP="005B2642">
            <w:pPr>
              <w:pStyle w:val="TAL"/>
              <w:keepNext w:val="0"/>
              <w:keepLines w:val="0"/>
              <w:rPr>
                <w:rFonts w:eastAsia="Calibri"/>
                <w:szCs w:val="22"/>
              </w:rPr>
            </w:pPr>
            <w:r w:rsidRPr="00A81727">
              <w:rPr>
                <w:rFonts w:eastAsia="Calibri"/>
                <w:szCs w:val="22"/>
              </w:rPr>
              <w:t>Antenna Configuration</w:t>
            </w:r>
          </w:p>
        </w:tc>
        <w:tc>
          <w:tcPr>
            <w:tcW w:w="1259" w:type="dxa"/>
            <w:tcBorders>
              <w:top w:val="single" w:sz="4" w:space="0" w:color="auto"/>
              <w:left w:val="single" w:sz="4" w:space="0" w:color="auto"/>
              <w:bottom w:val="single" w:sz="4" w:space="0" w:color="auto"/>
              <w:right w:val="single" w:sz="4" w:space="0" w:color="auto"/>
            </w:tcBorders>
          </w:tcPr>
          <w:p w14:paraId="58955CF9" w14:textId="77777777" w:rsidR="00015FE5" w:rsidRPr="00A81727" w:rsidRDefault="00015FE5" w:rsidP="005B2642">
            <w:pPr>
              <w:pStyle w:val="TAC"/>
              <w:keepNext w:val="0"/>
              <w:keepLines w:val="0"/>
              <w:rPr>
                <w:lang w:eastAsia="ko-KR"/>
              </w:rPr>
            </w:pPr>
          </w:p>
        </w:tc>
        <w:tc>
          <w:tcPr>
            <w:tcW w:w="1585" w:type="dxa"/>
            <w:gridSpan w:val="2"/>
            <w:tcBorders>
              <w:top w:val="single" w:sz="4" w:space="0" w:color="auto"/>
              <w:left w:val="single" w:sz="4" w:space="0" w:color="auto"/>
              <w:bottom w:val="single" w:sz="4" w:space="0" w:color="auto"/>
              <w:right w:val="single" w:sz="4" w:space="0" w:color="auto"/>
            </w:tcBorders>
          </w:tcPr>
          <w:p w14:paraId="751C9F36" w14:textId="77777777" w:rsidR="00015FE5" w:rsidRPr="00A81727" w:rsidRDefault="00015FE5" w:rsidP="005B2642">
            <w:pPr>
              <w:pStyle w:val="TAC"/>
              <w:keepNext w:val="0"/>
              <w:keepLines w:val="0"/>
              <w:rPr>
                <w:lang w:eastAsia="ko-KR"/>
              </w:rPr>
            </w:pPr>
            <w:r w:rsidRPr="00A81727">
              <w:rPr>
                <w:lang w:eastAsia="ko-KR"/>
              </w:rPr>
              <w:t>1x2</w:t>
            </w:r>
          </w:p>
        </w:tc>
        <w:tc>
          <w:tcPr>
            <w:tcW w:w="1701" w:type="dxa"/>
            <w:gridSpan w:val="2"/>
            <w:tcBorders>
              <w:top w:val="single" w:sz="4" w:space="0" w:color="auto"/>
              <w:left w:val="single" w:sz="4" w:space="0" w:color="auto"/>
              <w:bottom w:val="single" w:sz="4" w:space="0" w:color="auto"/>
              <w:right w:val="single" w:sz="4" w:space="0" w:color="auto"/>
            </w:tcBorders>
          </w:tcPr>
          <w:p w14:paraId="6614C3E4" w14:textId="77777777" w:rsidR="00015FE5" w:rsidRPr="00A81727" w:rsidRDefault="00015FE5" w:rsidP="005B2642">
            <w:pPr>
              <w:pStyle w:val="TAC"/>
              <w:keepNext w:val="0"/>
              <w:keepLines w:val="0"/>
              <w:rPr>
                <w:lang w:eastAsia="ko-KR"/>
              </w:rPr>
            </w:pPr>
            <w:r w:rsidRPr="00A81727">
              <w:rPr>
                <w:lang w:eastAsia="ko-KR"/>
              </w:rPr>
              <w:t>1x2</w:t>
            </w:r>
          </w:p>
        </w:tc>
      </w:tr>
      <w:tr w:rsidR="00015FE5" w:rsidRPr="00A81727" w14:paraId="34A0044A" w14:textId="77777777" w:rsidTr="005B2642">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6E47B315" w14:textId="77777777" w:rsidR="00015FE5" w:rsidRPr="00A81727" w:rsidRDefault="00015FE5" w:rsidP="005B2642">
            <w:pPr>
              <w:pStyle w:val="TAN"/>
              <w:keepNext w:val="0"/>
              <w:keepLines w:val="0"/>
              <w:rPr>
                <w:rFonts w:cs="Arial"/>
              </w:rPr>
            </w:pPr>
            <w:r w:rsidRPr="00A81727">
              <w:rPr>
                <w:rFonts w:cs="Arial"/>
              </w:rPr>
              <w:t>NOTE 1:</w:t>
            </w:r>
            <w:r w:rsidRPr="00A81727">
              <w:rPr>
                <w:rFonts w:cs="Arial"/>
              </w:rPr>
              <w:tab/>
              <w:t>OCNG shall be used such that both cells are fully allocated and a constant total transmitted power spectral density is achieved for all OFDM symbols.</w:t>
            </w:r>
          </w:p>
          <w:p w14:paraId="4FAE1D8C" w14:textId="77777777" w:rsidR="00015FE5" w:rsidRPr="00A81727" w:rsidRDefault="00015FE5" w:rsidP="005B2642">
            <w:pPr>
              <w:pStyle w:val="TAN"/>
              <w:keepNext w:val="0"/>
              <w:keepLines w:val="0"/>
              <w:rPr>
                <w:rFonts w:cs="Arial"/>
              </w:rPr>
            </w:pPr>
            <w:r w:rsidRPr="00A81727">
              <w:rPr>
                <w:rFonts w:cs="Arial"/>
              </w:rPr>
              <w:t>NOTE 2:</w:t>
            </w:r>
            <w:r w:rsidRPr="00A81727">
              <w:rPr>
                <w:rFonts w:cs="Arial"/>
              </w:rPr>
              <w:tab/>
              <w:t>Void</w:t>
            </w:r>
          </w:p>
          <w:p w14:paraId="65B05382" w14:textId="77777777" w:rsidR="00015FE5" w:rsidRPr="00A81727" w:rsidRDefault="00015FE5" w:rsidP="005B2642">
            <w:pPr>
              <w:pStyle w:val="TAN"/>
              <w:keepNext w:val="0"/>
              <w:keepLines w:val="0"/>
              <w:rPr>
                <w:rFonts w:cs="Arial"/>
              </w:rPr>
            </w:pPr>
            <w:r w:rsidRPr="00A81727">
              <w:rPr>
                <w:rFonts w:cs="Arial"/>
              </w:rPr>
              <w:t>NOTE 3:</w:t>
            </w:r>
            <w:r w:rsidRPr="00A81727">
              <w:rPr>
                <w:rFonts w:cs="Arial"/>
              </w:rPr>
              <w:tab/>
              <w:t>Void</w:t>
            </w:r>
          </w:p>
          <w:p w14:paraId="38807F4A" w14:textId="77777777" w:rsidR="00015FE5" w:rsidRPr="00A81727" w:rsidRDefault="00015FE5" w:rsidP="005B2642">
            <w:pPr>
              <w:pStyle w:val="TAN"/>
              <w:keepNext w:val="0"/>
              <w:keepLines w:val="0"/>
              <w:rPr>
                <w:rFonts w:cs="Arial"/>
              </w:rPr>
            </w:pPr>
            <w:r w:rsidRPr="00A81727">
              <w:rPr>
                <w:rFonts w:cs="Arial"/>
              </w:rPr>
              <w:t>NOTE 4:</w:t>
            </w:r>
            <w:r w:rsidRPr="00A81727">
              <w:rPr>
                <w:rFonts w:cs="Arial"/>
              </w:rPr>
              <w:tab/>
              <w:t>Void</w:t>
            </w:r>
          </w:p>
        </w:tc>
      </w:tr>
    </w:tbl>
    <w:p w14:paraId="79D14C84" w14:textId="77777777" w:rsidR="00015FE5" w:rsidRPr="00A81727" w:rsidRDefault="00015FE5" w:rsidP="00015FE5"/>
    <w:p w14:paraId="6D7168A6" w14:textId="77777777" w:rsidR="00015FE5" w:rsidRPr="00A81727" w:rsidRDefault="00015FE5" w:rsidP="00015FE5">
      <w:pPr>
        <w:pStyle w:val="TH"/>
        <w:keepNext w:val="0"/>
        <w:keepLines w:val="0"/>
      </w:pPr>
      <w:r w:rsidRPr="00A81727">
        <w:t xml:space="preserve">Table </w:t>
      </w:r>
      <w:r w:rsidRPr="00A81727">
        <w:rPr>
          <w:rFonts w:cs="Arial"/>
          <w:lang w:eastAsia="ko-KR"/>
        </w:rPr>
        <w:t>5.7.3.1.5-2</w:t>
      </w:r>
      <w:r w:rsidRPr="00A81727">
        <w:t>: SS-SINR Intra frequency OTA related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1770"/>
        <w:gridCol w:w="1276"/>
        <w:gridCol w:w="850"/>
        <w:gridCol w:w="851"/>
        <w:gridCol w:w="850"/>
        <w:gridCol w:w="19"/>
        <w:gridCol w:w="6"/>
        <w:gridCol w:w="826"/>
      </w:tblGrid>
      <w:tr w:rsidR="00015FE5" w:rsidRPr="00A81727" w14:paraId="31F7E3FF" w14:textId="77777777" w:rsidTr="005B2642">
        <w:trPr>
          <w:tblHeader/>
          <w:jc w:val="center"/>
        </w:trPr>
        <w:tc>
          <w:tcPr>
            <w:tcW w:w="35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89C85" w14:textId="77777777" w:rsidR="00015FE5" w:rsidRPr="00A81727" w:rsidRDefault="00015FE5" w:rsidP="005B2642">
            <w:pPr>
              <w:pStyle w:val="TAH"/>
              <w:keepNext w:val="0"/>
              <w:keepLines w:val="0"/>
              <w:rPr>
                <w:rFonts w:cs="Arial"/>
              </w:rPr>
            </w:pPr>
            <w:r w:rsidRPr="00A81727">
              <w:rPr>
                <w:rFonts w:cs="Arial"/>
              </w:rPr>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52969AA" w14:textId="77777777" w:rsidR="00015FE5" w:rsidRPr="00A81727" w:rsidRDefault="00015FE5" w:rsidP="005B2642">
            <w:pPr>
              <w:pStyle w:val="TAH"/>
              <w:keepNext w:val="0"/>
              <w:keepLines w:val="0"/>
              <w:rPr>
                <w:rFonts w:cs="Arial"/>
              </w:rPr>
            </w:pPr>
            <w:r w:rsidRPr="00A81727">
              <w:rPr>
                <w:rFonts w:cs="Arial"/>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0C7864F" w14:textId="77777777" w:rsidR="00015FE5" w:rsidRPr="00A81727" w:rsidRDefault="00015FE5" w:rsidP="005B2642">
            <w:pPr>
              <w:pStyle w:val="TAH"/>
              <w:keepNext w:val="0"/>
              <w:keepLines w:val="0"/>
              <w:rPr>
                <w:rFonts w:cs="Arial"/>
              </w:rPr>
            </w:pPr>
            <w:r w:rsidRPr="00A81727">
              <w:rPr>
                <w:rFonts w:cs="Arial"/>
              </w:rPr>
              <w:t>Test 1</w:t>
            </w:r>
          </w:p>
        </w:tc>
        <w:tc>
          <w:tcPr>
            <w:tcW w:w="1701" w:type="dxa"/>
            <w:gridSpan w:val="4"/>
            <w:tcBorders>
              <w:top w:val="single" w:sz="4" w:space="0" w:color="auto"/>
              <w:left w:val="single" w:sz="4" w:space="0" w:color="auto"/>
              <w:bottom w:val="single" w:sz="4" w:space="0" w:color="auto"/>
              <w:right w:val="single" w:sz="4" w:space="0" w:color="auto"/>
            </w:tcBorders>
            <w:vAlign w:val="center"/>
            <w:hideMark/>
          </w:tcPr>
          <w:p w14:paraId="71785F96" w14:textId="77777777" w:rsidR="00015FE5" w:rsidRPr="00A81727" w:rsidRDefault="00015FE5" w:rsidP="005B2642">
            <w:pPr>
              <w:pStyle w:val="TAH"/>
              <w:keepNext w:val="0"/>
              <w:keepLines w:val="0"/>
              <w:rPr>
                <w:rFonts w:cs="Arial"/>
              </w:rPr>
            </w:pPr>
            <w:r w:rsidRPr="00A81727">
              <w:rPr>
                <w:rFonts w:cs="Arial"/>
              </w:rPr>
              <w:t>Test 2</w:t>
            </w:r>
          </w:p>
        </w:tc>
      </w:tr>
      <w:tr w:rsidR="00015FE5" w:rsidRPr="00A81727" w14:paraId="43913A62" w14:textId="77777777" w:rsidTr="005B2642">
        <w:trPr>
          <w:tblHeader/>
          <w:jc w:val="center"/>
        </w:trPr>
        <w:tc>
          <w:tcPr>
            <w:tcW w:w="3539" w:type="dxa"/>
            <w:gridSpan w:val="2"/>
            <w:vMerge/>
            <w:tcBorders>
              <w:top w:val="single" w:sz="4" w:space="0" w:color="auto"/>
              <w:left w:val="single" w:sz="4" w:space="0" w:color="auto"/>
              <w:bottom w:val="single" w:sz="4" w:space="0" w:color="auto"/>
              <w:right w:val="single" w:sz="4" w:space="0" w:color="auto"/>
            </w:tcBorders>
            <w:vAlign w:val="center"/>
            <w:hideMark/>
          </w:tcPr>
          <w:p w14:paraId="0DF273B3" w14:textId="77777777" w:rsidR="00015FE5" w:rsidRPr="00A81727" w:rsidRDefault="00015FE5" w:rsidP="005B2642">
            <w:pPr>
              <w:spacing w:after="0"/>
              <w:rPr>
                <w:rFonts w:ascii="Arial" w:eastAsia="Calibri" w:hAnsi="Arial" w:cs="Arial"/>
                <w:b/>
                <w:sz w:val="18"/>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4D4723" w14:textId="77777777" w:rsidR="00015FE5" w:rsidRPr="00A81727" w:rsidRDefault="00015FE5" w:rsidP="005B2642">
            <w:pPr>
              <w:spacing w:after="0"/>
              <w:rPr>
                <w:rFonts w:ascii="Arial" w:eastAsia="Calibri" w:hAnsi="Arial" w:cs="Arial"/>
                <w:b/>
                <w:sz w:val="18"/>
                <w:szCs w:val="22"/>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AECA88" w14:textId="77777777" w:rsidR="00015FE5" w:rsidRPr="00A81727" w:rsidRDefault="00015FE5" w:rsidP="005B2642">
            <w:pPr>
              <w:pStyle w:val="TAH"/>
              <w:keepNext w:val="0"/>
              <w:keepLines w:val="0"/>
              <w:rPr>
                <w:rFonts w:cs="Arial"/>
              </w:rPr>
            </w:pPr>
            <w:r w:rsidRPr="00A81727">
              <w:rPr>
                <w:rFonts w:cs="Arial"/>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9C7B75" w14:textId="77777777" w:rsidR="00015FE5" w:rsidRPr="00A81727" w:rsidRDefault="00015FE5" w:rsidP="005B2642">
            <w:pPr>
              <w:pStyle w:val="TAH"/>
              <w:keepNext w:val="0"/>
              <w:keepLines w:val="0"/>
              <w:rPr>
                <w:rFonts w:cs="Arial"/>
              </w:rPr>
            </w:pPr>
            <w:r w:rsidRPr="00A81727">
              <w:rPr>
                <w:rFonts w:cs="Arial"/>
              </w:rPr>
              <w:t>Cell 3</w:t>
            </w:r>
          </w:p>
        </w:tc>
        <w:tc>
          <w:tcPr>
            <w:tcW w:w="875" w:type="dxa"/>
            <w:gridSpan w:val="3"/>
            <w:tcBorders>
              <w:top w:val="single" w:sz="4" w:space="0" w:color="auto"/>
              <w:left w:val="single" w:sz="4" w:space="0" w:color="auto"/>
              <w:bottom w:val="single" w:sz="4" w:space="0" w:color="auto"/>
              <w:right w:val="single" w:sz="4" w:space="0" w:color="auto"/>
            </w:tcBorders>
            <w:vAlign w:val="center"/>
            <w:hideMark/>
          </w:tcPr>
          <w:p w14:paraId="5E38E5E2" w14:textId="77777777" w:rsidR="00015FE5" w:rsidRPr="00A81727" w:rsidRDefault="00015FE5" w:rsidP="005B2642">
            <w:pPr>
              <w:pStyle w:val="TAH"/>
              <w:keepNext w:val="0"/>
              <w:keepLines w:val="0"/>
              <w:rPr>
                <w:rFonts w:cs="Arial"/>
              </w:rPr>
            </w:pPr>
            <w:r w:rsidRPr="00A81727">
              <w:rPr>
                <w:rFonts w:cs="Arial"/>
              </w:rPr>
              <w:t>Cell 2</w:t>
            </w:r>
          </w:p>
        </w:tc>
        <w:tc>
          <w:tcPr>
            <w:tcW w:w="826" w:type="dxa"/>
            <w:tcBorders>
              <w:top w:val="single" w:sz="4" w:space="0" w:color="auto"/>
              <w:left w:val="single" w:sz="4" w:space="0" w:color="auto"/>
              <w:bottom w:val="single" w:sz="4" w:space="0" w:color="auto"/>
              <w:right w:val="single" w:sz="4" w:space="0" w:color="auto"/>
            </w:tcBorders>
            <w:vAlign w:val="center"/>
            <w:hideMark/>
          </w:tcPr>
          <w:p w14:paraId="47D7F9A6" w14:textId="77777777" w:rsidR="00015FE5" w:rsidRPr="00A81727" w:rsidRDefault="00015FE5" w:rsidP="005B2642">
            <w:pPr>
              <w:pStyle w:val="TAH"/>
              <w:keepNext w:val="0"/>
              <w:keepLines w:val="0"/>
              <w:rPr>
                <w:rFonts w:cs="Arial"/>
              </w:rPr>
            </w:pPr>
            <w:r w:rsidRPr="00A81727">
              <w:rPr>
                <w:rFonts w:cs="Arial"/>
              </w:rPr>
              <w:t>Cell 3</w:t>
            </w:r>
          </w:p>
        </w:tc>
      </w:tr>
      <w:tr w:rsidR="00015FE5" w:rsidRPr="00A81727" w14:paraId="6574FA39" w14:textId="77777777" w:rsidTr="005B2642">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35799CB7" w14:textId="77777777" w:rsidR="00015FE5" w:rsidRPr="00A81727" w:rsidRDefault="00015FE5" w:rsidP="005B2642">
            <w:pPr>
              <w:pStyle w:val="TAL"/>
              <w:keepNext w:val="0"/>
              <w:keepLines w:val="0"/>
              <w:rPr>
                <w:rFonts w:cs="Arial"/>
              </w:rPr>
            </w:pPr>
            <w:r w:rsidRPr="00A81727">
              <w:rPr>
                <w:rFonts w:cs="Arial"/>
              </w:rPr>
              <w:t>Angle of arrival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157DED87" w14:textId="77777777" w:rsidR="00015FE5" w:rsidRPr="00A81727" w:rsidRDefault="00015FE5" w:rsidP="005B2642">
            <w:pPr>
              <w:pStyle w:val="TAC"/>
              <w:keepNext w:val="0"/>
              <w:keepLines w:val="0"/>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B0E0DBE" w14:textId="77777777" w:rsidR="00015FE5" w:rsidRPr="00A81727" w:rsidRDefault="00015FE5" w:rsidP="005B2642">
            <w:pPr>
              <w:pStyle w:val="TAC"/>
              <w:keepNext w:val="0"/>
              <w:keepLines w:val="0"/>
              <w:rPr>
                <w:rFonts w:cs="Arial"/>
              </w:rPr>
            </w:pPr>
            <w:r w:rsidRPr="00A81727">
              <w:rPr>
                <w:rFonts w:cs="Arial"/>
              </w:rPr>
              <w:t>Setup 1</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0531E042" w14:textId="77777777" w:rsidR="00015FE5" w:rsidRPr="00A81727" w:rsidRDefault="00015FE5" w:rsidP="005B2642">
            <w:pPr>
              <w:pStyle w:val="TAC"/>
              <w:keepNext w:val="0"/>
              <w:keepLines w:val="0"/>
              <w:rPr>
                <w:rFonts w:cs="Arial"/>
              </w:rPr>
            </w:pPr>
            <w:r w:rsidRPr="00A81727">
              <w:rPr>
                <w:rFonts w:cs="Arial"/>
              </w:rPr>
              <w:t>Setup 1</w:t>
            </w:r>
          </w:p>
        </w:tc>
      </w:tr>
      <w:tr w:rsidR="00015FE5" w:rsidRPr="00A81727" w14:paraId="4BFDE6EF" w14:textId="77777777" w:rsidTr="005B2642">
        <w:trPr>
          <w:jc w:val="center"/>
        </w:trPr>
        <w:tc>
          <w:tcPr>
            <w:tcW w:w="3539" w:type="dxa"/>
            <w:gridSpan w:val="2"/>
            <w:tcBorders>
              <w:top w:val="single" w:sz="4" w:space="0" w:color="auto"/>
              <w:left w:val="single" w:sz="4" w:space="0" w:color="auto"/>
              <w:bottom w:val="single" w:sz="4" w:space="0" w:color="auto"/>
              <w:right w:val="single" w:sz="4" w:space="0" w:color="auto"/>
            </w:tcBorders>
            <w:vAlign w:val="center"/>
          </w:tcPr>
          <w:p w14:paraId="53B04A07" w14:textId="77777777" w:rsidR="00015FE5" w:rsidRPr="00A81727" w:rsidRDefault="00015FE5" w:rsidP="005B2642">
            <w:pPr>
              <w:pStyle w:val="TAL"/>
              <w:keepNext w:val="0"/>
              <w:keepLines w:val="0"/>
              <w:rPr>
                <w:rFonts w:cs="Arial"/>
              </w:rPr>
            </w:pPr>
            <w:r w:rsidRPr="00A81727">
              <w:rPr>
                <w:rFonts w:cs="Arial"/>
                <w:szCs w:val="18"/>
              </w:rPr>
              <w:t>Assumption for UE beams</w:t>
            </w:r>
            <w:r w:rsidRPr="00A81727">
              <w:rPr>
                <w:rFonts w:cs="Arial"/>
                <w:szCs w:val="18"/>
                <w:vertAlign w:val="superscript"/>
              </w:rPr>
              <w:t>Note 9</w:t>
            </w:r>
          </w:p>
        </w:tc>
        <w:tc>
          <w:tcPr>
            <w:tcW w:w="1276" w:type="dxa"/>
            <w:tcBorders>
              <w:top w:val="single" w:sz="4" w:space="0" w:color="auto"/>
              <w:left w:val="single" w:sz="4" w:space="0" w:color="auto"/>
              <w:bottom w:val="single" w:sz="4" w:space="0" w:color="auto"/>
              <w:right w:val="single" w:sz="4" w:space="0" w:color="auto"/>
            </w:tcBorders>
            <w:vAlign w:val="center"/>
          </w:tcPr>
          <w:p w14:paraId="2D14C8E8" w14:textId="77777777" w:rsidR="00015FE5" w:rsidRPr="00A81727" w:rsidRDefault="00015FE5" w:rsidP="005B2642">
            <w:pPr>
              <w:pStyle w:val="TAC"/>
              <w:keepNext w:val="0"/>
              <w:keepLines w:val="0"/>
              <w:rPr>
                <w:rFonts w:cs="Arial"/>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6C485F" w14:textId="77777777" w:rsidR="00015FE5" w:rsidRPr="00A81727" w:rsidRDefault="00015FE5" w:rsidP="005B2642">
            <w:pPr>
              <w:pStyle w:val="TAC"/>
              <w:keepNext w:val="0"/>
              <w:keepLines w:val="0"/>
              <w:rPr>
                <w:rFonts w:cs="Arial"/>
              </w:rPr>
            </w:pPr>
            <w:r w:rsidRPr="00A81727">
              <w:t>Rough</w:t>
            </w:r>
          </w:p>
        </w:tc>
        <w:tc>
          <w:tcPr>
            <w:tcW w:w="1701" w:type="dxa"/>
            <w:gridSpan w:val="4"/>
            <w:tcBorders>
              <w:top w:val="single" w:sz="4" w:space="0" w:color="auto"/>
              <w:left w:val="single" w:sz="4" w:space="0" w:color="auto"/>
              <w:bottom w:val="single" w:sz="4" w:space="0" w:color="auto"/>
              <w:right w:val="single" w:sz="4" w:space="0" w:color="auto"/>
            </w:tcBorders>
            <w:vAlign w:val="center"/>
          </w:tcPr>
          <w:p w14:paraId="0221210F" w14:textId="77777777" w:rsidR="00015FE5" w:rsidRPr="00A81727" w:rsidRDefault="00015FE5" w:rsidP="005B2642">
            <w:pPr>
              <w:pStyle w:val="TAC"/>
              <w:keepNext w:val="0"/>
              <w:keepLines w:val="0"/>
              <w:rPr>
                <w:rFonts w:cs="Arial"/>
              </w:rPr>
            </w:pPr>
            <w:r w:rsidRPr="00A81727">
              <w:rPr>
                <w:szCs w:val="18"/>
              </w:rPr>
              <w:t>Rough</w:t>
            </w:r>
          </w:p>
        </w:tc>
      </w:tr>
      <w:tr w:rsidR="00015FE5" w:rsidRPr="00A81727" w14:paraId="7852D0C2" w14:textId="77777777" w:rsidTr="005B2642">
        <w:trPr>
          <w:jc w:val="center"/>
        </w:trPr>
        <w:tc>
          <w:tcPr>
            <w:tcW w:w="3539" w:type="dxa"/>
            <w:gridSpan w:val="2"/>
            <w:tcBorders>
              <w:top w:val="single" w:sz="4" w:space="0" w:color="auto"/>
              <w:left w:val="single" w:sz="4" w:space="0" w:color="auto"/>
              <w:right w:val="single" w:sz="4" w:space="0" w:color="auto"/>
            </w:tcBorders>
            <w:vAlign w:val="center"/>
          </w:tcPr>
          <w:p w14:paraId="6691384A" w14:textId="77777777" w:rsidR="00015FE5" w:rsidRPr="00A81727" w:rsidRDefault="00015FE5" w:rsidP="005B2642">
            <w:pPr>
              <w:pStyle w:val="TAL"/>
              <w:keepNext w:val="0"/>
              <w:keepLines w:val="0"/>
              <w:rPr>
                <w:vertAlign w:val="superscript"/>
              </w:rPr>
            </w:pPr>
            <w:r w:rsidRPr="00A81727">
              <w:object w:dxaOrig="405" w:dyaOrig="345" w14:anchorId="2F0F6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3" o:title=""/>
                </v:shape>
                <o:OLEObject Type="Embed" ProgID="Equation.3" ShapeID="_x0000_i1025" DrawAspect="Content" ObjectID="_1721233289" r:id="rId14"/>
              </w:object>
            </w:r>
            <w:r w:rsidRPr="00A81727">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295B14" w14:textId="77777777" w:rsidR="00015FE5" w:rsidRPr="00A81727" w:rsidRDefault="00015FE5" w:rsidP="005B2642">
            <w:pPr>
              <w:pStyle w:val="TAC"/>
              <w:keepNext w:val="0"/>
              <w:keepLines w:val="0"/>
            </w:pPr>
            <w:r w:rsidRPr="00A81727">
              <w:t>dBm/15kHz</w:t>
            </w:r>
            <w:r w:rsidRPr="00A81727">
              <w:br/>
            </w:r>
            <w:r w:rsidRPr="00A81727">
              <w:rPr>
                <w:vertAlign w:val="superscript"/>
              </w:rPr>
              <w:t>Note4</w:t>
            </w:r>
          </w:p>
        </w:tc>
        <w:tc>
          <w:tcPr>
            <w:tcW w:w="1701" w:type="dxa"/>
            <w:gridSpan w:val="2"/>
            <w:tcBorders>
              <w:top w:val="single" w:sz="4" w:space="0" w:color="auto"/>
              <w:left w:val="single" w:sz="4" w:space="0" w:color="auto"/>
              <w:right w:val="single" w:sz="4" w:space="0" w:color="auto"/>
            </w:tcBorders>
            <w:vAlign w:val="center"/>
          </w:tcPr>
          <w:p w14:paraId="0997F333" w14:textId="77777777" w:rsidR="00015FE5" w:rsidRPr="00A81727" w:rsidRDefault="00015FE5" w:rsidP="005B2642">
            <w:pPr>
              <w:pStyle w:val="TAC"/>
              <w:keepNext w:val="0"/>
              <w:keepLines w:val="0"/>
            </w:pPr>
            <w:r w:rsidRPr="00A81727">
              <w:t>-105</w:t>
            </w:r>
          </w:p>
        </w:tc>
        <w:tc>
          <w:tcPr>
            <w:tcW w:w="1701" w:type="dxa"/>
            <w:gridSpan w:val="4"/>
            <w:tcBorders>
              <w:top w:val="single" w:sz="4" w:space="0" w:color="auto"/>
              <w:left w:val="single" w:sz="4" w:space="0" w:color="auto"/>
              <w:right w:val="single" w:sz="4" w:space="0" w:color="auto"/>
            </w:tcBorders>
            <w:vAlign w:val="center"/>
          </w:tcPr>
          <w:p w14:paraId="2559926B" w14:textId="77777777" w:rsidR="00015FE5" w:rsidRPr="00A81727" w:rsidRDefault="00015FE5" w:rsidP="005B2642">
            <w:pPr>
              <w:pStyle w:val="TAC"/>
              <w:keepNext w:val="0"/>
              <w:keepLines w:val="0"/>
            </w:pPr>
            <w:r w:rsidRPr="00A81727">
              <w:t>-105</w:t>
            </w:r>
          </w:p>
        </w:tc>
      </w:tr>
      <w:tr w:rsidR="00015FE5" w:rsidRPr="00A81727" w14:paraId="47F79599" w14:textId="77777777" w:rsidTr="005B2642">
        <w:trPr>
          <w:jc w:val="center"/>
        </w:trPr>
        <w:tc>
          <w:tcPr>
            <w:tcW w:w="3539" w:type="dxa"/>
            <w:gridSpan w:val="2"/>
            <w:tcBorders>
              <w:top w:val="single" w:sz="4" w:space="0" w:color="auto"/>
              <w:left w:val="single" w:sz="4" w:space="0" w:color="auto"/>
              <w:right w:val="single" w:sz="4" w:space="0" w:color="auto"/>
            </w:tcBorders>
            <w:vAlign w:val="center"/>
          </w:tcPr>
          <w:p w14:paraId="1C1FA408" w14:textId="77777777" w:rsidR="00015FE5" w:rsidRPr="00A81727" w:rsidRDefault="00015FE5" w:rsidP="005B2642">
            <w:pPr>
              <w:pStyle w:val="TAL"/>
              <w:keepNext w:val="0"/>
              <w:keepLines w:val="0"/>
              <w:rPr>
                <w:vertAlign w:val="superscript"/>
              </w:rPr>
            </w:pPr>
            <w:r w:rsidRPr="00A81727">
              <w:object w:dxaOrig="405" w:dyaOrig="345" w14:anchorId="7D6AD9F4">
                <v:shape id="_x0000_i1026" type="#_x0000_t75" style="width:21pt;height:15pt" o:ole="" fillcolor="window">
                  <v:imagedata r:id="rId13" o:title=""/>
                </v:shape>
                <o:OLEObject Type="Embed" ProgID="Equation.3" ShapeID="_x0000_i1026" DrawAspect="Content" ObjectID="_1721233290" r:id="rId15"/>
              </w:object>
            </w:r>
            <w:r w:rsidRPr="00A81727">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E47CA2" w14:textId="77777777" w:rsidR="00015FE5" w:rsidRPr="00A81727" w:rsidRDefault="00015FE5" w:rsidP="005B2642">
            <w:pPr>
              <w:pStyle w:val="TAC"/>
              <w:keepNext w:val="0"/>
              <w:keepLines w:val="0"/>
            </w:pPr>
            <w:r w:rsidRPr="00A81727">
              <w:t>dBm/SCS</w:t>
            </w:r>
            <w:r w:rsidRPr="00A81727">
              <w:br/>
            </w:r>
            <w:r w:rsidRPr="00A81727">
              <w:rPr>
                <w:vertAlign w:val="superscript"/>
              </w:rPr>
              <w:t>Note3</w:t>
            </w:r>
          </w:p>
        </w:tc>
        <w:tc>
          <w:tcPr>
            <w:tcW w:w="1701" w:type="dxa"/>
            <w:gridSpan w:val="2"/>
            <w:tcBorders>
              <w:top w:val="single" w:sz="4" w:space="0" w:color="auto"/>
              <w:left w:val="single" w:sz="4" w:space="0" w:color="auto"/>
              <w:right w:val="single" w:sz="4" w:space="0" w:color="auto"/>
            </w:tcBorders>
            <w:vAlign w:val="center"/>
          </w:tcPr>
          <w:p w14:paraId="4C8E0F65" w14:textId="77777777" w:rsidR="00015FE5" w:rsidRPr="00A81727" w:rsidRDefault="00015FE5" w:rsidP="005B2642">
            <w:pPr>
              <w:pStyle w:val="TAC"/>
              <w:keepNext w:val="0"/>
              <w:keepLines w:val="0"/>
            </w:pPr>
            <w:r w:rsidRPr="00A81727">
              <w:t>-96</w:t>
            </w:r>
          </w:p>
        </w:tc>
        <w:tc>
          <w:tcPr>
            <w:tcW w:w="1701" w:type="dxa"/>
            <w:gridSpan w:val="4"/>
            <w:tcBorders>
              <w:top w:val="single" w:sz="4" w:space="0" w:color="auto"/>
              <w:left w:val="single" w:sz="4" w:space="0" w:color="auto"/>
              <w:right w:val="single" w:sz="4" w:space="0" w:color="auto"/>
            </w:tcBorders>
            <w:vAlign w:val="center"/>
          </w:tcPr>
          <w:p w14:paraId="00F1668B" w14:textId="77777777" w:rsidR="00015FE5" w:rsidRPr="00A81727" w:rsidRDefault="00015FE5" w:rsidP="005B2642">
            <w:pPr>
              <w:pStyle w:val="TAC"/>
              <w:keepNext w:val="0"/>
              <w:keepLines w:val="0"/>
            </w:pPr>
            <w:r w:rsidRPr="00A81727">
              <w:t>-96</w:t>
            </w:r>
          </w:p>
        </w:tc>
      </w:tr>
      <w:tr w:rsidR="00015FE5" w:rsidRPr="00A81727" w14:paraId="4D1314D5" w14:textId="77777777" w:rsidTr="005B2642">
        <w:trPr>
          <w:jc w:val="center"/>
        </w:trPr>
        <w:tc>
          <w:tcPr>
            <w:tcW w:w="3539" w:type="dxa"/>
            <w:gridSpan w:val="2"/>
            <w:tcBorders>
              <w:top w:val="single" w:sz="4" w:space="0" w:color="auto"/>
              <w:left w:val="single" w:sz="4" w:space="0" w:color="auto"/>
              <w:right w:val="single" w:sz="4" w:space="0" w:color="auto"/>
            </w:tcBorders>
            <w:vAlign w:val="center"/>
            <w:hideMark/>
          </w:tcPr>
          <w:p w14:paraId="0032E3C8" w14:textId="77777777" w:rsidR="00015FE5" w:rsidRPr="00A81727" w:rsidRDefault="00015FE5" w:rsidP="005B2642">
            <w:pPr>
              <w:pStyle w:val="TAL"/>
              <w:keepNext w:val="0"/>
              <w:keepLines w:val="0"/>
              <w:rPr>
                <w:vertAlign w:val="superscript"/>
              </w:rPr>
            </w:pPr>
            <w:r w:rsidRPr="00A81727">
              <w:rPr>
                <w:rFonts w:cs="Arial"/>
              </w:rPr>
              <w:t>SSB_RP</w:t>
            </w:r>
            <w:r w:rsidRPr="00A81727">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B591C64" w14:textId="77777777" w:rsidR="00015FE5" w:rsidRPr="00A81727" w:rsidRDefault="00015FE5" w:rsidP="005B2642">
            <w:pPr>
              <w:pStyle w:val="TAC"/>
              <w:keepNext w:val="0"/>
              <w:keepLines w:val="0"/>
            </w:pPr>
            <w:r w:rsidRPr="00A81727">
              <w:t>dBm/SCS</w:t>
            </w:r>
            <w:r w:rsidRPr="00A81727">
              <w:rPr>
                <w:vertAlign w:val="superscript"/>
              </w:rPr>
              <w:t xml:space="preserve"> Note4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A2ECAA" w14:textId="77777777" w:rsidR="00015FE5" w:rsidRPr="00A81727" w:rsidRDefault="00015FE5" w:rsidP="005B2642">
            <w:pPr>
              <w:pStyle w:val="TAC"/>
              <w:keepNext w:val="0"/>
              <w:keepLines w:val="0"/>
            </w:pPr>
            <w:r w:rsidRPr="00A81727">
              <w:t>-91.46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5E10CB" w14:textId="77777777" w:rsidR="00015FE5" w:rsidRPr="00A81727" w:rsidRDefault="00015FE5" w:rsidP="005B2642">
            <w:pPr>
              <w:pStyle w:val="TAC"/>
              <w:keepNext w:val="0"/>
              <w:keepLines w:val="0"/>
            </w:pPr>
            <w:r w:rsidRPr="00A81727">
              <w:t>-93.34</w:t>
            </w:r>
          </w:p>
        </w:tc>
        <w:tc>
          <w:tcPr>
            <w:tcW w:w="875" w:type="dxa"/>
            <w:gridSpan w:val="3"/>
            <w:tcBorders>
              <w:top w:val="single" w:sz="4" w:space="0" w:color="auto"/>
              <w:left w:val="single" w:sz="4" w:space="0" w:color="auto"/>
              <w:right w:val="single" w:sz="4" w:space="0" w:color="auto"/>
            </w:tcBorders>
            <w:vAlign w:val="center"/>
          </w:tcPr>
          <w:p w14:paraId="08B73030" w14:textId="77777777" w:rsidR="00015FE5" w:rsidRPr="00A81727" w:rsidRDefault="00015FE5" w:rsidP="005B2642">
            <w:pPr>
              <w:pStyle w:val="TAC"/>
              <w:keepNext w:val="0"/>
              <w:keepLines w:val="0"/>
            </w:pPr>
            <w:r w:rsidRPr="00A81727">
              <w:t>-98.8</w:t>
            </w:r>
          </w:p>
        </w:tc>
        <w:tc>
          <w:tcPr>
            <w:tcW w:w="826" w:type="dxa"/>
            <w:tcBorders>
              <w:top w:val="single" w:sz="4" w:space="0" w:color="auto"/>
              <w:left w:val="single" w:sz="4" w:space="0" w:color="auto"/>
              <w:right w:val="single" w:sz="4" w:space="0" w:color="auto"/>
            </w:tcBorders>
            <w:vAlign w:val="center"/>
          </w:tcPr>
          <w:p w14:paraId="76C05F40" w14:textId="77777777" w:rsidR="00015FE5" w:rsidRPr="00A81727" w:rsidRDefault="00015FE5" w:rsidP="005B2642">
            <w:pPr>
              <w:pStyle w:val="TAC"/>
              <w:keepNext w:val="0"/>
              <w:keepLines w:val="0"/>
            </w:pPr>
            <w:r w:rsidRPr="00A81727">
              <w:t>-98.8</w:t>
            </w:r>
          </w:p>
        </w:tc>
      </w:tr>
      <w:tr w:rsidR="00015FE5" w:rsidRPr="00A81727" w14:paraId="31497A5B" w14:textId="77777777" w:rsidTr="005B2642">
        <w:trPr>
          <w:jc w:val="center"/>
        </w:trPr>
        <w:tc>
          <w:tcPr>
            <w:tcW w:w="1769" w:type="dxa"/>
            <w:vMerge w:val="restart"/>
            <w:tcBorders>
              <w:top w:val="single" w:sz="4" w:space="0" w:color="auto"/>
              <w:left w:val="single" w:sz="4" w:space="0" w:color="auto"/>
              <w:right w:val="single" w:sz="4" w:space="0" w:color="auto"/>
            </w:tcBorders>
            <w:vAlign w:val="center"/>
          </w:tcPr>
          <w:p w14:paraId="70130F82" w14:textId="77777777" w:rsidR="00015FE5" w:rsidRPr="00A81727" w:rsidRDefault="00015FE5" w:rsidP="005B2642">
            <w:pPr>
              <w:pStyle w:val="TAL"/>
              <w:keepNext w:val="0"/>
              <w:keepLines w:val="0"/>
              <w:rPr>
                <w:vertAlign w:val="superscript"/>
                <w:lang w:eastAsia="ko-KR"/>
              </w:rPr>
            </w:pPr>
            <w:r w:rsidRPr="00A81727">
              <w:t>SS-SINR</w:t>
            </w:r>
            <w:r w:rsidRPr="00A81727">
              <w:rPr>
                <w:vertAlign w:val="superscript"/>
              </w:rPr>
              <w:t xml:space="preserve"> Note2</w:t>
            </w:r>
          </w:p>
        </w:tc>
        <w:tc>
          <w:tcPr>
            <w:tcW w:w="1770" w:type="dxa"/>
            <w:tcBorders>
              <w:top w:val="single" w:sz="4" w:space="0" w:color="auto"/>
              <w:left w:val="single" w:sz="4" w:space="0" w:color="auto"/>
              <w:right w:val="single" w:sz="4" w:space="0" w:color="auto"/>
            </w:tcBorders>
            <w:vAlign w:val="center"/>
          </w:tcPr>
          <w:p w14:paraId="2646F027" w14:textId="77777777" w:rsidR="00015FE5" w:rsidRPr="00A81727" w:rsidRDefault="00015FE5" w:rsidP="005B2642">
            <w:pPr>
              <w:pStyle w:val="TAL"/>
              <w:keepNext w:val="0"/>
              <w:keepLines w:val="0"/>
              <w:rPr>
                <w:szCs w:val="18"/>
                <w:lang w:eastAsia="ko-KR"/>
              </w:rPr>
            </w:pPr>
            <w:r w:rsidRPr="00A81727">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tcPr>
          <w:p w14:paraId="0A77E0D0" w14:textId="77777777" w:rsidR="00015FE5" w:rsidRPr="00A81727" w:rsidRDefault="00015FE5" w:rsidP="005B2642">
            <w:pPr>
              <w:pStyle w:val="TAC"/>
              <w:keepNext w:val="0"/>
              <w:keepLines w:val="0"/>
              <w:rPr>
                <w:rFonts w:eastAsia="Calibri"/>
                <w:szCs w:val="22"/>
              </w:rPr>
            </w:pPr>
            <w:r w:rsidRPr="00A81727">
              <w:t>dB</w:t>
            </w:r>
          </w:p>
        </w:tc>
        <w:tc>
          <w:tcPr>
            <w:tcW w:w="850" w:type="dxa"/>
            <w:tcBorders>
              <w:top w:val="single" w:sz="4" w:space="0" w:color="auto"/>
              <w:left w:val="single" w:sz="4" w:space="0" w:color="auto"/>
              <w:right w:val="single" w:sz="4" w:space="0" w:color="auto"/>
            </w:tcBorders>
            <w:vAlign w:val="center"/>
          </w:tcPr>
          <w:p w14:paraId="33F83A78" w14:textId="77777777" w:rsidR="00015FE5" w:rsidRPr="00A81727" w:rsidRDefault="00015FE5" w:rsidP="005B2642">
            <w:pPr>
              <w:pStyle w:val="TAC"/>
              <w:keepNext w:val="0"/>
              <w:keepLines w:val="0"/>
              <w:rPr>
                <w:rFonts w:eastAsia="Calibri"/>
                <w:szCs w:val="22"/>
              </w:rPr>
            </w:pPr>
            <w:r w:rsidRPr="00A81727">
              <w:rPr>
                <w:rFonts w:eastAsia="Calibri"/>
                <w:szCs w:val="22"/>
              </w:rPr>
              <w:t>-0.18</w:t>
            </w:r>
          </w:p>
        </w:tc>
        <w:tc>
          <w:tcPr>
            <w:tcW w:w="851" w:type="dxa"/>
            <w:tcBorders>
              <w:top w:val="single" w:sz="4" w:space="0" w:color="auto"/>
              <w:left w:val="single" w:sz="4" w:space="0" w:color="auto"/>
              <w:right w:val="single" w:sz="4" w:space="0" w:color="auto"/>
            </w:tcBorders>
            <w:vAlign w:val="center"/>
          </w:tcPr>
          <w:p w14:paraId="54E7DC31" w14:textId="77777777" w:rsidR="00015FE5" w:rsidRPr="00A81727" w:rsidRDefault="00015FE5" w:rsidP="005B2642">
            <w:pPr>
              <w:pStyle w:val="TAC"/>
              <w:keepNext w:val="0"/>
              <w:keepLines w:val="0"/>
            </w:pPr>
            <w:r w:rsidRPr="00A81727">
              <w:t>-3.32</w:t>
            </w:r>
          </w:p>
        </w:tc>
        <w:tc>
          <w:tcPr>
            <w:tcW w:w="850" w:type="dxa"/>
            <w:tcBorders>
              <w:top w:val="single" w:sz="4" w:space="0" w:color="auto"/>
              <w:left w:val="single" w:sz="4" w:space="0" w:color="auto"/>
              <w:right w:val="single" w:sz="4" w:space="0" w:color="auto"/>
            </w:tcBorders>
            <w:vAlign w:val="center"/>
          </w:tcPr>
          <w:p w14:paraId="5DF73265" w14:textId="77777777" w:rsidR="00015FE5" w:rsidRPr="00A81727" w:rsidRDefault="00015FE5" w:rsidP="005B2642">
            <w:pPr>
              <w:pStyle w:val="TAC"/>
              <w:keepNext w:val="0"/>
              <w:keepLines w:val="0"/>
            </w:pPr>
            <w:r w:rsidRPr="00A81727">
              <w:t>-4.95</w:t>
            </w:r>
          </w:p>
        </w:tc>
        <w:tc>
          <w:tcPr>
            <w:tcW w:w="851" w:type="dxa"/>
            <w:gridSpan w:val="3"/>
            <w:tcBorders>
              <w:top w:val="single" w:sz="4" w:space="0" w:color="auto"/>
              <w:left w:val="single" w:sz="4" w:space="0" w:color="auto"/>
              <w:right w:val="single" w:sz="4" w:space="0" w:color="auto"/>
            </w:tcBorders>
            <w:vAlign w:val="center"/>
          </w:tcPr>
          <w:p w14:paraId="6F552A6D" w14:textId="77777777" w:rsidR="00015FE5" w:rsidRPr="00A81727" w:rsidRDefault="00015FE5" w:rsidP="005B2642">
            <w:pPr>
              <w:pStyle w:val="TAC"/>
              <w:keepNext w:val="0"/>
              <w:keepLines w:val="0"/>
            </w:pPr>
            <w:r w:rsidRPr="00A81727">
              <w:t>-4.95</w:t>
            </w:r>
          </w:p>
        </w:tc>
      </w:tr>
      <w:tr w:rsidR="00015FE5" w:rsidRPr="00A81727" w14:paraId="4D42B75A" w14:textId="77777777" w:rsidTr="005B2642">
        <w:trPr>
          <w:jc w:val="center"/>
        </w:trPr>
        <w:tc>
          <w:tcPr>
            <w:tcW w:w="1769" w:type="dxa"/>
            <w:vMerge/>
            <w:tcBorders>
              <w:left w:val="single" w:sz="4" w:space="0" w:color="auto"/>
              <w:right w:val="single" w:sz="4" w:space="0" w:color="auto"/>
            </w:tcBorders>
            <w:vAlign w:val="center"/>
          </w:tcPr>
          <w:p w14:paraId="6AE7B81E" w14:textId="77777777" w:rsidR="00015FE5" w:rsidRPr="00A81727" w:rsidRDefault="00015FE5" w:rsidP="005B2642">
            <w:pPr>
              <w:pStyle w:val="TAL"/>
              <w:keepNext w:val="0"/>
              <w:keepLines w:val="0"/>
            </w:pPr>
          </w:p>
        </w:tc>
        <w:tc>
          <w:tcPr>
            <w:tcW w:w="1770" w:type="dxa"/>
            <w:tcBorders>
              <w:top w:val="single" w:sz="4" w:space="0" w:color="auto"/>
              <w:left w:val="single" w:sz="4" w:space="0" w:color="auto"/>
              <w:right w:val="single" w:sz="4" w:space="0" w:color="auto"/>
            </w:tcBorders>
            <w:vAlign w:val="center"/>
          </w:tcPr>
          <w:p w14:paraId="568F468A" w14:textId="77777777" w:rsidR="00015FE5" w:rsidRPr="00A81727" w:rsidRDefault="00015FE5" w:rsidP="005B2642">
            <w:pPr>
              <w:pStyle w:val="TAL"/>
              <w:keepNext w:val="0"/>
              <w:keepLines w:val="0"/>
              <w:rPr>
                <w:szCs w:val="18"/>
              </w:rPr>
            </w:pPr>
            <w:r w:rsidRPr="00A81727">
              <w:rPr>
                <w:szCs w:val="18"/>
              </w:rPr>
              <w:t>n260</w:t>
            </w:r>
          </w:p>
        </w:tc>
        <w:tc>
          <w:tcPr>
            <w:tcW w:w="1276" w:type="dxa"/>
            <w:vMerge/>
            <w:tcBorders>
              <w:left w:val="single" w:sz="4" w:space="0" w:color="auto"/>
              <w:right w:val="single" w:sz="4" w:space="0" w:color="auto"/>
            </w:tcBorders>
            <w:vAlign w:val="center"/>
          </w:tcPr>
          <w:p w14:paraId="51920ED9" w14:textId="77777777" w:rsidR="00015FE5" w:rsidRPr="00A81727" w:rsidRDefault="00015FE5" w:rsidP="005B2642">
            <w:pPr>
              <w:pStyle w:val="TAC"/>
              <w:keepNext w:val="0"/>
              <w:keepLines w:val="0"/>
            </w:pPr>
          </w:p>
        </w:tc>
        <w:tc>
          <w:tcPr>
            <w:tcW w:w="850" w:type="dxa"/>
            <w:tcBorders>
              <w:left w:val="single" w:sz="4" w:space="0" w:color="auto"/>
              <w:right w:val="single" w:sz="4" w:space="0" w:color="auto"/>
            </w:tcBorders>
            <w:vAlign w:val="center"/>
          </w:tcPr>
          <w:p w14:paraId="6B507831" w14:textId="77777777" w:rsidR="00015FE5" w:rsidRPr="00A81727" w:rsidRDefault="00015FE5" w:rsidP="005B2642">
            <w:pPr>
              <w:pStyle w:val="TAC"/>
              <w:keepNext w:val="0"/>
              <w:keepLines w:val="0"/>
            </w:pPr>
            <w:r w:rsidRPr="00A81727">
              <w:t>-0.31</w:t>
            </w:r>
          </w:p>
        </w:tc>
        <w:tc>
          <w:tcPr>
            <w:tcW w:w="851" w:type="dxa"/>
            <w:tcBorders>
              <w:left w:val="single" w:sz="4" w:space="0" w:color="auto"/>
              <w:right w:val="single" w:sz="4" w:space="0" w:color="auto"/>
            </w:tcBorders>
            <w:vAlign w:val="center"/>
          </w:tcPr>
          <w:p w14:paraId="091FD615" w14:textId="77777777" w:rsidR="00015FE5" w:rsidRPr="00A81727" w:rsidRDefault="00015FE5" w:rsidP="005B2642">
            <w:pPr>
              <w:pStyle w:val="TAC"/>
              <w:keepNext w:val="0"/>
              <w:keepLines w:val="0"/>
            </w:pPr>
            <w:r w:rsidRPr="00A81727">
              <w:t>-3.42</w:t>
            </w:r>
          </w:p>
        </w:tc>
        <w:tc>
          <w:tcPr>
            <w:tcW w:w="850" w:type="dxa"/>
            <w:tcBorders>
              <w:left w:val="single" w:sz="4" w:space="0" w:color="auto"/>
              <w:right w:val="single" w:sz="4" w:space="0" w:color="auto"/>
            </w:tcBorders>
            <w:vAlign w:val="center"/>
          </w:tcPr>
          <w:p w14:paraId="256494DC" w14:textId="77777777" w:rsidR="00015FE5" w:rsidRPr="00A81727" w:rsidRDefault="00015FE5" w:rsidP="005B2642">
            <w:pPr>
              <w:pStyle w:val="TAC"/>
              <w:keepNext w:val="0"/>
              <w:keepLines w:val="0"/>
            </w:pPr>
            <w:r w:rsidRPr="00A81727">
              <w:t>-5.20</w:t>
            </w:r>
          </w:p>
        </w:tc>
        <w:tc>
          <w:tcPr>
            <w:tcW w:w="851" w:type="dxa"/>
            <w:gridSpan w:val="3"/>
            <w:tcBorders>
              <w:left w:val="single" w:sz="4" w:space="0" w:color="auto"/>
              <w:right w:val="single" w:sz="4" w:space="0" w:color="auto"/>
            </w:tcBorders>
            <w:vAlign w:val="center"/>
          </w:tcPr>
          <w:p w14:paraId="1EAF7C5D" w14:textId="77777777" w:rsidR="00015FE5" w:rsidRPr="00A81727" w:rsidRDefault="00015FE5" w:rsidP="005B2642">
            <w:pPr>
              <w:pStyle w:val="TAC"/>
              <w:keepNext w:val="0"/>
              <w:keepLines w:val="0"/>
            </w:pPr>
            <w:r w:rsidRPr="00A81727">
              <w:t>-5.20</w:t>
            </w:r>
          </w:p>
        </w:tc>
      </w:tr>
      <w:tr w:rsidR="00015FE5" w:rsidRPr="00A81727" w14:paraId="1EA3C7EE" w14:textId="77777777" w:rsidTr="005B2642">
        <w:trPr>
          <w:jc w:val="center"/>
        </w:trPr>
        <w:tc>
          <w:tcPr>
            <w:tcW w:w="1769" w:type="dxa"/>
            <w:vMerge/>
            <w:tcBorders>
              <w:left w:val="single" w:sz="4" w:space="0" w:color="auto"/>
              <w:right w:val="single" w:sz="4" w:space="0" w:color="auto"/>
            </w:tcBorders>
            <w:vAlign w:val="center"/>
          </w:tcPr>
          <w:p w14:paraId="1380E10C" w14:textId="77777777" w:rsidR="00015FE5" w:rsidRPr="00A81727" w:rsidRDefault="00015FE5" w:rsidP="005B2642">
            <w:pPr>
              <w:pStyle w:val="TAL"/>
              <w:keepNext w:val="0"/>
              <w:keepLines w:val="0"/>
            </w:pPr>
          </w:p>
        </w:tc>
        <w:tc>
          <w:tcPr>
            <w:tcW w:w="1770" w:type="dxa"/>
            <w:tcBorders>
              <w:top w:val="single" w:sz="4" w:space="0" w:color="auto"/>
              <w:left w:val="single" w:sz="4" w:space="0" w:color="auto"/>
              <w:right w:val="single" w:sz="4" w:space="0" w:color="auto"/>
            </w:tcBorders>
            <w:vAlign w:val="center"/>
          </w:tcPr>
          <w:p w14:paraId="52464BAC" w14:textId="77777777" w:rsidR="00015FE5" w:rsidRPr="00A81727" w:rsidRDefault="00015FE5" w:rsidP="005B2642">
            <w:pPr>
              <w:pStyle w:val="TAL"/>
              <w:keepNext w:val="0"/>
              <w:keepLines w:val="0"/>
              <w:rPr>
                <w:szCs w:val="18"/>
              </w:rPr>
            </w:pPr>
            <w:r w:rsidRPr="00A81727">
              <w:rPr>
                <w:szCs w:val="18"/>
              </w:rPr>
              <w:t>n259</w:t>
            </w:r>
          </w:p>
        </w:tc>
        <w:tc>
          <w:tcPr>
            <w:tcW w:w="1276" w:type="dxa"/>
            <w:vMerge/>
            <w:tcBorders>
              <w:left w:val="single" w:sz="4" w:space="0" w:color="auto"/>
              <w:right w:val="single" w:sz="4" w:space="0" w:color="auto"/>
            </w:tcBorders>
            <w:vAlign w:val="center"/>
          </w:tcPr>
          <w:p w14:paraId="6DD1D5CE" w14:textId="77777777" w:rsidR="00015FE5" w:rsidRPr="00A81727" w:rsidRDefault="00015FE5" w:rsidP="005B2642">
            <w:pPr>
              <w:pStyle w:val="TAC"/>
              <w:keepNext w:val="0"/>
              <w:keepLines w:val="0"/>
            </w:pPr>
          </w:p>
        </w:tc>
        <w:tc>
          <w:tcPr>
            <w:tcW w:w="850" w:type="dxa"/>
            <w:tcBorders>
              <w:left w:val="single" w:sz="4" w:space="0" w:color="auto"/>
              <w:right w:val="single" w:sz="4" w:space="0" w:color="auto"/>
            </w:tcBorders>
            <w:vAlign w:val="center"/>
          </w:tcPr>
          <w:p w14:paraId="26043540" w14:textId="77777777" w:rsidR="00015FE5" w:rsidRPr="00A81727" w:rsidRDefault="00015FE5" w:rsidP="005B2642">
            <w:pPr>
              <w:pStyle w:val="TAC"/>
              <w:keepNext w:val="0"/>
              <w:keepLines w:val="0"/>
            </w:pPr>
            <w:r w:rsidRPr="00A81727">
              <w:t>-0.39</w:t>
            </w:r>
          </w:p>
        </w:tc>
        <w:tc>
          <w:tcPr>
            <w:tcW w:w="851" w:type="dxa"/>
            <w:tcBorders>
              <w:left w:val="single" w:sz="4" w:space="0" w:color="auto"/>
              <w:right w:val="single" w:sz="4" w:space="0" w:color="auto"/>
            </w:tcBorders>
            <w:vAlign w:val="center"/>
          </w:tcPr>
          <w:p w14:paraId="0A7BA402" w14:textId="77777777" w:rsidR="00015FE5" w:rsidRPr="00A81727" w:rsidRDefault="00015FE5" w:rsidP="005B2642">
            <w:pPr>
              <w:pStyle w:val="TAC"/>
              <w:keepNext w:val="0"/>
              <w:keepLines w:val="0"/>
            </w:pPr>
            <w:r w:rsidRPr="00A81727">
              <w:t>-3.48</w:t>
            </w:r>
          </w:p>
        </w:tc>
        <w:tc>
          <w:tcPr>
            <w:tcW w:w="850" w:type="dxa"/>
            <w:tcBorders>
              <w:left w:val="single" w:sz="4" w:space="0" w:color="auto"/>
              <w:right w:val="single" w:sz="4" w:space="0" w:color="auto"/>
            </w:tcBorders>
            <w:vAlign w:val="center"/>
          </w:tcPr>
          <w:p w14:paraId="444F8657" w14:textId="77777777" w:rsidR="00015FE5" w:rsidRPr="00A81727" w:rsidRDefault="00015FE5" w:rsidP="005B2642">
            <w:pPr>
              <w:pStyle w:val="TAC"/>
              <w:keepNext w:val="0"/>
              <w:keepLines w:val="0"/>
            </w:pPr>
            <w:r w:rsidRPr="00A81727">
              <w:t>-5.48</w:t>
            </w:r>
          </w:p>
        </w:tc>
        <w:tc>
          <w:tcPr>
            <w:tcW w:w="851" w:type="dxa"/>
            <w:gridSpan w:val="3"/>
            <w:tcBorders>
              <w:left w:val="single" w:sz="4" w:space="0" w:color="auto"/>
              <w:right w:val="single" w:sz="4" w:space="0" w:color="auto"/>
            </w:tcBorders>
            <w:vAlign w:val="center"/>
          </w:tcPr>
          <w:p w14:paraId="39E1987D" w14:textId="77777777" w:rsidR="00015FE5" w:rsidRPr="00A81727" w:rsidRDefault="00015FE5" w:rsidP="005B2642">
            <w:pPr>
              <w:pStyle w:val="TAC"/>
              <w:keepNext w:val="0"/>
              <w:keepLines w:val="0"/>
            </w:pPr>
            <w:r w:rsidRPr="00A81727">
              <w:t>-5.48</w:t>
            </w:r>
          </w:p>
        </w:tc>
      </w:tr>
      <w:tr w:rsidR="00015FE5" w:rsidRPr="00A81727" w14:paraId="2FFF87EC" w14:textId="77777777" w:rsidTr="005B2642">
        <w:trPr>
          <w:jc w:val="center"/>
        </w:trPr>
        <w:tc>
          <w:tcPr>
            <w:tcW w:w="1769" w:type="dxa"/>
            <w:vMerge w:val="restart"/>
            <w:tcBorders>
              <w:top w:val="single" w:sz="4" w:space="0" w:color="auto"/>
              <w:left w:val="single" w:sz="4" w:space="0" w:color="auto"/>
              <w:right w:val="single" w:sz="4" w:space="0" w:color="auto"/>
            </w:tcBorders>
            <w:vAlign w:val="center"/>
            <w:hideMark/>
          </w:tcPr>
          <w:p w14:paraId="0C39CB1C" w14:textId="77777777" w:rsidR="00015FE5" w:rsidRPr="00A81727" w:rsidRDefault="00015FE5" w:rsidP="005B2642">
            <w:pPr>
              <w:pStyle w:val="TAL"/>
              <w:keepNext w:val="0"/>
              <w:keepLines w:val="0"/>
            </w:pPr>
            <w:r w:rsidRPr="00A81727">
              <w:object w:dxaOrig="615" w:dyaOrig="390" w14:anchorId="07387043">
                <v:shape id="_x0000_i1027" type="#_x0000_t75" style="width:29.4pt;height:15pt" o:ole="" fillcolor="window">
                  <v:imagedata r:id="rId16" o:title=""/>
                </v:shape>
                <o:OLEObject Type="Embed" ProgID="Equation.3" ShapeID="_x0000_i1027" DrawAspect="Content" ObjectID="_1721233291" r:id="rId17"/>
              </w:object>
            </w:r>
          </w:p>
        </w:tc>
        <w:tc>
          <w:tcPr>
            <w:tcW w:w="1770" w:type="dxa"/>
            <w:tcBorders>
              <w:top w:val="single" w:sz="4" w:space="0" w:color="auto"/>
              <w:left w:val="single" w:sz="4" w:space="0" w:color="auto"/>
              <w:bottom w:val="single" w:sz="4" w:space="0" w:color="auto"/>
              <w:right w:val="single" w:sz="4" w:space="0" w:color="auto"/>
            </w:tcBorders>
            <w:vAlign w:val="center"/>
          </w:tcPr>
          <w:p w14:paraId="203195E4" w14:textId="77777777" w:rsidR="00015FE5" w:rsidRPr="00A81727" w:rsidRDefault="00015FE5" w:rsidP="005B2642">
            <w:pPr>
              <w:pStyle w:val="TAL"/>
              <w:keepNext w:val="0"/>
              <w:keepLines w:val="0"/>
              <w:rPr>
                <w:szCs w:val="18"/>
              </w:rPr>
            </w:pPr>
            <w:r w:rsidRPr="00A81727">
              <w:rPr>
                <w:szCs w:val="18"/>
                <w:lang w:eastAsia="ko-KR"/>
              </w:rPr>
              <w:t>n257, 258, n261</w:t>
            </w:r>
          </w:p>
        </w:tc>
        <w:tc>
          <w:tcPr>
            <w:tcW w:w="1276" w:type="dxa"/>
            <w:vMerge w:val="restart"/>
            <w:tcBorders>
              <w:top w:val="single" w:sz="4" w:space="0" w:color="auto"/>
              <w:left w:val="single" w:sz="4" w:space="0" w:color="auto"/>
              <w:right w:val="single" w:sz="4" w:space="0" w:color="auto"/>
            </w:tcBorders>
            <w:vAlign w:val="center"/>
            <w:hideMark/>
          </w:tcPr>
          <w:p w14:paraId="294FFF75" w14:textId="77777777" w:rsidR="00015FE5" w:rsidRPr="00A81727" w:rsidRDefault="00015FE5" w:rsidP="005B2642">
            <w:pPr>
              <w:pStyle w:val="TAC"/>
              <w:keepNext w:val="0"/>
              <w:keepLines w:val="0"/>
            </w:pPr>
            <w:r w:rsidRPr="00A81727">
              <w:t>dB</w:t>
            </w:r>
          </w:p>
        </w:tc>
        <w:tc>
          <w:tcPr>
            <w:tcW w:w="850" w:type="dxa"/>
            <w:tcBorders>
              <w:left w:val="single" w:sz="4" w:space="0" w:color="auto"/>
              <w:right w:val="single" w:sz="4" w:space="0" w:color="auto"/>
            </w:tcBorders>
            <w:vAlign w:val="center"/>
            <w:hideMark/>
          </w:tcPr>
          <w:p w14:paraId="7D07E4BF" w14:textId="77777777" w:rsidR="00015FE5" w:rsidRPr="00A81727" w:rsidRDefault="00015FE5" w:rsidP="005B2642">
            <w:pPr>
              <w:pStyle w:val="TAC"/>
              <w:keepNext w:val="0"/>
              <w:keepLines w:val="0"/>
            </w:pPr>
            <w:r w:rsidRPr="00A81727">
              <w:rPr>
                <w:rFonts w:eastAsia="Calibri"/>
                <w:szCs w:val="22"/>
              </w:rPr>
              <w:t>-0.18</w:t>
            </w:r>
          </w:p>
        </w:tc>
        <w:tc>
          <w:tcPr>
            <w:tcW w:w="851" w:type="dxa"/>
            <w:tcBorders>
              <w:left w:val="single" w:sz="4" w:space="0" w:color="auto"/>
              <w:right w:val="single" w:sz="4" w:space="0" w:color="auto"/>
            </w:tcBorders>
            <w:vAlign w:val="center"/>
          </w:tcPr>
          <w:p w14:paraId="32DF6AE6" w14:textId="77777777" w:rsidR="00015FE5" w:rsidRPr="00A81727" w:rsidRDefault="00015FE5" w:rsidP="005B2642">
            <w:pPr>
              <w:pStyle w:val="TAC"/>
              <w:keepNext w:val="0"/>
              <w:keepLines w:val="0"/>
            </w:pPr>
            <w:r w:rsidRPr="00A81727">
              <w:t>-3.32</w:t>
            </w:r>
          </w:p>
        </w:tc>
        <w:tc>
          <w:tcPr>
            <w:tcW w:w="850" w:type="dxa"/>
            <w:tcBorders>
              <w:left w:val="single" w:sz="4" w:space="0" w:color="auto"/>
              <w:right w:val="single" w:sz="4" w:space="0" w:color="auto"/>
            </w:tcBorders>
            <w:vAlign w:val="center"/>
          </w:tcPr>
          <w:p w14:paraId="4014C89B" w14:textId="77777777" w:rsidR="00015FE5" w:rsidRPr="00A81727" w:rsidRDefault="00015FE5" w:rsidP="005B2642">
            <w:pPr>
              <w:pStyle w:val="TAC"/>
              <w:keepNext w:val="0"/>
              <w:keepLines w:val="0"/>
            </w:pPr>
            <w:r w:rsidRPr="00A81727">
              <w:t>-4.95</w:t>
            </w:r>
          </w:p>
        </w:tc>
        <w:tc>
          <w:tcPr>
            <w:tcW w:w="851" w:type="dxa"/>
            <w:gridSpan w:val="3"/>
            <w:tcBorders>
              <w:left w:val="single" w:sz="4" w:space="0" w:color="auto"/>
              <w:right w:val="single" w:sz="4" w:space="0" w:color="auto"/>
            </w:tcBorders>
            <w:vAlign w:val="center"/>
          </w:tcPr>
          <w:p w14:paraId="7860ADFC" w14:textId="77777777" w:rsidR="00015FE5" w:rsidRPr="00A81727" w:rsidRDefault="00015FE5" w:rsidP="005B2642">
            <w:pPr>
              <w:pStyle w:val="TAC"/>
              <w:keepNext w:val="0"/>
              <w:keepLines w:val="0"/>
            </w:pPr>
            <w:r w:rsidRPr="00A81727">
              <w:t>-4.95</w:t>
            </w:r>
          </w:p>
        </w:tc>
      </w:tr>
      <w:tr w:rsidR="00015FE5" w:rsidRPr="00A81727" w14:paraId="4D42E431" w14:textId="77777777" w:rsidTr="005B2642">
        <w:trPr>
          <w:jc w:val="center"/>
        </w:trPr>
        <w:tc>
          <w:tcPr>
            <w:tcW w:w="1769" w:type="dxa"/>
            <w:vMerge/>
            <w:tcBorders>
              <w:left w:val="single" w:sz="4" w:space="0" w:color="auto"/>
              <w:right w:val="single" w:sz="4" w:space="0" w:color="auto"/>
            </w:tcBorders>
            <w:vAlign w:val="center"/>
          </w:tcPr>
          <w:p w14:paraId="790E2772" w14:textId="77777777" w:rsidR="00015FE5" w:rsidRPr="00A81727" w:rsidRDefault="00015FE5" w:rsidP="005B2642">
            <w:pPr>
              <w:pStyle w:val="TAL"/>
              <w:keepNext w:val="0"/>
              <w:keepLines w:val="0"/>
            </w:pPr>
          </w:p>
        </w:tc>
        <w:tc>
          <w:tcPr>
            <w:tcW w:w="1770" w:type="dxa"/>
            <w:tcBorders>
              <w:top w:val="single" w:sz="4" w:space="0" w:color="auto"/>
              <w:left w:val="single" w:sz="4" w:space="0" w:color="auto"/>
              <w:bottom w:val="single" w:sz="4" w:space="0" w:color="auto"/>
              <w:right w:val="single" w:sz="4" w:space="0" w:color="auto"/>
            </w:tcBorders>
            <w:vAlign w:val="center"/>
          </w:tcPr>
          <w:p w14:paraId="2F0C41E4" w14:textId="77777777" w:rsidR="00015FE5" w:rsidRPr="00A81727" w:rsidRDefault="00015FE5" w:rsidP="005B2642">
            <w:pPr>
              <w:pStyle w:val="TAL"/>
              <w:keepNext w:val="0"/>
              <w:keepLines w:val="0"/>
              <w:rPr>
                <w:szCs w:val="18"/>
              </w:rPr>
            </w:pPr>
            <w:r w:rsidRPr="00A81727">
              <w:rPr>
                <w:szCs w:val="18"/>
              </w:rPr>
              <w:t>n260</w:t>
            </w:r>
          </w:p>
        </w:tc>
        <w:tc>
          <w:tcPr>
            <w:tcW w:w="1276" w:type="dxa"/>
            <w:vMerge/>
            <w:tcBorders>
              <w:left w:val="single" w:sz="4" w:space="0" w:color="auto"/>
              <w:right w:val="single" w:sz="4" w:space="0" w:color="auto"/>
            </w:tcBorders>
            <w:vAlign w:val="center"/>
          </w:tcPr>
          <w:p w14:paraId="04489CE0" w14:textId="77777777" w:rsidR="00015FE5" w:rsidRPr="00A81727" w:rsidRDefault="00015FE5" w:rsidP="005B2642">
            <w:pPr>
              <w:pStyle w:val="TAC"/>
              <w:keepNext w:val="0"/>
              <w:keepLines w:val="0"/>
            </w:pPr>
          </w:p>
        </w:tc>
        <w:tc>
          <w:tcPr>
            <w:tcW w:w="850" w:type="dxa"/>
            <w:tcBorders>
              <w:left w:val="single" w:sz="4" w:space="0" w:color="auto"/>
              <w:right w:val="single" w:sz="4" w:space="0" w:color="auto"/>
            </w:tcBorders>
            <w:vAlign w:val="center"/>
          </w:tcPr>
          <w:p w14:paraId="70B6F711" w14:textId="77777777" w:rsidR="00015FE5" w:rsidRPr="00A81727" w:rsidRDefault="00015FE5" w:rsidP="005B2642">
            <w:pPr>
              <w:pStyle w:val="TAC"/>
              <w:keepNext w:val="0"/>
              <w:keepLines w:val="0"/>
            </w:pPr>
            <w:r w:rsidRPr="00A81727">
              <w:t>-0.31</w:t>
            </w:r>
          </w:p>
        </w:tc>
        <w:tc>
          <w:tcPr>
            <w:tcW w:w="851" w:type="dxa"/>
            <w:tcBorders>
              <w:left w:val="single" w:sz="4" w:space="0" w:color="auto"/>
              <w:right w:val="single" w:sz="4" w:space="0" w:color="auto"/>
            </w:tcBorders>
            <w:vAlign w:val="center"/>
          </w:tcPr>
          <w:p w14:paraId="36314222" w14:textId="77777777" w:rsidR="00015FE5" w:rsidRPr="00A81727" w:rsidRDefault="00015FE5" w:rsidP="005B2642">
            <w:pPr>
              <w:pStyle w:val="TAC"/>
              <w:keepNext w:val="0"/>
              <w:keepLines w:val="0"/>
            </w:pPr>
            <w:r w:rsidRPr="00A81727">
              <w:t>-3.42</w:t>
            </w:r>
          </w:p>
        </w:tc>
        <w:tc>
          <w:tcPr>
            <w:tcW w:w="850" w:type="dxa"/>
            <w:tcBorders>
              <w:left w:val="single" w:sz="4" w:space="0" w:color="auto"/>
              <w:right w:val="single" w:sz="4" w:space="0" w:color="auto"/>
            </w:tcBorders>
            <w:vAlign w:val="center"/>
          </w:tcPr>
          <w:p w14:paraId="1AC2EF0A" w14:textId="77777777" w:rsidR="00015FE5" w:rsidRPr="00A81727" w:rsidRDefault="00015FE5" w:rsidP="005B2642">
            <w:pPr>
              <w:pStyle w:val="TAC"/>
              <w:keepNext w:val="0"/>
              <w:keepLines w:val="0"/>
            </w:pPr>
            <w:r w:rsidRPr="00A81727">
              <w:t>-5.20</w:t>
            </w:r>
          </w:p>
        </w:tc>
        <w:tc>
          <w:tcPr>
            <w:tcW w:w="851" w:type="dxa"/>
            <w:gridSpan w:val="3"/>
            <w:tcBorders>
              <w:left w:val="single" w:sz="4" w:space="0" w:color="auto"/>
              <w:right w:val="single" w:sz="4" w:space="0" w:color="auto"/>
            </w:tcBorders>
            <w:vAlign w:val="center"/>
          </w:tcPr>
          <w:p w14:paraId="4359208F" w14:textId="77777777" w:rsidR="00015FE5" w:rsidRPr="00A81727" w:rsidRDefault="00015FE5" w:rsidP="005B2642">
            <w:pPr>
              <w:pStyle w:val="TAC"/>
              <w:keepNext w:val="0"/>
              <w:keepLines w:val="0"/>
            </w:pPr>
            <w:r w:rsidRPr="00A81727">
              <w:t>-5.20</w:t>
            </w:r>
          </w:p>
        </w:tc>
      </w:tr>
      <w:tr w:rsidR="00015FE5" w:rsidRPr="00A81727" w14:paraId="30F0E09A" w14:textId="77777777" w:rsidTr="005B2642">
        <w:trPr>
          <w:jc w:val="center"/>
        </w:trPr>
        <w:tc>
          <w:tcPr>
            <w:tcW w:w="1769" w:type="dxa"/>
            <w:vMerge/>
            <w:tcBorders>
              <w:left w:val="single" w:sz="4" w:space="0" w:color="auto"/>
              <w:bottom w:val="single" w:sz="4" w:space="0" w:color="auto"/>
              <w:right w:val="single" w:sz="4" w:space="0" w:color="auto"/>
            </w:tcBorders>
            <w:vAlign w:val="center"/>
          </w:tcPr>
          <w:p w14:paraId="1A390844" w14:textId="77777777" w:rsidR="00015FE5" w:rsidRPr="00A81727" w:rsidRDefault="00015FE5" w:rsidP="005B2642">
            <w:pPr>
              <w:pStyle w:val="TAL"/>
              <w:keepNext w:val="0"/>
              <w:keepLines w:val="0"/>
            </w:pPr>
          </w:p>
        </w:tc>
        <w:tc>
          <w:tcPr>
            <w:tcW w:w="1770" w:type="dxa"/>
            <w:tcBorders>
              <w:top w:val="single" w:sz="4" w:space="0" w:color="auto"/>
              <w:left w:val="single" w:sz="4" w:space="0" w:color="auto"/>
              <w:bottom w:val="single" w:sz="4" w:space="0" w:color="auto"/>
              <w:right w:val="single" w:sz="4" w:space="0" w:color="auto"/>
            </w:tcBorders>
            <w:vAlign w:val="center"/>
          </w:tcPr>
          <w:p w14:paraId="18FED1BA" w14:textId="77777777" w:rsidR="00015FE5" w:rsidRPr="00A81727" w:rsidRDefault="00015FE5" w:rsidP="005B2642">
            <w:pPr>
              <w:pStyle w:val="TAL"/>
              <w:keepNext w:val="0"/>
              <w:keepLines w:val="0"/>
              <w:rPr>
                <w:szCs w:val="18"/>
              </w:rPr>
            </w:pPr>
            <w:r w:rsidRPr="00A81727">
              <w:rPr>
                <w:szCs w:val="18"/>
              </w:rPr>
              <w:t>n259</w:t>
            </w:r>
          </w:p>
        </w:tc>
        <w:tc>
          <w:tcPr>
            <w:tcW w:w="1276" w:type="dxa"/>
            <w:vMerge/>
            <w:tcBorders>
              <w:left w:val="single" w:sz="4" w:space="0" w:color="auto"/>
              <w:bottom w:val="single" w:sz="4" w:space="0" w:color="auto"/>
              <w:right w:val="single" w:sz="4" w:space="0" w:color="auto"/>
            </w:tcBorders>
            <w:vAlign w:val="center"/>
          </w:tcPr>
          <w:p w14:paraId="02C088D1" w14:textId="77777777" w:rsidR="00015FE5" w:rsidRPr="00A81727" w:rsidRDefault="00015FE5" w:rsidP="005B2642">
            <w:pPr>
              <w:pStyle w:val="TAC"/>
              <w:keepNext w:val="0"/>
              <w:keepLines w:val="0"/>
            </w:pPr>
          </w:p>
        </w:tc>
        <w:tc>
          <w:tcPr>
            <w:tcW w:w="850" w:type="dxa"/>
            <w:tcBorders>
              <w:left w:val="single" w:sz="4" w:space="0" w:color="auto"/>
              <w:bottom w:val="single" w:sz="4" w:space="0" w:color="auto"/>
              <w:right w:val="single" w:sz="4" w:space="0" w:color="auto"/>
            </w:tcBorders>
            <w:vAlign w:val="center"/>
          </w:tcPr>
          <w:p w14:paraId="2F4D6EE7" w14:textId="77777777" w:rsidR="00015FE5" w:rsidRPr="00A81727" w:rsidRDefault="00015FE5" w:rsidP="005B2642">
            <w:pPr>
              <w:pStyle w:val="TAC"/>
              <w:keepNext w:val="0"/>
              <w:keepLines w:val="0"/>
            </w:pPr>
            <w:r w:rsidRPr="00A81727">
              <w:t>-0.39</w:t>
            </w:r>
          </w:p>
        </w:tc>
        <w:tc>
          <w:tcPr>
            <w:tcW w:w="851" w:type="dxa"/>
            <w:tcBorders>
              <w:left w:val="single" w:sz="4" w:space="0" w:color="auto"/>
              <w:bottom w:val="single" w:sz="4" w:space="0" w:color="auto"/>
              <w:right w:val="single" w:sz="4" w:space="0" w:color="auto"/>
            </w:tcBorders>
            <w:vAlign w:val="center"/>
          </w:tcPr>
          <w:p w14:paraId="48A45781" w14:textId="77777777" w:rsidR="00015FE5" w:rsidRPr="00A81727" w:rsidRDefault="00015FE5" w:rsidP="005B2642">
            <w:pPr>
              <w:pStyle w:val="TAC"/>
              <w:keepNext w:val="0"/>
              <w:keepLines w:val="0"/>
            </w:pPr>
            <w:r w:rsidRPr="00A81727">
              <w:t>-3.48</w:t>
            </w:r>
          </w:p>
        </w:tc>
        <w:tc>
          <w:tcPr>
            <w:tcW w:w="850" w:type="dxa"/>
            <w:tcBorders>
              <w:left w:val="single" w:sz="4" w:space="0" w:color="auto"/>
              <w:bottom w:val="single" w:sz="4" w:space="0" w:color="auto"/>
              <w:right w:val="single" w:sz="4" w:space="0" w:color="auto"/>
            </w:tcBorders>
            <w:vAlign w:val="center"/>
          </w:tcPr>
          <w:p w14:paraId="63BDDA8F" w14:textId="77777777" w:rsidR="00015FE5" w:rsidRPr="00A81727" w:rsidRDefault="00015FE5" w:rsidP="005B2642">
            <w:pPr>
              <w:pStyle w:val="TAC"/>
              <w:keepNext w:val="0"/>
              <w:keepLines w:val="0"/>
            </w:pPr>
            <w:r w:rsidRPr="00A81727">
              <w:t>-5.48</w:t>
            </w:r>
          </w:p>
        </w:tc>
        <w:tc>
          <w:tcPr>
            <w:tcW w:w="851" w:type="dxa"/>
            <w:gridSpan w:val="3"/>
            <w:tcBorders>
              <w:left w:val="single" w:sz="4" w:space="0" w:color="auto"/>
              <w:bottom w:val="single" w:sz="4" w:space="0" w:color="auto"/>
              <w:right w:val="single" w:sz="4" w:space="0" w:color="auto"/>
            </w:tcBorders>
            <w:vAlign w:val="center"/>
          </w:tcPr>
          <w:p w14:paraId="057692F8" w14:textId="77777777" w:rsidR="00015FE5" w:rsidRPr="00A81727" w:rsidRDefault="00015FE5" w:rsidP="005B2642">
            <w:pPr>
              <w:pStyle w:val="TAC"/>
              <w:keepNext w:val="0"/>
              <w:keepLines w:val="0"/>
            </w:pPr>
            <w:r w:rsidRPr="00A81727">
              <w:t>-5.48</w:t>
            </w:r>
          </w:p>
        </w:tc>
      </w:tr>
      <w:tr w:rsidR="00015FE5" w:rsidRPr="00A81727" w14:paraId="1EE984D2" w14:textId="77777777" w:rsidTr="005B2642">
        <w:trPr>
          <w:jc w:val="center"/>
        </w:trPr>
        <w:tc>
          <w:tcPr>
            <w:tcW w:w="3539" w:type="dxa"/>
            <w:gridSpan w:val="2"/>
            <w:tcBorders>
              <w:top w:val="single" w:sz="4" w:space="0" w:color="auto"/>
              <w:left w:val="single" w:sz="4" w:space="0" w:color="auto"/>
              <w:right w:val="single" w:sz="4" w:space="0" w:color="auto"/>
            </w:tcBorders>
            <w:vAlign w:val="center"/>
          </w:tcPr>
          <w:p w14:paraId="23E549BE" w14:textId="77777777" w:rsidR="00015FE5" w:rsidRPr="00A81727" w:rsidRDefault="00015FE5" w:rsidP="005B2642">
            <w:pPr>
              <w:pStyle w:val="TAL"/>
              <w:keepNext w:val="0"/>
              <w:keepLines w:val="0"/>
              <w:rPr>
                <w:rFonts w:cs="Arial"/>
              </w:rPr>
            </w:pPr>
            <w:r w:rsidRPr="00A81727">
              <w:rPr>
                <w:rFonts w:eastAsia="Calibri" w:cs="Arial"/>
                <w:position w:val="-12"/>
                <w:szCs w:val="22"/>
              </w:rPr>
              <w:object w:dxaOrig="810" w:dyaOrig="390" w14:anchorId="1B376F51">
                <v:shape id="_x0000_i1028" type="#_x0000_t75" style="width:42pt;height:15pt" o:ole="" fillcolor="window">
                  <v:imagedata r:id="rId18" o:title=""/>
                </v:shape>
                <o:OLEObject Type="Embed" ProgID="Equation.3" ShapeID="_x0000_i1028" DrawAspect="Content" ObjectID="_1721233292" r:id="rId19"/>
              </w:objec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4AB0AD" w14:textId="77777777" w:rsidR="00015FE5" w:rsidRPr="00A81727" w:rsidRDefault="00015FE5" w:rsidP="005B2642">
            <w:pPr>
              <w:spacing w:after="0"/>
              <w:jc w:val="center"/>
              <w:rPr>
                <w:rFonts w:ascii="Arial" w:hAnsi="Arial" w:cs="Arial"/>
                <w:sz w:val="18"/>
                <w:szCs w:val="22"/>
                <w:lang w:eastAsia="ko-KR"/>
              </w:rPr>
            </w:pPr>
            <w:r w:rsidRPr="00A81727">
              <w:rPr>
                <w:rFonts w:ascii="Arial" w:hAnsi="Arial" w:cs="Arial"/>
                <w:sz w:val="18"/>
                <w:szCs w:val="22"/>
                <w:lang w:eastAsia="ko-KR"/>
              </w:rPr>
              <w:t>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68AE99" w14:textId="77777777" w:rsidR="00015FE5" w:rsidRPr="00A81727" w:rsidRDefault="00015FE5" w:rsidP="005B2642">
            <w:pPr>
              <w:pStyle w:val="TAC"/>
              <w:keepNext w:val="0"/>
              <w:keepLines w:val="0"/>
              <w:rPr>
                <w:lang w:eastAsia="ko-KR"/>
              </w:rPr>
            </w:pPr>
            <w:r w:rsidRPr="00A81727">
              <w:rPr>
                <w:lang w:eastAsia="ko-KR"/>
              </w:rPr>
              <w:t>4.54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FEDD95" w14:textId="77777777" w:rsidR="00015FE5" w:rsidRPr="00A81727" w:rsidRDefault="00015FE5" w:rsidP="005B2642">
            <w:pPr>
              <w:pStyle w:val="TAC"/>
              <w:keepNext w:val="0"/>
              <w:keepLines w:val="0"/>
              <w:rPr>
                <w:szCs w:val="22"/>
                <w:lang w:eastAsia="ko-KR"/>
              </w:rPr>
            </w:pPr>
            <w:r w:rsidRPr="00A81727">
              <w:rPr>
                <w:lang w:eastAsia="ko-KR"/>
              </w:rPr>
              <w:t xml:space="preserve">2.66 </w:t>
            </w:r>
          </w:p>
        </w:tc>
        <w:tc>
          <w:tcPr>
            <w:tcW w:w="869" w:type="dxa"/>
            <w:gridSpan w:val="2"/>
            <w:tcBorders>
              <w:top w:val="single" w:sz="4" w:space="0" w:color="auto"/>
              <w:left w:val="single" w:sz="4" w:space="0" w:color="auto"/>
              <w:bottom w:val="single" w:sz="4" w:space="0" w:color="auto"/>
              <w:right w:val="single" w:sz="4" w:space="0" w:color="auto"/>
            </w:tcBorders>
            <w:vAlign w:val="center"/>
          </w:tcPr>
          <w:p w14:paraId="408740DF" w14:textId="77777777" w:rsidR="00015FE5" w:rsidRPr="00A81727" w:rsidRDefault="00015FE5" w:rsidP="005B2642">
            <w:pPr>
              <w:pStyle w:val="TAC"/>
              <w:keepNext w:val="0"/>
              <w:keepLines w:val="0"/>
              <w:rPr>
                <w:szCs w:val="22"/>
                <w:lang w:eastAsia="ko-KR"/>
              </w:rPr>
            </w:pPr>
            <w:r w:rsidRPr="00A81727">
              <w:rPr>
                <w:lang w:eastAsia="ko-KR"/>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FD08E23" w14:textId="77777777" w:rsidR="00015FE5" w:rsidRPr="00A81727" w:rsidRDefault="00015FE5" w:rsidP="005B2642">
            <w:pPr>
              <w:pStyle w:val="TAC"/>
              <w:keepNext w:val="0"/>
              <w:keepLines w:val="0"/>
              <w:rPr>
                <w:szCs w:val="22"/>
                <w:lang w:eastAsia="ko-KR"/>
              </w:rPr>
            </w:pPr>
            <w:r w:rsidRPr="00A81727">
              <w:rPr>
                <w:lang w:eastAsia="ko-KR"/>
              </w:rPr>
              <w:t>-3</w:t>
            </w:r>
          </w:p>
        </w:tc>
      </w:tr>
      <w:tr w:rsidR="00015FE5" w:rsidRPr="00A81727" w14:paraId="43E74394" w14:textId="77777777" w:rsidTr="005B2642">
        <w:trPr>
          <w:jc w:val="center"/>
        </w:trPr>
        <w:tc>
          <w:tcPr>
            <w:tcW w:w="3539" w:type="dxa"/>
            <w:gridSpan w:val="2"/>
            <w:tcBorders>
              <w:top w:val="single" w:sz="4" w:space="0" w:color="auto"/>
              <w:left w:val="single" w:sz="4" w:space="0" w:color="auto"/>
              <w:right w:val="single" w:sz="4" w:space="0" w:color="auto"/>
            </w:tcBorders>
            <w:vAlign w:val="center"/>
            <w:hideMark/>
          </w:tcPr>
          <w:p w14:paraId="7F99374A" w14:textId="77777777" w:rsidR="00015FE5" w:rsidRPr="00A81727" w:rsidRDefault="00015FE5" w:rsidP="005B2642">
            <w:pPr>
              <w:pStyle w:val="TAL"/>
              <w:keepNext w:val="0"/>
              <w:keepLines w:val="0"/>
              <w:rPr>
                <w:vertAlign w:val="superscript"/>
              </w:rPr>
            </w:pPr>
            <w:r w:rsidRPr="00A81727">
              <w:t>Io</w:t>
            </w:r>
            <w:r w:rsidRPr="00A81727">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EB0B45" w14:textId="77777777" w:rsidR="00015FE5" w:rsidRPr="00A81727" w:rsidRDefault="00015FE5" w:rsidP="005B2642">
            <w:pPr>
              <w:pStyle w:val="TAC"/>
              <w:keepNext w:val="0"/>
              <w:keepLines w:val="0"/>
            </w:pPr>
            <w:r w:rsidRPr="00A81727">
              <w:t>dBm/95.04 MHz</w:t>
            </w:r>
            <w:r w:rsidRPr="00A81727">
              <w:rPr>
                <w:vertAlign w:val="superscript"/>
              </w:rPr>
              <w:t xml:space="preserve"> </w:t>
            </w:r>
            <w:r w:rsidRPr="00A81727">
              <w:rPr>
                <w:vertAlign w:val="superscript"/>
              </w:rPr>
              <w:br/>
              <w:t>Note4</w:t>
            </w:r>
          </w:p>
        </w:tc>
        <w:tc>
          <w:tcPr>
            <w:tcW w:w="1701" w:type="dxa"/>
            <w:gridSpan w:val="2"/>
            <w:tcBorders>
              <w:top w:val="single" w:sz="4" w:space="0" w:color="auto"/>
              <w:left w:val="single" w:sz="4" w:space="0" w:color="auto"/>
              <w:right w:val="single" w:sz="4" w:space="0" w:color="auto"/>
            </w:tcBorders>
            <w:vAlign w:val="center"/>
            <w:hideMark/>
          </w:tcPr>
          <w:p w14:paraId="5B1C136E" w14:textId="77777777" w:rsidR="00015FE5" w:rsidRPr="00A81727" w:rsidRDefault="00015FE5" w:rsidP="005B2642">
            <w:pPr>
              <w:pStyle w:val="TAC"/>
              <w:keepNext w:val="0"/>
              <w:keepLines w:val="0"/>
            </w:pPr>
            <w:r w:rsidRPr="00A81727">
              <w:t>-59.43</w:t>
            </w:r>
          </w:p>
        </w:tc>
        <w:tc>
          <w:tcPr>
            <w:tcW w:w="1701" w:type="dxa"/>
            <w:gridSpan w:val="4"/>
            <w:tcBorders>
              <w:top w:val="single" w:sz="4" w:space="0" w:color="auto"/>
              <w:left w:val="single" w:sz="4" w:space="0" w:color="auto"/>
              <w:right w:val="single" w:sz="4" w:space="0" w:color="auto"/>
            </w:tcBorders>
            <w:vAlign w:val="center"/>
          </w:tcPr>
          <w:p w14:paraId="5F225A18" w14:textId="77777777" w:rsidR="00015FE5" w:rsidRPr="00A81727" w:rsidRDefault="00015FE5" w:rsidP="005B2642">
            <w:pPr>
              <w:pStyle w:val="TAC"/>
              <w:keepNext w:val="0"/>
              <w:keepLines w:val="0"/>
            </w:pPr>
            <w:r w:rsidRPr="00A81727">
              <w:t>-63.87</w:t>
            </w:r>
          </w:p>
        </w:tc>
      </w:tr>
      <w:tr w:rsidR="00015FE5" w:rsidRPr="00A81727" w14:paraId="7116F707" w14:textId="77777777" w:rsidTr="005B2642">
        <w:trPr>
          <w:jc w:val="center"/>
        </w:trPr>
        <w:tc>
          <w:tcPr>
            <w:tcW w:w="8217" w:type="dxa"/>
            <w:gridSpan w:val="9"/>
            <w:tcBorders>
              <w:top w:val="single" w:sz="4" w:space="0" w:color="auto"/>
              <w:left w:val="single" w:sz="4" w:space="0" w:color="auto"/>
              <w:bottom w:val="single" w:sz="4" w:space="0" w:color="auto"/>
              <w:right w:val="single" w:sz="4" w:space="0" w:color="auto"/>
            </w:tcBorders>
            <w:vAlign w:val="center"/>
          </w:tcPr>
          <w:p w14:paraId="1A185E15" w14:textId="77777777" w:rsidR="00015FE5" w:rsidRPr="00A81727" w:rsidRDefault="00015FE5" w:rsidP="005B2642">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38B63A03">
                <v:shape id="_x0000_i1029" type="#_x0000_t75" style="width:21pt;height:15pt" o:ole="" fillcolor="window">
                  <v:imagedata r:id="rId13" o:title=""/>
                </v:shape>
                <o:OLEObject Type="Embed" ProgID="Equation.3" ShapeID="_x0000_i1029" DrawAspect="Content" ObjectID="_1721233293" r:id="rId20"/>
              </w:object>
            </w:r>
            <w:r w:rsidRPr="00A81727">
              <w:t xml:space="preserve"> to be fulfilled.</w:t>
            </w:r>
          </w:p>
          <w:p w14:paraId="33DE12E3" w14:textId="77777777" w:rsidR="00015FE5" w:rsidRPr="00A81727" w:rsidRDefault="00015FE5" w:rsidP="005B2642">
            <w:pPr>
              <w:pStyle w:val="TAN"/>
              <w:keepNext w:val="0"/>
              <w:keepLines w:val="0"/>
            </w:pPr>
            <w:r w:rsidRPr="00A81727">
              <w:t>NOTE 2:</w:t>
            </w:r>
            <w:r w:rsidRPr="00A81727">
              <w:tab/>
              <w:t xml:space="preserve">SS-SINR, </w:t>
            </w:r>
            <w:r w:rsidRPr="00A81727">
              <w:rPr>
                <w:rFonts w:cs="Arial"/>
              </w:rPr>
              <w:t>SSB_RP</w:t>
            </w:r>
            <w:r w:rsidRPr="00A81727">
              <w:t>, and Io levels have been derived from other parameters for information purposes. They are not settable parameters themselves.</w:t>
            </w:r>
          </w:p>
          <w:p w14:paraId="69875E56" w14:textId="77777777" w:rsidR="00015FE5" w:rsidRPr="00A81727" w:rsidRDefault="00015FE5" w:rsidP="005B2642">
            <w:pPr>
              <w:pStyle w:val="TAN"/>
              <w:keepNext w:val="0"/>
              <w:keepLines w:val="0"/>
            </w:pPr>
            <w:r w:rsidRPr="00A81727">
              <w:t>NOTE 3:</w:t>
            </w:r>
            <w:r w:rsidRPr="00A81727">
              <w:tab/>
              <w:t xml:space="preserve">SS-SINR and </w:t>
            </w:r>
            <w:r w:rsidRPr="00A81727">
              <w:rPr>
                <w:rFonts w:cs="Arial"/>
              </w:rPr>
              <w:t>SSB_RP</w:t>
            </w:r>
            <w:r w:rsidRPr="00A81727">
              <w:t xml:space="preserve"> minimum requirements are specified assuming independent interference and noise at each receiver antenna port.</w:t>
            </w:r>
          </w:p>
          <w:p w14:paraId="093AFB36" w14:textId="77777777" w:rsidR="00015FE5" w:rsidRPr="00A81727" w:rsidRDefault="00015FE5" w:rsidP="005B2642">
            <w:pPr>
              <w:pStyle w:val="TAN"/>
              <w:keepNext w:val="0"/>
              <w:keepLines w:val="0"/>
            </w:pPr>
            <w:r w:rsidRPr="00A81727">
              <w:t>NOTE 4:</w:t>
            </w:r>
            <w:r w:rsidRPr="00A81727">
              <w:tab/>
              <w:t>Equivalent power received by an antenna with 0dBi gain at the centre of the quiet zone</w:t>
            </w:r>
          </w:p>
          <w:p w14:paraId="36C404A9" w14:textId="77777777" w:rsidR="00015FE5" w:rsidRPr="00A81727" w:rsidRDefault="00015FE5" w:rsidP="005B2642">
            <w:pPr>
              <w:pStyle w:val="TAN"/>
              <w:keepNext w:val="0"/>
              <w:keepLines w:val="0"/>
            </w:pPr>
            <w:r w:rsidRPr="00A81727">
              <w:t>NOTE 5:</w:t>
            </w:r>
            <w:r w:rsidRPr="00A81727">
              <w:tab/>
              <w:t>As observed with 0dBi gain antenna at the centre of the quiet zone</w:t>
            </w:r>
          </w:p>
          <w:p w14:paraId="18F38A29" w14:textId="77777777" w:rsidR="00015FE5" w:rsidRPr="00A81727" w:rsidRDefault="00015FE5" w:rsidP="005B2642">
            <w:pPr>
              <w:pStyle w:val="TAN"/>
              <w:keepNext w:val="0"/>
              <w:keepLines w:val="0"/>
            </w:pPr>
            <w:r w:rsidRPr="00A81727">
              <w:t>NOTE 6:</w:t>
            </w:r>
            <w:r w:rsidRPr="00A81727">
              <w:tab/>
              <w:t>Void</w:t>
            </w:r>
          </w:p>
          <w:p w14:paraId="5207F44D" w14:textId="77777777" w:rsidR="00015FE5" w:rsidRPr="00A81727" w:rsidRDefault="00015FE5" w:rsidP="005B2642">
            <w:pPr>
              <w:pStyle w:val="TAN"/>
              <w:keepNext w:val="0"/>
              <w:keepLines w:val="0"/>
            </w:pPr>
            <w:r w:rsidRPr="00A81727">
              <w:t>NOTE 7:</w:t>
            </w:r>
            <w:r w:rsidRPr="00A81727">
              <w:tab/>
              <w:t>Void</w:t>
            </w:r>
          </w:p>
          <w:p w14:paraId="16340AA9" w14:textId="77777777" w:rsidR="00015FE5" w:rsidRPr="00A81727" w:rsidRDefault="00015FE5" w:rsidP="005B2642">
            <w:pPr>
              <w:pStyle w:val="TAN"/>
              <w:keepNext w:val="0"/>
              <w:keepLines w:val="0"/>
              <w:rPr>
                <w:rFonts w:cs="Arial"/>
              </w:rPr>
            </w:pPr>
            <w:r w:rsidRPr="00A81727">
              <w:t>NOTE 8:</w:t>
            </w:r>
            <w:r w:rsidRPr="00A81727">
              <w:tab/>
              <w:t>Void</w:t>
            </w:r>
          </w:p>
          <w:p w14:paraId="6589C351" w14:textId="77777777" w:rsidR="00015FE5" w:rsidRPr="00A81727" w:rsidRDefault="00015FE5" w:rsidP="005B2642">
            <w:pPr>
              <w:pStyle w:val="TAN"/>
              <w:keepNext w:val="0"/>
              <w:keepLines w:val="0"/>
            </w:pPr>
            <w:r w:rsidRPr="00A81727">
              <w:rPr>
                <w:rFonts w:cs="Arial"/>
              </w:rPr>
              <w:t>NOTE 9:</w:t>
            </w:r>
            <w:r w:rsidRPr="00A81727">
              <w:rPr>
                <w:rFonts w:cs="Arial"/>
              </w:rPr>
              <w:tab/>
              <w:t>Information about types of UE beam is given in B.2.1.3 of TS 38.133 [6], and does not limit UE implementation or test system implementation</w:t>
            </w:r>
          </w:p>
        </w:tc>
      </w:tr>
    </w:tbl>
    <w:p w14:paraId="190FCA5F" w14:textId="77777777" w:rsidR="00015FE5" w:rsidRPr="00A81727" w:rsidRDefault="00015FE5" w:rsidP="00015FE5"/>
    <w:p w14:paraId="0DD357AF" w14:textId="77777777" w:rsidR="00015FE5" w:rsidRPr="00A81727" w:rsidRDefault="00015FE5" w:rsidP="00015FE5">
      <w:pPr>
        <w:pStyle w:val="TH"/>
        <w:keepNext w:val="0"/>
        <w:keepLines w:val="0"/>
      </w:pPr>
      <w:r w:rsidRPr="00A81727">
        <w:t>Table 5.7.3.1.5-3: SS-SINR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015FE5" w:rsidRPr="00A81727" w14:paraId="5DB9D929" w14:textId="77777777" w:rsidTr="005B2642">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FD79EC0" w14:textId="77777777" w:rsidR="00015FE5" w:rsidRPr="00A81727" w:rsidRDefault="00015FE5" w:rsidP="005B2642">
            <w:pPr>
              <w:pStyle w:val="TAH"/>
              <w:keepNext w:val="0"/>
              <w:keepLines w:val="0"/>
            </w:pPr>
            <w:r w:rsidRPr="00A81727">
              <w:t>UE Power Class 3</w:t>
            </w:r>
          </w:p>
        </w:tc>
        <w:tc>
          <w:tcPr>
            <w:tcW w:w="3118" w:type="dxa"/>
            <w:gridSpan w:val="2"/>
            <w:tcBorders>
              <w:top w:val="single" w:sz="4" w:space="0" w:color="auto"/>
              <w:left w:val="single" w:sz="4" w:space="0" w:color="auto"/>
              <w:bottom w:val="single" w:sz="4" w:space="0" w:color="auto"/>
              <w:right w:val="single" w:sz="4" w:space="0" w:color="auto"/>
            </w:tcBorders>
            <w:vAlign w:val="center"/>
            <w:hideMark/>
          </w:tcPr>
          <w:p w14:paraId="0DF22536" w14:textId="77777777" w:rsidR="00015FE5" w:rsidRPr="00A81727" w:rsidRDefault="00015FE5" w:rsidP="005B2642">
            <w:pPr>
              <w:pStyle w:val="TAH"/>
              <w:keepNext w:val="0"/>
              <w:keepLines w:val="0"/>
            </w:pPr>
            <w:r w:rsidRPr="00A81727">
              <w:t>Test 1</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1D8A4D07" w14:textId="77777777" w:rsidR="00015FE5" w:rsidRPr="00A81727" w:rsidRDefault="00015FE5" w:rsidP="005B2642">
            <w:pPr>
              <w:pStyle w:val="TAH"/>
              <w:keepNext w:val="0"/>
              <w:keepLines w:val="0"/>
            </w:pPr>
            <w:r w:rsidRPr="00A81727">
              <w:t>Test 2</w:t>
            </w:r>
          </w:p>
        </w:tc>
      </w:tr>
      <w:tr w:rsidR="00015FE5" w:rsidRPr="00A81727" w14:paraId="79F9F5E4" w14:textId="77777777" w:rsidTr="005B2642">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DCCEF02" w14:textId="77777777" w:rsidR="00015FE5" w:rsidRPr="00A81727" w:rsidRDefault="00015FE5" w:rsidP="005B2642">
            <w:pPr>
              <w:pStyle w:val="TAC"/>
              <w:keepNext w:val="0"/>
              <w:keepLines w:val="0"/>
            </w:pPr>
            <w:r w:rsidRPr="00A81727">
              <w:t>Normal Conditions</w:t>
            </w:r>
          </w:p>
        </w:tc>
      </w:tr>
      <w:tr w:rsidR="00015FE5" w:rsidRPr="00A81727" w14:paraId="5BFF4734" w14:textId="77777777" w:rsidTr="005B2642">
        <w:trPr>
          <w:jc w:val="center"/>
        </w:trPr>
        <w:tc>
          <w:tcPr>
            <w:tcW w:w="3198" w:type="dxa"/>
            <w:vMerge w:val="restart"/>
            <w:tcBorders>
              <w:top w:val="single" w:sz="4" w:space="0" w:color="auto"/>
              <w:left w:val="single" w:sz="4" w:space="0" w:color="auto"/>
              <w:right w:val="single" w:sz="4" w:space="0" w:color="auto"/>
            </w:tcBorders>
            <w:vAlign w:val="center"/>
            <w:hideMark/>
          </w:tcPr>
          <w:p w14:paraId="055B27B0" w14:textId="77777777" w:rsidR="00015FE5" w:rsidRPr="00A81727" w:rsidRDefault="00015FE5" w:rsidP="005B2642">
            <w:pPr>
              <w:pStyle w:val="TAL"/>
              <w:keepNext w:val="0"/>
              <w:keepLines w:val="0"/>
            </w:pPr>
            <w:r w:rsidRPr="00A81727">
              <w:t>Lowest reported value (Cell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0E4828" w14:textId="77777777" w:rsidR="00015FE5" w:rsidRPr="00A81727" w:rsidRDefault="00015FE5" w:rsidP="005B2642">
            <w:pPr>
              <w:pStyle w:val="TAL"/>
              <w:keepNext w:val="0"/>
              <w:keepLines w:val="0"/>
            </w:pPr>
            <w:r w:rsidRPr="00A81727">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5FF2E95E" w14:textId="77777777" w:rsidR="00015FE5" w:rsidRPr="00A81727" w:rsidRDefault="00015FE5" w:rsidP="005B2642">
            <w:pPr>
              <w:pStyle w:val="TAL"/>
              <w:keepNext w:val="0"/>
              <w:keepLines w:val="0"/>
            </w:pPr>
            <w:r w:rsidRPr="00A81727">
              <w:t>SS-SINR_22</w:t>
            </w:r>
          </w:p>
        </w:tc>
        <w:tc>
          <w:tcPr>
            <w:tcW w:w="1559" w:type="dxa"/>
            <w:vMerge w:val="restart"/>
            <w:tcBorders>
              <w:top w:val="single" w:sz="4" w:space="0" w:color="auto"/>
              <w:left w:val="single" w:sz="4" w:space="0" w:color="auto"/>
              <w:right w:val="single" w:sz="4" w:space="0" w:color="auto"/>
            </w:tcBorders>
            <w:vAlign w:val="center"/>
            <w:hideMark/>
          </w:tcPr>
          <w:p w14:paraId="04EF95E4" w14:textId="77777777" w:rsidR="00015FE5" w:rsidRPr="00A81727" w:rsidRDefault="00015FE5" w:rsidP="005B2642">
            <w:pPr>
              <w:pStyle w:val="TAL"/>
              <w:keepNext w:val="0"/>
              <w:keepLines w:val="0"/>
            </w:pPr>
            <w:r w:rsidRPr="00A81727">
              <w:t>All bands</w:t>
            </w:r>
          </w:p>
        </w:tc>
        <w:tc>
          <w:tcPr>
            <w:tcW w:w="1560" w:type="dxa"/>
            <w:vMerge w:val="restart"/>
            <w:tcBorders>
              <w:top w:val="single" w:sz="4" w:space="0" w:color="auto"/>
              <w:left w:val="single" w:sz="4" w:space="0" w:color="auto"/>
              <w:right w:val="single" w:sz="4" w:space="0" w:color="auto"/>
            </w:tcBorders>
            <w:vAlign w:val="center"/>
          </w:tcPr>
          <w:p w14:paraId="7655FE07" w14:textId="77777777" w:rsidR="00015FE5" w:rsidRPr="00A81727" w:rsidRDefault="00015FE5" w:rsidP="005B2642">
            <w:pPr>
              <w:pStyle w:val="TAL"/>
              <w:keepNext w:val="0"/>
              <w:keepLines w:val="0"/>
            </w:pPr>
            <w:r w:rsidRPr="00A81727">
              <w:t>SS-SINR_18</w:t>
            </w:r>
          </w:p>
        </w:tc>
      </w:tr>
      <w:tr w:rsidR="00015FE5" w:rsidRPr="00A81727" w14:paraId="0A22F806" w14:textId="77777777" w:rsidTr="005B2642">
        <w:trPr>
          <w:jc w:val="center"/>
        </w:trPr>
        <w:tc>
          <w:tcPr>
            <w:tcW w:w="3198" w:type="dxa"/>
            <w:vMerge/>
            <w:tcBorders>
              <w:left w:val="single" w:sz="4" w:space="0" w:color="auto"/>
              <w:right w:val="single" w:sz="4" w:space="0" w:color="auto"/>
            </w:tcBorders>
            <w:vAlign w:val="center"/>
          </w:tcPr>
          <w:p w14:paraId="6B5B8F0C" w14:textId="77777777" w:rsidR="00015FE5" w:rsidRPr="00A81727" w:rsidRDefault="00015FE5" w:rsidP="005B2642">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328BB48C" w14:textId="77777777" w:rsidR="00015FE5" w:rsidRPr="00A81727" w:rsidRDefault="00015FE5" w:rsidP="005B2642">
            <w:pPr>
              <w:pStyle w:val="TAL"/>
              <w:keepNext w:val="0"/>
              <w:keepLines w:val="0"/>
            </w:pPr>
            <w:r w:rsidRPr="00A81727">
              <w:t>n260</w:t>
            </w:r>
          </w:p>
        </w:tc>
        <w:tc>
          <w:tcPr>
            <w:tcW w:w="1559" w:type="dxa"/>
            <w:tcBorders>
              <w:top w:val="single" w:sz="4" w:space="0" w:color="auto"/>
              <w:left w:val="single" w:sz="4" w:space="0" w:color="auto"/>
              <w:bottom w:val="single" w:sz="4" w:space="0" w:color="auto"/>
              <w:right w:val="single" w:sz="4" w:space="0" w:color="auto"/>
            </w:tcBorders>
            <w:vAlign w:val="center"/>
          </w:tcPr>
          <w:p w14:paraId="349A3BFF" w14:textId="77777777" w:rsidR="00015FE5" w:rsidRPr="00A81727" w:rsidRDefault="00015FE5" w:rsidP="005B2642">
            <w:pPr>
              <w:pStyle w:val="TAL"/>
              <w:keepNext w:val="0"/>
              <w:keepLines w:val="0"/>
            </w:pPr>
            <w:r w:rsidRPr="00A81727">
              <w:t>SS-SINR_21</w:t>
            </w:r>
          </w:p>
        </w:tc>
        <w:tc>
          <w:tcPr>
            <w:tcW w:w="1559" w:type="dxa"/>
            <w:vMerge/>
            <w:tcBorders>
              <w:left w:val="single" w:sz="4" w:space="0" w:color="auto"/>
              <w:right w:val="single" w:sz="4" w:space="0" w:color="auto"/>
            </w:tcBorders>
            <w:vAlign w:val="center"/>
          </w:tcPr>
          <w:p w14:paraId="1BFC7703" w14:textId="77777777" w:rsidR="00015FE5" w:rsidRPr="00A81727" w:rsidRDefault="00015FE5" w:rsidP="005B2642">
            <w:pPr>
              <w:pStyle w:val="TAC"/>
              <w:keepNext w:val="0"/>
              <w:keepLines w:val="0"/>
            </w:pPr>
          </w:p>
        </w:tc>
        <w:tc>
          <w:tcPr>
            <w:tcW w:w="1560" w:type="dxa"/>
            <w:vMerge/>
            <w:tcBorders>
              <w:left w:val="single" w:sz="4" w:space="0" w:color="auto"/>
              <w:right w:val="single" w:sz="4" w:space="0" w:color="auto"/>
            </w:tcBorders>
            <w:vAlign w:val="center"/>
          </w:tcPr>
          <w:p w14:paraId="3F6E6B9B" w14:textId="77777777" w:rsidR="00015FE5" w:rsidRPr="00A81727" w:rsidRDefault="00015FE5" w:rsidP="005B2642">
            <w:pPr>
              <w:pStyle w:val="TAL"/>
              <w:keepNext w:val="0"/>
              <w:keepLines w:val="0"/>
            </w:pPr>
          </w:p>
        </w:tc>
      </w:tr>
      <w:tr w:rsidR="00015FE5" w:rsidRPr="00A81727" w14:paraId="70671166" w14:textId="77777777" w:rsidTr="005B2642">
        <w:trPr>
          <w:jc w:val="center"/>
        </w:trPr>
        <w:tc>
          <w:tcPr>
            <w:tcW w:w="3198" w:type="dxa"/>
            <w:vMerge/>
            <w:tcBorders>
              <w:left w:val="single" w:sz="4" w:space="0" w:color="auto"/>
              <w:bottom w:val="single" w:sz="4" w:space="0" w:color="auto"/>
              <w:right w:val="single" w:sz="4" w:space="0" w:color="auto"/>
            </w:tcBorders>
            <w:vAlign w:val="center"/>
          </w:tcPr>
          <w:p w14:paraId="7A91A211" w14:textId="77777777" w:rsidR="00015FE5" w:rsidRPr="00A81727" w:rsidRDefault="00015FE5" w:rsidP="005B2642">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4003669A" w14:textId="77777777" w:rsidR="00015FE5" w:rsidRPr="00A81727" w:rsidRDefault="00015FE5" w:rsidP="005B2642">
            <w:pPr>
              <w:pStyle w:val="TAL"/>
              <w:keepNext w:val="0"/>
              <w:keepLines w:val="0"/>
            </w:pPr>
            <w:r w:rsidRPr="00A81727">
              <w:t>n259</w:t>
            </w:r>
          </w:p>
        </w:tc>
        <w:tc>
          <w:tcPr>
            <w:tcW w:w="1559" w:type="dxa"/>
            <w:tcBorders>
              <w:top w:val="single" w:sz="4" w:space="0" w:color="auto"/>
              <w:left w:val="single" w:sz="4" w:space="0" w:color="auto"/>
              <w:bottom w:val="single" w:sz="4" w:space="0" w:color="auto"/>
              <w:right w:val="single" w:sz="4" w:space="0" w:color="auto"/>
            </w:tcBorders>
            <w:vAlign w:val="center"/>
          </w:tcPr>
          <w:p w14:paraId="5D8408AC" w14:textId="77777777" w:rsidR="00015FE5" w:rsidRPr="00A81727" w:rsidRDefault="00015FE5" w:rsidP="005B2642">
            <w:pPr>
              <w:pStyle w:val="TAL"/>
              <w:keepNext w:val="0"/>
              <w:keepLines w:val="0"/>
            </w:pPr>
            <w:r w:rsidRPr="00A81727">
              <w:t>FFS</w:t>
            </w:r>
          </w:p>
        </w:tc>
        <w:tc>
          <w:tcPr>
            <w:tcW w:w="1559" w:type="dxa"/>
            <w:vMerge/>
            <w:tcBorders>
              <w:left w:val="single" w:sz="4" w:space="0" w:color="auto"/>
              <w:bottom w:val="single" w:sz="4" w:space="0" w:color="auto"/>
              <w:right w:val="single" w:sz="4" w:space="0" w:color="auto"/>
            </w:tcBorders>
            <w:vAlign w:val="center"/>
          </w:tcPr>
          <w:p w14:paraId="2D4D8973" w14:textId="77777777" w:rsidR="00015FE5" w:rsidRPr="00A81727" w:rsidRDefault="00015FE5" w:rsidP="005B2642">
            <w:pPr>
              <w:pStyle w:val="TAC"/>
              <w:keepNext w:val="0"/>
              <w:keepLines w:val="0"/>
            </w:pPr>
          </w:p>
        </w:tc>
        <w:tc>
          <w:tcPr>
            <w:tcW w:w="1560" w:type="dxa"/>
            <w:vMerge/>
            <w:tcBorders>
              <w:left w:val="single" w:sz="4" w:space="0" w:color="auto"/>
              <w:bottom w:val="single" w:sz="4" w:space="0" w:color="auto"/>
              <w:right w:val="single" w:sz="4" w:space="0" w:color="auto"/>
            </w:tcBorders>
            <w:vAlign w:val="center"/>
          </w:tcPr>
          <w:p w14:paraId="129EC7E3" w14:textId="77777777" w:rsidR="00015FE5" w:rsidRPr="00A81727" w:rsidRDefault="00015FE5" w:rsidP="005B2642">
            <w:pPr>
              <w:pStyle w:val="TAL"/>
              <w:keepNext w:val="0"/>
              <w:keepLines w:val="0"/>
            </w:pPr>
          </w:p>
        </w:tc>
      </w:tr>
      <w:tr w:rsidR="00015FE5" w:rsidRPr="00A81727" w14:paraId="3CC0D6F6" w14:textId="77777777" w:rsidTr="005B2642">
        <w:trPr>
          <w:jc w:val="center"/>
        </w:trPr>
        <w:tc>
          <w:tcPr>
            <w:tcW w:w="3198" w:type="dxa"/>
            <w:vMerge w:val="restart"/>
            <w:tcBorders>
              <w:top w:val="single" w:sz="4" w:space="0" w:color="auto"/>
              <w:left w:val="single" w:sz="4" w:space="0" w:color="auto"/>
              <w:right w:val="single" w:sz="4" w:space="0" w:color="auto"/>
            </w:tcBorders>
            <w:vAlign w:val="center"/>
            <w:hideMark/>
          </w:tcPr>
          <w:p w14:paraId="3D137043" w14:textId="77777777" w:rsidR="00015FE5" w:rsidRPr="00A81727" w:rsidRDefault="00015FE5" w:rsidP="005B2642">
            <w:pPr>
              <w:pStyle w:val="TAL"/>
              <w:keepNext w:val="0"/>
              <w:keepLines w:val="0"/>
            </w:pPr>
            <w:r w:rsidRPr="00A81727">
              <w:t>Highest reported value (Cell 3)</w:t>
            </w:r>
          </w:p>
        </w:tc>
        <w:tc>
          <w:tcPr>
            <w:tcW w:w="1559" w:type="dxa"/>
            <w:vMerge w:val="restart"/>
            <w:tcBorders>
              <w:top w:val="single" w:sz="4" w:space="0" w:color="auto"/>
              <w:left w:val="single" w:sz="4" w:space="0" w:color="auto"/>
              <w:right w:val="single" w:sz="4" w:space="0" w:color="auto"/>
            </w:tcBorders>
            <w:vAlign w:val="center"/>
            <w:hideMark/>
          </w:tcPr>
          <w:p w14:paraId="2DC69E12" w14:textId="77777777" w:rsidR="00015FE5" w:rsidRPr="00A81727" w:rsidRDefault="00015FE5" w:rsidP="005B2642">
            <w:pPr>
              <w:pStyle w:val="TAL"/>
              <w:keepNext w:val="0"/>
              <w:keepLines w:val="0"/>
            </w:pPr>
            <w:r w:rsidRPr="00A81727">
              <w:t>All bands</w:t>
            </w:r>
          </w:p>
        </w:tc>
        <w:tc>
          <w:tcPr>
            <w:tcW w:w="1559" w:type="dxa"/>
            <w:vMerge w:val="restart"/>
            <w:tcBorders>
              <w:top w:val="single" w:sz="4" w:space="0" w:color="auto"/>
              <w:left w:val="single" w:sz="4" w:space="0" w:color="auto"/>
              <w:right w:val="single" w:sz="4" w:space="0" w:color="auto"/>
            </w:tcBorders>
            <w:vAlign w:val="center"/>
          </w:tcPr>
          <w:p w14:paraId="37AAE950" w14:textId="77777777" w:rsidR="00015FE5" w:rsidRPr="00A81727" w:rsidRDefault="00015FE5" w:rsidP="005B2642">
            <w:pPr>
              <w:pStyle w:val="TAL"/>
              <w:keepNext w:val="0"/>
              <w:keepLines w:val="0"/>
            </w:pPr>
            <w:r w:rsidRPr="00A81727">
              <w:t>SS-SINR_58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C5748F" w14:textId="77777777" w:rsidR="00015FE5" w:rsidRPr="00A81727" w:rsidRDefault="00015FE5" w:rsidP="005B2642">
            <w:pPr>
              <w:pStyle w:val="TAL"/>
              <w:keepNext w:val="0"/>
              <w:keepLines w:val="0"/>
            </w:pPr>
            <w:r w:rsidRPr="00A81727">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5C156B43" w14:textId="77777777" w:rsidR="00015FE5" w:rsidRPr="00A81727" w:rsidRDefault="00015FE5" w:rsidP="005B2642">
            <w:pPr>
              <w:pStyle w:val="TAL"/>
              <w:keepNext w:val="0"/>
              <w:keepLines w:val="0"/>
            </w:pPr>
            <w:r w:rsidRPr="00A81727">
              <w:t>SS-SINR_55</w:t>
            </w:r>
          </w:p>
        </w:tc>
      </w:tr>
      <w:tr w:rsidR="00015FE5" w:rsidRPr="00A81727" w14:paraId="3587A0AA" w14:textId="77777777" w:rsidTr="005B2642">
        <w:trPr>
          <w:jc w:val="center"/>
        </w:trPr>
        <w:tc>
          <w:tcPr>
            <w:tcW w:w="3198" w:type="dxa"/>
            <w:vMerge/>
            <w:tcBorders>
              <w:left w:val="single" w:sz="4" w:space="0" w:color="auto"/>
              <w:right w:val="single" w:sz="4" w:space="0" w:color="auto"/>
            </w:tcBorders>
            <w:vAlign w:val="center"/>
          </w:tcPr>
          <w:p w14:paraId="4D036B3E" w14:textId="77777777" w:rsidR="00015FE5" w:rsidRPr="00A81727" w:rsidRDefault="00015FE5" w:rsidP="005B2642">
            <w:pPr>
              <w:pStyle w:val="TAL"/>
              <w:keepNext w:val="0"/>
              <w:keepLines w:val="0"/>
            </w:pPr>
          </w:p>
        </w:tc>
        <w:tc>
          <w:tcPr>
            <w:tcW w:w="1559" w:type="dxa"/>
            <w:vMerge/>
            <w:tcBorders>
              <w:left w:val="single" w:sz="4" w:space="0" w:color="auto"/>
              <w:right w:val="single" w:sz="4" w:space="0" w:color="auto"/>
            </w:tcBorders>
            <w:vAlign w:val="center"/>
          </w:tcPr>
          <w:p w14:paraId="1735F521" w14:textId="77777777" w:rsidR="00015FE5" w:rsidRPr="00A81727" w:rsidRDefault="00015FE5" w:rsidP="005B2642">
            <w:pPr>
              <w:pStyle w:val="TAC"/>
              <w:keepNext w:val="0"/>
              <w:keepLines w:val="0"/>
            </w:pPr>
          </w:p>
        </w:tc>
        <w:tc>
          <w:tcPr>
            <w:tcW w:w="1559" w:type="dxa"/>
            <w:vMerge/>
            <w:tcBorders>
              <w:left w:val="single" w:sz="4" w:space="0" w:color="auto"/>
              <w:right w:val="single" w:sz="4" w:space="0" w:color="auto"/>
            </w:tcBorders>
            <w:vAlign w:val="center"/>
          </w:tcPr>
          <w:p w14:paraId="0C09B108" w14:textId="77777777" w:rsidR="00015FE5" w:rsidRPr="00A81727" w:rsidRDefault="00015FE5" w:rsidP="005B2642">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6AD942AA" w14:textId="77777777" w:rsidR="00015FE5" w:rsidRPr="00A81727" w:rsidRDefault="00015FE5" w:rsidP="005B2642">
            <w:pPr>
              <w:pStyle w:val="TAL"/>
              <w:keepNext w:val="0"/>
              <w:keepLines w:val="0"/>
            </w:pPr>
            <w:r w:rsidRPr="00A81727">
              <w:t>n260</w:t>
            </w:r>
          </w:p>
        </w:tc>
        <w:tc>
          <w:tcPr>
            <w:tcW w:w="1560" w:type="dxa"/>
            <w:tcBorders>
              <w:top w:val="single" w:sz="4" w:space="0" w:color="auto"/>
              <w:left w:val="single" w:sz="4" w:space="0" w:color="auto"/>
              <w:bottom w:val="single" w:sz="4" w:space="0" w:color="auto"/>
              <w:right w:val="single" w:sz="4" w:space="0" w:color="auto"/>
            </w:tcBorders>
            <w:vAlign w:val="center"/>
          </w:tcPr>
          <w:p w14:paraId="2BDF6DE4" w14:textId="77777777" w:rsidR="00015FE5" w:rsidRPr="00A81727" w:rsidRDefault="00015FE5" w:rsidP="005B2642">
            <w:pPr>
              <w:pStyle w:val="TAL"/>
              <w:keepNext w:val="0"/>
              <w:keepLines w:val="0"/>
            </w:pPr>
            <w:r w:rsidRPr="00A81727">
              <w:t>SS-SINR_54</w:t>
            </w:r>
          </w:p>
        </w:tc>
      </w:tr>
      <w:tr w:rsidR="00015FE5" w:rsidRPr="00A81727" w14:paraId="7F41641F" w14:textId="77777777" w:rsidTr="005B2642">
        <w:trPr>
          <w:jc w:val="center"/>
        </w:trPr>
        <w:tc>
          <w:tcPr>
            <w:tcW w:w="3198" w:type="dxa"/>
            <w:vMerge/>
            <w:tcBorders>
              <w:left w:val="single" w:sz="4" w:space="0" w:color="auto"/>
              <w:bottom w:val="single" w:sz="4" w:space="0" w:color="auto"/>
              <w:right w:val="single" w:sz="4" w:space="0" w:color="auto"/>
            </w:tcBorders>
            <w:vAlign w:val="center"/>
          </w:tcPr>
          <w:p w14:paraId="2F2B759F" w14:textId="77777777" w:rsidR="00015FE5" w:rsidRPr="00A81727" w:rsidRDefault="00015FE5" w:rsidP="005B2642">
            <w:pPr>
              <w:pStyle w:val="TAL"/>
              <w:keepNext w:val="0"/>
              <w:keepLines w:val="0"/>
            </w:pPr>
          </w:p>
        </w:tc>
        <w:tc>
          <w:tcPr>
            <w:tcW w:w="1559" w:type="dxa"/>
            <w:vMerge/>
            <w:tcBorders>
              <w:left w:val="single" w:sz="4" w:space="0" w:color="auto"/>
              <w:bottom w:val="single" w:sz="4" w:space="0" w:color="auto"/>
              <w:right w:val="single" w:sz="4" w:space="0" w:color="auto"/>
            </w:tcBorders>
            <w:vAlign w:val="center"/>
          </w:tcPr>
          <w:p w14:paraId="314C22C3" w14:textId="77777777" w:rsidR="00015FE5" w:rsidRPr="00A81727" w:rsidRDefault="00015FE5" w:rsidP="005B2642">
            <w:pPr>
              <w:pStyle w:val="TAC"/>
              <w:keepNext w:val="0"/>
              <w:keepLines w:val="0"/>
            </w:pPr>
          </w:p>
        </w:tc>
        <w:tc>
          <w:tcPr>
            <w:tcW w:w="1559" w:type="dxa"/>
            <w:vMerge/>
            <w:tcBorders>
              <w:left w:val="single" w:sz="4" w:space="0" w:color="auto"/>
              <w:bottom w:val="single" w:sz="4" w:space="0" w:color="auto"/>
              <w:right w:val="single" w:sz="4" w:space="0" w:color="auto"/>
            </w:tcBorders>
            <w:vAlign w:val="center"/>
          </w:tcPr>
          <w:p w14:paraId="50DE700D" w14:textId="77777777" w:rsidR="00015FE5" w:rsidRPr="00A81727" w:rsidRDefault="00015FE5" w:rsidP="005B2642">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007D7B11" w14:textId="77777777" w:rsidR="00015FE5" w:rsidRPr="00A81727" w:rsidRDefault="00015FE5" w:rsidP="005B2642">
            <w:pPr>
              <w:pStyle w:val="TAL"/>
              <w:keepNext w:val="0"/>
              <w:keepLines w:val="0"/>
            </w:pPr>
            <w:r w:rsidRPr="00A81727">
              <w:t>n259</w:t>
            </w:r>
          </w:p>
        </w:tc>
        <w:tc>
          <w:tcPr>
            <w:tcW w:w="1560" w:type="dxa"/>
            <w:tcBorders>
              <w:top w:val="single" w:sz="4" w:space="0" w:color="auto"/>
              <w:left w:val="single" w:sz="4" w:space="0" w:color="auto"/>
              <w:bottom w:val="single" w:sz="4" w:space="0" w:color="auto"/>
              <w:right w:val="single" w:sz="4" w:space="0" w:color="auto"/>
            </w:tcBorders>
            <w:vAlign w:val="center"/>
          </w:tcPr>
          <w:p w14:paraId="68E6F492" w14:textId="77777777" w:rsidR="00015FE5" w:rsidRPr="00A81727" w:rsidRDefault="00015FE5" w:rsidP="005B2642">
            <w:pPr>
              <w:pStyle w:val="TAL"/>
              <w:keepNext w:val="0"/>
              <w:keepLines w:val="0"/>
            </w:pPr>
            <w:r w:rsidRPr="00A81727">
              <w:t>FFS</w:t>
            </w:r>
          </w:p>
        </w:tc>
      </w:tr>
      <w:tr w:rsidR="00015FE5" w:rsidRPr="00A81727" w14:paraId="5B0BE92B" w14:textId="77777777" w:rsidTr="005B2642">
        <w:trPr>
          <w:jc w:val="center"/>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AAAF1D3" w14:textId="77777777" w:rsidR="00015FE5" w:rsidRPr="00A81727" w:rsidRDefault="00015FE5" w:rsidP="005B2642">
            <w:pPr>
              <w:pStyle w:val="TAC"/>
              <w:keepNext w:val="0"/>
              <w:keepLines w:val="0"/>
            </w:pPr>
            <w:r w:rsidRPr="00A81727">
              <w:t>Extreme Conditions</w:t>
            </w:r>
          </w:p>
        </w:tc>
      </w:tr>
      <w:tr w:rsidR="00015FE5" w:rsidRPr="00A81727" w14:paraId="4BDAF142" w14:textId="77777777" w:rsidTr="005B2642">
        <w:trPr>
          <w:jc w:val="center"/>
        </w:trPr>
        <w:tc>
          <w:tcPr>
            <w:tcW w:w="3198" w:type="dxa"/>
            <w:vMerge w:val="restart"/>
            <w:tcBorders>
              <w:top w:val="single" w:sz="4" w:space="0" w:color="auto"/>
              <w:left w:val="single" w:sz="4" w:space="0" w:color="auto"/>
              <w:right w:val="single" w:sz="4" w:space="0" w:color="auto"/>
            </w:tcBorders>
            <w:vAlign w:val="center"/>
            <w:hideMark/>
          </w:tcPr>
          <w:p w14:paraId="72FCF554" w14:textId="77777777" w:rsidR="00015FE5" w:rsidRPr="00A81727" w:rsidRDefault="00015FE5" w:rsidP="005B2642">
            <w:pPr>
              <w:pStyle w:val="TAL"/>
              <w:keepNext w:val="0"/>
              <w:keepLines w:val="0"/>
            </w:pPr>
            <w:r w:rsidRPr="00A81727">
              <w:t>Lowest reported value (Cell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5C8821" w14:textId="77777777" w:rsidR="00015FE5" w:rsidRPr="00A81727" w:rsidRDefault="00015FE5" w:rsidP="005B2642">
            <w:pPr>
              <w:pStyle w:val="TAL"/>
              <w:keepNext w:val="0"/>
              <w:keepLines w:val="0"/>
            </w:pPr>
            <w:r w:rsidRPr="00A81727">
              <w:t>n257, n258, n261</w:t>
            </w:r>
          </w:p>
        </w:tc>
        <w:tc>
          <w:tcPr>
            <w:tcW w:w="1559" w:type="dxa"/>
            <w:tcBorders>
              <w:top w:val="single" w:sz="4" w:space="0" w:color="auto"/>
              <w:left w:val="single" w:sz="4" w:space="0" w:color="auto"/>
              <w:bottom w:val="single" w:sz="4" w:space="0" w:color="auto"/>
              <w:right w:val="single" w:sz="4" w:space="0" w:color="auto"/>
            </w:tcBorders>
            <w:vAlign w:val="center"/>
          </w:tcPr>
          <w:p w14:paraId="11DF5A7E" w14:textId="77777777" w:rsidR="00015FE5" w:rsidRPr="00A81727" w:rsidRDefault="00015FE5" w:rsidP="005B2642">
            <w:pPr>
              <w:pStyle w:val="TAL"/>
              <w:keepNext w:val="0"/>
              <w:keepLines w:val="0"/>
            </w:pPr>
            <w:r w:rsidRPr="00A81727">
              <w:t>SS-SINR_21+ FFS</w:t>
            </w:r>
          </w:p>
        </w:tc>
        <w:tc>
          <w:tcPr>
            <w:tcW w:w="1559" w:type="dxa"/>
            <w:vMerge w:val="restart"/>
            <w:tcBorders>
              <w:top w:val="single" w:sz="4" w:space="0" w:color="auto"/>
              <w:left w:val="single" w:sz="4" w:space="0" w:color="auto"/>
              <w:right w:val="single" w:sz="4" w:space="0" w:color="auto"/>
            </w:tcBorders>
            <w:vAlign w:val="center"/>
            <w:hideMark/>
          </w:tcPr>
          <w:p w14:paraId="409F5B08" w14:textId="77777777" w:rsidR="00015FE5" w:rsidRPr="00A81727" w:rsidRDefault="00015FE5" w:rsidP="005B2642">
            <w:pPr>
              <w:pStyle w:val="TAL"/>
              <w:keepNext w:val="0"/>
              <w:keepLines w:val="0"/>
            </w:pPr>
            <w:r w:rsidRPr="00A81727">
              <w:t>All bands</w:t>
            </w:r>
          </w:p>
        </w:tc>
        <w:tc>
          <w:tcPr>
            <w:tcW w:w="1560" w:type="dxa"/>
            <w:vMerge w:val="restart"/>
            <w:tcBorders>
              <w:top w:val="single" w:sz="4" w:space="0" w:color="auto"/>
              <w:left w:val="single" w:sz="4" w:space="0" w:color="auto"/>
              <w:right w:val="single" w:sz="4" w:space="0" w:color="auto"/>
            </w:tcBorders>
            <w:vAlign w:val="center"/>
          </w:tcPr>
          <w:p w14:paraId="3C7411C8" w14:textId="77777777" w:rsidR="00015FE5" w:rsidRPr="00A81727" w:rsidRDefault="00015FE5" w:rsidP="005B2642">
            <w:pPr>
              <w:pStyle w:val="TAL"/>
              <w:keepNext w:val="0"/>
              <w:keepLines w:val="0"/>
            </w:pPr>
            <w:r w:rsidRPr="00A81727">
              <w:t>SS-SINR_17+ FFS</w:t>
            </w:r>
          </w:p>
        </w:tc>
      </w:tr>
      <w:tr w:rsidR="00015FE5" w:rsidRPr="00A81727" w14:paraId="1B619BF1" w14:textId="77777777" w:rsidTr="005B2642">
        <w:trPr>
          <w:jc w:val="center"/>
        </w:trPr>
        <w:tc>
          <w:tcPr>
            <w:tcW w:w="3198" w:type="dxa"/>
            <w:vMerge/>
            <w:tcBorders>
              <w:left w:val="single" w:sz="4" w:space="0" w:color="auto"/>
              <w:right w:val="single" w:sz="4" w:space="0" w:color="auto"/>
            </w:tcBorders>
            <w:vAlign w:val="center"/>
          </w:tcPr>
          <w:p w14:paraId="29665562" w14:textId="77777777" w:rsidR="00015FE5" w:rsidRPr="00A81727" w:rsidRDefault="00015FE5" w:rsidP="005B2642">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55E6535D" w14:textId="77777777" w:rsidR="00015FE5" w:rsidRPr="00A81727" w:rsidRDefault="00015FE5" w:rsidP="005B2642">
            <w:pPr>
              <w:pStyle w:val="TAL"/>
              <w:keepNext w:val="0"/>
              <w:keepLines w:val="0"/>
            </w:pPr>
            <w:r w:rsidRPr="00A81727">
              <w:t>n260</w:t>
            </w:r>
          </w:p>
        </w:tc>
        <w:tc>
          <w:tcPr>
            <w:tcW w:w="1559" w:type="dxa"/>
            <w:tcBorders>
              <w:top w:val="single" w:sz="4" w:space="0" w:color="auto"/>
              <w:left w:val="single" w:sz="4" w:space="0" w:color="auto"/>
              <w:bottom w:val="single" w:sz="4" w:space="0" w:color="auto"/>
              <w:right w:val="single" w:sz="4" w:space="0" w:color="auto"/>
            </w:tcBorders>
            <w:vAlign w:val="center"/>
          </w:tcPr>
          <w:p w14:paraId="0018EA8F" w14:textId="77777777" w:rsidR="00015FE5" w:rsidRPr="00A81727" w:rsidRDefault="00015FE5" w:rsidP="005B2642">
            <w:pPr>
              <w:pStyle w:val="TAL"/>
              <w:keepNext w:val="0"/>
              <w:keepLines w:val="0"/>
            </w:pPr>
            <w:r w:rsidRPr="00A81727">
              <w:t>SS-SINR_20+ FFS</w:t>
            </w:r>
          </w:p>
        </w:tc>
        <w:tc>
          <w:tcPr>
            <w:tcW w:w="1559" w:type="dxa"/>
            <w:vMerge/>
            <w:tcBorders>
              <w:left w:val="single" w:sz="4" w:space="0" w:color="auto"/>
              <w:right w:val="single" w:sz="4" w:space="0" w:color="auto"/>
            </w:tcBorders>
            <w:vAlign w:val="center"/>
          </w:tcPr>
          <w:p w14:paraId="56EB2645" w14:textId="77777777" w:rsidR="00015FE5" w:rsidRPr="00A81727" w:rsidRDefault="00015FE5" w:rsidP="005B2642">
            <w:pPr>
              <w:pStyle w:val="TAC"/>
              <w:keepNext w:val="0"/>
              <w:keepLines w:val="0"/>
            </w:pPr>
          </w:p>
        </w:tc>
        <w:tc>
          <w:tcPr>
            <w:tcW w:w="1560" w:type="dxa"/>
            <w:vMerge/>
            <w:tcBorders>
              <w:left w:val="single" w:sz="4" w:space="0" w:color="auto"/>
              <w:right w:val="single" w:sz="4" w:space="0" w:color="auto"/>
            </w:tcBorders>
            <w:vAlign w:val="center"/>
          </w:tcPr>
          <w:p w14:paraId="1628195C" w14:textId="77777777" w:rsidR="00015FE5" w:rsidRPr="00A81727" w:rsidRDefault="00015FE5" w:rsidP="005B2642">
            <w:pPr>
              <w:pStyle w:val="TAL"/>
              <w:keepNext w:val="0"/>
              <w:keepLines w:val="0"/>
            </w:pPr>
          </w:p>
        </w:tc>
      </w:tr>
      <w:tr w:rsidR="00015FE5" w:rsidRPr="00A81727" w14:paraId="7CCC9055" w14:textId="77777777" w:rsidTr="005B2642">
        <w:trPr>
          <w:jc w:val="center"/>
        </w:trPr>
        <w:tc>
          <w:tcPr>
            <w:tcW w:w="3198" w:type="dxa"/>
            <w:vMerge/>
            <w:tcBorders>
              <w:left w:val="single" w:sz="4" w:space="0" w:color="auto"/>
              <w:bottom w:val="single" w:sz="4" w:space="0" w:color="auto"/>
              <w:right w:val="single" w:sz="4" w:space="0" w:color="auto"/>
            </w:tcBorders>
            <w:vAlign w:val="center"/>
          </w:tcPr>
          <w:p w14:paraId="0AA824E7" w14:textId="77777777" w:rsidR="00015FE5" w:rsidRPr="00A81727" w:rsidRDefault="00015FE5" w:rsidP="005B2642">
            <w:pPr>
              <w:pStyle w:val="TAL"/>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6F9C55CE" w14:textId="77777777" w:rsidR="00015FE5" w:rsidRPr="00A81727" w:rsidRDefault="00015FE5" w:rsidP="005B2642">
            <w:pPr>
              <w:pStyle w:val="TAL"/>
              <w:keepNext w:val="0"/>
              <w:keepLines w:val="0"/>
            </w:pPr>
            <w:r w:rsidRPr="00A81727">
              <w:t>n259</w:t>
            </w:r>
          </w:p>
        </w:tc>
        <w:tc>
          <w:tcPr>
            <w:tcW w:w="1559" w:type="dxa"/>
            <w:tcBorders>
              <w:top w:val="single" w:sz="4" w:space="0" w:color="auto"/>
              <w:left w:val="single" w:sz="4" w:space="0" w:color="auto"/>
              <w:bottom w:val="single" w:sz="4" w:space="0" w:color="auto"/>
              <w:right w:val="single" w:sz="4" w:space="0" w:color="auto"/>
            </w:tcBorders>
            <w:vAlign w:val="center"/>
          </w:tcPr>
          <w:p w14:paraId="5B94C043" w14:textId="77777777" w:rsidR="00015FE5" w:rsidRPr="00A81727" w:rsidRDefault="00015FE5" w:rsidP="005B2642">
            <w:pPr>
              <w:pStyle w:val="TAL"/>
              <w:keepNext w:val="0"/>
              <w:keepLines w:val="0"/>
            </w:pPr>
            <w:r w:rsidRPr="00A81727">
              <w:t>FFS</w:t>
            </w:r>
          </w:p>
        </w:tc>
        <w:tc>
          <w:tcPr>
            <w:tcW w:w="1559" w:type="dxa"/>
            <w:vMerge/>
            <w:tcBorders>
              <w:left w:val="single" w:sz="4" w:space="0" w:color="auto"/>
              <w:bottom w:val="single" w:sz="4" w:space="0" w:color="auto"/>
              <w:right w:val="single" w:sz="4" w:space="0" w:color="auto"/>
            </w:tcBorders>
            <w:vAlign w:val="center"/>
          </w:tcPr>
          <w:p w14:paraId="74A0B110" w14:textId="77777777" w:rsidR="00015FE5" w:rsidRPr="00A81727" w:rsidRDefault="00015FE5" w:rsidP="005B2642">
            <w:pPr>
              <w:pStyle w:val="TAC"/>
              <w:keepNext w:val="0"/>
              <w:keepLines w:val="0"/>
            </w:pPr>
          </w:p>
        </w:tc>
        <w:tc>
          <w:tcPr>
            <w:tcW w:w="1560" w:type="dxa"/>
            <w:vMerge/>
            <w:tcBorders>
              <w:left w:val="single" w:sz="4" w:space="0" w:color="auto"/>
              <w:bottom w:val="single" w:sz="4" w:space="0" w:color="auto"/>
              <w:right w:val="single" w:sz="4" w:space="0" w:color="auto"/>
            </w:tcBorders>
            <w:vAlign w:val="center"/>
          </w:tcPr>
          <w:p w14:paraId="53B5B423" w14:textId="77777777" w:rsidR="00015FE5" w:rsidRPr="00A81727" w:rsidRDefault="00015FE5" w:rsidP="005B2642">
            <w:pPr>
              <w:pStyle w:val="TAL"/>
              <w:keepNext w:val="0"/>
              <w:keepLines w:val="0"/>
            </w:pPr>
          </w:p>
        </w:tc>
      </w:tr>
      <w:tr w:rsidR="00015FE5" w:rsidRPr="00A81727" w14:paraId="596C69A0" w14:textId="77777777" w:rsidTr="005B2642">
        <w:trPr>
          <w:jc w:val="center"/>
        </w:trPr>
        <w:tc>
          <w:tcPr>
            <w:tcW w:w="3198" w:type="dxa"/>
            <w:vMerge w:val="restart"/>
            <w:tcBorders>
              <w:top w:val="single" w:sz="4" w:space="0" w:color="auto"/>
              <w:left w:val="single" w:sz="4" w:space="0" w:color="auto"/>
              <w:right w:val="single" w:sz="4" w:space="0" w:color="auto"/>
            </w:tcBorders>
            <w:vAlign w:val="center"/>
            <w:hideMark/>
          </w:tcPr>
          <w:p w14:paraId="4ECA031D" w14:textId="77777777" w:rsidR="00015FE5" w:rsidRPr="00A81727" w:rsidRDefault="00015FE5" w:rsidP="005B2642">
            <w:pPr>
              <w:pStyle w:val="TAL"/>
              <w:keepNext w:val="0"/>
              <w:keepLines w:val="0"/>
            </w:pPr>
            <w:r w:rsidRPr="00A81727">
              <w:t>Highest reported value (Cell 3)</w:t>
            </w:r>
          </w:p>
        </w:tc>
        <w:tc>
          <w:tcPr>
            <w:tcW w:w="1559" w:type="dxa"/>
            <w:vMerge w:val="restart"/>
            <w:tcBorders>
              <w:top w:val="single" w:sz="4" w:space="0" w:color="auto"/>
              <w:left w:val="single" w:sz="4" w:space="0" w:color="auto"/>
              <w:right w:val="single" w:sz="4" w:space="0" w:color="auto"/>
            </w:tcBorders>
            <w:vAlign w:val="center"/>
            <w:hideMark/>
          </w:tcPr>
          <w:p w14:paraId="36E661A7" w14:textId="77777777" w:rsidR="00015FE5" w:rsidRPr="00A81727" w:rsidRDefault="00015FE5" w:rsidP="005B2642">
            <w:pPr>
              <w:pStyle w:val="TAL"/>
              <w:keepNext w:val="0"/>
              <w:keepLines w:val="0"/>
            </w:pPr>
            <w:r w:rsidRPr="00A81727">
              <w:t>All bands</w:t>
            </w:r>
          </w:p>
        </w:tc>
        <w:tc>
          <w:tcPr>
            <w:tcW w:w="1559" w:type="dxa"/>
            <w:vMerge w:val="restart"/>
            <w:tcBorders>
              <w:top w:val="single" w:sz="4" w:space="0" w:color="auto"/>
              <w:left w:val="single" w:sz="4" w:space="0" w:color="auto"/>
              <w:right w:val="single" w:sz="4" w:space="0" w:color="auto"/>
            </w:tcBorders>
            <w:vAlign w:val="center"/>
          </w:tcPr>
          <w:p w14:paraId="3F3D0FA5" w14:textId="77777777" w:rsidR="00015FE5" w:rsidRPr="00A81727" w:rsidRDefault="00015FE5" w:rsidP="005B2642">
            <w:pPr>
              <w:pStyle w:val="TAL"/>
              <w:keepNext w:val="0"/>
              <w:keepLines w:val="0"/>
            </w:pPr>
            <w:r w:rsidRPr="00A81727">
              <w:t>SS-SINR_59+ FFS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8E0DD3" w14:textId="77777777" w:rsidR="00015FE5" w:rsidRPr="00A81727" w:rsidRDefault="00015FE5" w:rsidP="005B2642">
            <w:pPr>
              <w:pStyle w:val="TAL"/>
              <w:keepNext w:val="0"/>
              <w:keepLines w:val="0"/>
            </w:pPr>
            <w:r w:rsidRPr="00A81727">
              <w:t>n257, n258, n261</w:t>
            </w:r>
          </w:p>
        </w:tc>
        <w:tc>
          <w:tcPr>
            <w:tcW w:w="1560" w:type="dxa"/>
            <w:tcBorders>
              <w:top w:val="single" w:sz="4" w:space="0" w:color="auto"/>
              <w:left w:val="single" w:sz="4" w:space="0" w:color="auto"/>
              <w:bottom w:val="single" w:sz="4" w:space="0" w:color="auto"/>
              <w:right w:val="single" w:sz="4" w:space="0" w:color="auto"/>
            </w:tcBorders>
            <w:vAlign w:val="center"/>
          </w:tcPr>
          <w:p w14:paraId="78B52C2B" w14:textId="77777777" w:rsidR="00015FE5" w:rsidRPr="00A81727" w:rsidRDefault="00015FE5" w:rsidP="005B2642">
            <w:pPr>
              <w:pStyle w:val="TAL"/>
              <w:keepNext w:val="0"/>
              <w:keepLines w:val="0"/>
            </w:pPr>
            <w:r w:rsidRPr="00A81727">
              <w:t>SS-SINR_56+ FFS</w:t>
            </w:r>
          </w:p>
        </w:tc>
      </w:tr>
      <w:tr w:rsidR="00015FE5" w:rsidRPr="00A81727" w14:paraId="0F206C1C" w14:textId="77777777" w:rsidTr="005B2642">
        <w:trPr>
          <w:jc w:val="center"/>
        </w:trPr>
        <w:tc>
          <w:tcPr>
            <w:tcW w:w="3198" w:type="dxa"/>
            <w:vMerge/>
            <w:tcBorders>
              <w:left w:val="single" w:sz="4" w:space="0" w:color="auto"/>
              <w:right w:val="single" w:sz="4" w:space="0" w:color="auto"/>
            </w:tcBorders>
            <w:vAlign w:val="center"/>
          </w:tcPr>
          <w:p w14:paraId="2F1D10A5" w14:textId="77777777" w:rsidR="00015FE5" w:rsidRPr="00A81727" w:rsidRDefault="00015FE5" w:rsidP="005B2642">
            <w:pPr>
              <w:pStyle w:val="TAL"/>
              <w:keepNext w:val="0"/>
              <w:keepLines w:val="0"/>
            </w:pPr>
          </w:p>
        </w:tc>
        <w:tc>
          <w:tcPr>
            <w:tcW w:w="1559" w:type="dxa"/>
            <w:vMerge/>
            <w:tcBorders>
              <w:left w:val="single" w:sz="4" w:space="0" w:color="auto"/>
              <w:right w:val="single" w:sz="4" w:space="0" w:color="auto"/>
            </w:tcBorders>
            <w:vAlign w:val="center"/>
          </w:tcPr>
          <w:p w14:paraId="0914448A" w14:textId="77777777" w:rsidR="00015FE5" w:rsidRPr="00A81727" w:rsidRDefault="00015FE5" w:rsidP="005B2642">
            <w:pPr>
              <w:pStyle w:val="TAC"/>
              <w:keepNext w:val="0"/>
              <w:keepLines w:val="0"/>
            </w:pPr>
          </w:p>
        </w:tc>
        <w:tc>
          <w:tcPr>
            <w:tcW w:w="1559" w:type="dxa"/>
            <w:vMerge/>
            <w:tcBorders>
              <w:left w:val="single" w:sz="4" w:space="0" w:color="auto"/>
              <w:right w:val="single" w:sz="4" w:space="0" w:color="auto"/>
            </w:tcBorders>
            <w:vAlign w:val="center"/>
          </w:tcPr>
          <w:p w14:paraId="69961741" w14:textId="77777777" w:rsidR="00015FE5" w:rsidRPr="00A81727" w:rsidRDefault="00015FE5" w:rsidP="005B2642">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3E071080" w14:textId="77777777" w:rsidR="00015FE5" w:rsidRPr="00A81727" w:rsidRDefault="00015FE5" w:rsidP="005B2642">
            <w:pPr>
              <w:pStyle w:val="TAL"/>
              <w:keepNext w:val="0"/>
              <w:keepLines w:val="0"/>
            </w:pPr>
            <w:r w:rsidRPr="00A81727">
              <w:t>n260</w:t>
            </w:r>
          </w:p>
        </w:tc>
        <w:tc>
          <w:tcPr>
            <w:tcW w:w="1560" w:type="dxa"/>
            <w:tcBorders>
              <w:top w:val="single" w:sz="4" w:space="0" w:color="auto"/>
              <w:left w:val="single" w:sz="4" w:space="0" w:color="auto"/>
              <w:bottom w:val="single" w:sz="4" w:space="0" w:color="auto"/>
              <w:right w:val="single" w:sz="4" w:space="0" w:color="auto"/>
            </w:tcBorders>
            <w:vAlign w:val="center"/>
          </w:tcPr>
          <w:p w14:paraId="3010C9F4" w14:textId="77777777" w:rsidR="00015FE5" w:rsidRPr="00A81727" w:rsidRDefault="00015FE5" w:rsidP="005B2642">
            <w:pPr>
              <w:pStyle w:val="TAL"/>
              <w:keepNext w:val="0"/>
              <w:keepLines w:val="0"/>
            </w:pPr>
            <w:r w:rsidRPr="00A81727">
              <w:t>SS-SINR_55+ FFS</w:t>
            </w:r>
          </w:p>
        </w:tc>
      </w:tr>
      <w:tr w:rsidR="00015FE5" w:rsidRPr="00A81727" w14:paraId="4CD3144E" w14:textId="77777777" w:rsidTr="005B2642">
        <w:trPr>
          <w:jc w:val="center"/>
        </w:trPr>
        <w:tc>
          <w:tcPr>
            <w:tcW w:w="3198" w:type="dxa"/>
            <w:vMerge/>
            <w:tcBorders>
              <w:left w:val="single" w:sz="4" w:space="0" w:color="auto"/>
              <w:bottom w:val="single" w:sz="4" w:space="0" w:color="auto"/>
              <w:right w:val="single" w:sz="4" w:space="0" w:color="auto"/>
            </w:tcBorders>
            <w:vAlign w:val="center"/>
          </w:tcPr>
          <w:p w14:paraId="69E0392C" w14:textId="77777777" w:rsidR="00015FE5" w:rsidRPr="00A81727" w:rsidRDefault="00015FE5" w:rsidP="005B2642">
            <w:pPr>
              <w:pStyle w:val="TAL"/>
              <w:keepNext w:val="0"/>
              <w:keepLines w:val="0"/>
            </w:pPr>
          </w:p>
        </w:tc>
        <w:tc>
          <w:tcPr>
            <w:tcW w:w="1559" w:type="dxa"/>
            <w:vMerge/>
            <w:tcBorders>
              <w:left w:val="single" w:sz="4" w:space="0" w:color="auto"/>
              <w:bottom w:val="single" w:sz="4" w:space="0" w:color="auto"/>
              <w:right w:val="single" w:sz="4" w:space="0" w:color="auto"/>
            </w:tcBorders>
            <w:vAlign w:val="center"/>
          </w:tcPr>
          <w:p w14:paraId="59FE465E" w14:textId="77777777" w:rsidR="00015FE5" w:rsidRPr="00A81727" w:rsidRDefault="00015FE5" w:rsidP="005B2642">
            <w:pPr>
              <w:pStyle w:val="TAC"/>
              <w:keepNext w:val="0"/>
              <w:keepLines w:val="0"/>
            </w:pPr>
          </w:p>
        </w:tc>
        <w:tc>
          <w:tcPr>
            <w:tcW w:w="1559" w:type="dxa"/>
            <w:vMerge/>
            <w:tcBorders>
              <w:left w:val="single" w:sz="4" w:space="0" w:color="auto"/>
              <w:bottom w:val="single" w:sz="4" w:space="0" w:color="auto"/>
              <w:right w:val="single" w:sz="4" w:space="0" w:color="auto"/>
            </w:tcBorders>
            <w:vAlign w:val="center"/>
          </w:tcPr>
          <w:p w14:paraId="0ADE67E2" w14:textId="77777777" w:rsidR="00015FE5" w:rsidRPr="00A81727" w:rsidRDefault="00015FE5" w:rsidP="005B2642">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vAlign w:val="center"/>
          </w:tcPr>
          <w:p w14:paraId="1143F384" w14:textId="77777777" w:rsidR="00015FE5" w:rsidRPr="00A81727" w:rsidRDefault="00015FE5" w:rsidP="005B2642">
            <w:pPr>
              <w:pStyle w:val="TAL"/>
              <w:keepNext w:val="0"/>
              <w:keepLines w:val="0"/>
            </w:pPr>
            <w:r w:rsidRPr="00A81727">
              <w:t>n259</w:t>
            </w:r>
          </w:p>
        </w:tc>
        <w:tc>
          <w:tcPr>
            <w:tcW w:w="1560" w:type="dxa"/>
            <w:tcBorders>
              <w:top w:val="single" w:sz="4" w:space="0" w:color="auto"/>
              <w:left w:val="single" w:sz="4" w:space="0" w:color="auto"/>
              <w:bottom w:val="single" w:sz="4" w:space="0" w:color="auto"/>
              <w:right w:val="single" w:sz="4" w:space="0" w:color="auto"/>
            </w:tcBorders>
            <w:vAlign w:val="center"/>
          </w:tcPr>
          <w:p w14:paraId="76E1BB15" w14:textId="77777777" w:rsidR="00015FE5" w:rsidRPr="00A81727" w:rsidRDefault="00015FE5" w:rsidP="005B2642">
            <w:pPr>
              <w:pStyle w:val="TAL"/>
              <w:keepNext w:val="0"/>
              <w:keepLines w:val="0"/>
            </w:pPr>
            <w:r w:rsidRPr="00A81727">
              <w:t>FFS</w:t>
            </w:r>
          </w:p>
        </w:tc>
      </w:tr>
    </w:tbl>
    <w:p w14:paraId="58BEE1F4" w14:textId="77777777" w:rsidR="00015FE5" w:rsidRPr="00A81727" w:rsidRDefault="00015FE5" w:rsidP="00015FE5"/>
    <w:p w14:paraId="2DEF43E1" w14:textId="77777777" w:rsidR="00015FE5" w:rsidRPr="00A81727" w:rsidRDefault="00015FE5" w:rsidP="00015FE5">
      <w:pPr>
        <w:rPr>
          <w:lang w:eastAsia="sv-SE"/>
        </w:rPr>
      </w:pPr>
      <w:r w:rsidRPr="00A81727">
        <w:t>For the test to pass, the ratio of successful reported values in each test shall be more than 90% with a confidence level of 95%.</w:t>
      </w:r>
    </w:p>
    <w:p w14:paraId="4F0BDA57" w14:textId="77777777" w:rsidR="00015FE5" w:rsidRPr="00A81727" w:rsidRDefault="00015FE5" w:rsidP="00015FE5">
      <w:pPr>
        <w:pStyle w:val="40"/>
        <w:keepNext w:val="0"/>
        <w:keepLines w:val="0"/>
        <w:rPr>
          <w:lang w:eastAsia="sv-SE"/>
        </w:rPr>
      </w:pPr>
      <w:bookmarkStart w:id="31" w:name="_Toc75989929"/>
      <w:bookmarkStart w:id="32" w:name="_Toc75993035"/>
      <w:bookmarkStart w:id="33" w:name="_Toc76018812"/>
      <w:bookmarkStart w:id="34" w:name="_Toc84513887"/>
      <w:bookmarkStart w:id="35" w:name="_Toc84514451"/>
      <w:r w:rsidRPr="00A81727">
        <w:rPr>
          <w:lang w:eastAsia="sv-SE"/>
        </w:rPr>
        <w:t>5.7.3.2</w:t>
      </w:r>
      <w:r w:rsidRPr="00A81727">
        <w:rPr>
          <w:lang w:eastAsia="sv-SE"/>
        </w:rPr>
        <w:tab/>
        <w:t>EN-DC FR2-FR2 SS-SINR measurement accuracy</w:t>
      </w:r>
      <w:bookmarkEnd w:id="16"/>
      <w:bookmarkEnd w:id="17"/>
      <w:bookmarkEnd w:id="18"/>
      <w:bookmarkEnd w:id="19"/>
      <w:bookmarkEnd w:id="20"/>
      <w:bookmarkEnd w:id="21"/>
      <w:bookmarkEnd w:id="22"/>
      <w:bookmarkEnd w:id="31"/>
      <w:bookmarkEnd w:id="32"/>
      <w:bookmarkEnd w:id="33"/>
      <w:bookmarkEnd w:id="34"/>
      <w:bookmarkEnd w:id="35"/>
    </w:p>
    <w:p w14:paraId="14C42003" w14:textId="77777777" w:rsidR="00015FE5" w:rsidRPr="00A81727" w:rsidRDefault="00015FE5" w:rsidP="00015FE5">
      <w:pPr>
        <w:pStyle w:val="EditorsNote"/>
        <w:keepLines w:val="0"/>
      </w:pPr>
      <w:r w:rsidRPr="00A81727">
        <w:t>Editor's Note: This test case has been completed for the following configurations:</w:t>
      </w:r>
    </w:p>
    <w:p w14:paraId="430CD5DA" w14:textId="77777777" w:rsidR="00015FE5" w:rsidRPr="00A81727" w:rsidRDefault="00015FE5" w:rsidP="00015FE5">
      <w:pPr>
        <w:pStyle w:val="EditorsNote"/>
        <w:keepLines w:val="0"/>
      </w:pPr>
      <w:r w:rsidRPr="00A81727">
        <w:t xml:space="preserve">- Test frequency f </w:t>
      </w:r>
      <w:r w:rsidRPr="00A81727">
        <w:rPr>
          <w:rFonts w:ascii="Arial" w:hAnsi="Arial" w:cs="Arial"/>
        </w:rPr>
        <w:t>≤</w:t>
      </w:r>
      <w:r w:rsidRPr="00A81727">
        <w:t xml:space="preserve"> 40.8 GHz</w:t>
      </w:r>
    </w:p>
    <w:p w14:paraId="5E74DFF7" w14:textId="77777777" w:rsidR="00015FE5" w:rsidRPr="00A81727" w:rsidRDefault="00015FE5" w:rsidP="00015FE5">
      <w:pPr>
        <w:pStyle w:val="EditorsNote"/>
        <w:keepLines w:val="0"/>
      </w:pPr>
      <w:r w:rsidRPr="00A81727">
        <w:t>- UE PC3</w:t>
      </w:r>
    </w:p>
    <w:p w14:paraId="44C0E36B" w14:textId="77777777" w:rsidR="00015FE5" w:rsidRPr="00A81727" w:rsidRDefault="00015FE5" w:rsidP="00015FE5">
      <w:pPr>
        <w:pStyle w:val="EditorsNote"/>
        <w:keepLines w:val="0"/>
      </w:pPr>
      <w:r w:rsidRPr="00A81727">
        <w:t>- Normal conditions</w:t>
      </w:r>
    </w:p>
    <w:p w14:paraId="36E14DCC" w14:textId="77777777" w:rsidR="00015FE5" w:rsidRPr="00A81727" w:rsidRDefault="00015FE5" w:rsidP="00015FE5">
      <w:pPr>
        <w:pStyle w:val="EditorsNote"/>
        <w:keepLines w:val="0"/>
      </w:pPr>
      <w:r w:rsidRPr="00A81727">
        <w:t>- The test is incomplete for UE power classes other than PC3</w:t>
      </w:r>
    </w:p>
    <w:p w14:paraId="7C726159" w14:textId="77777777" w:rsidR="00015FE5" w:rsidRPr="00A81727" w:rsidRDefault="00015FE5" w:rsidP="00015FE5">
      <w:pPr>
        <w:pStyle w:val="EditorsNote"/>
        <w:keepLines w:val="0"/>
      </w:pPr>
      <w:r w:rsidRPr="00A81727">
        <w:t>- The test is incomplete for test frequencies &gt; 40.8 GHz</w:t>
      </w:r>
    </w:p>
    <w:p w14:paraId="4B0D9628" w14:textId="77777777" w:rsidR="00015FE5" w:rsidRPr="00A81727" w:rsidRDefault="00015FE5" w:rsidP="00015FE5">
      <w:pPr>
        <w:pStyle w:val="EditorsNote"/>
        <w:keepLines w:val="0"/>
      </w:pPr>
      <w:r w:rsidRPr="00A81727">
        <w:t>- The test is incomplete for extreme conditions</w:t>
      </w:r>
    </w:p>
    <w:p w14:paraId="63465C10" w14:textId="77777777" w:rsidR="00015FE5" w:rsidRPr="00A81727" w:rsidRDefault="00015FE5" w:rsidP="00015FE5">
      <w:pPr>
        <w:pStyle w:val="H6"/>
        <w:keepLines w:val="0"/>
      </w:pPr>
      <w:r w:rsidRPr="00A81727">
        <w:t>5.7.3.2.1</w:t>
      </w:r>
      <w:r w:rsidRPr="00A81727">
        <w:tab/>
        <w:t>Test purpose</w:t>
      </w:r>
    </w:p>
    <w:p w14:paraId="1D46C25B" w14:textId="77777777" w:rsidR="00015FE5" w:rsidRPr="00A81727" w:rsidRDefault="00015FE5" w:rsidP="00015FE5">
      <w:pPr>
        <w:rPr>
          <w:lang w:eastAsia="sv-SE"/>
        </w:rPr>
      </w:pPr>
      <w:r w:rsidRPr="00A81727">
        <w:rPr>
          <w:lang w:eastAsia="sv-SE"/>
        </w:rPr>
        <w:t>The purpose of this test is to verify that the inter-frequency SS-SINR measurement accuracy for NR FR2 is within the specified limits for all bands</w:t>
      </w:r>
    </w:p>
    <w:p w14:paraId="3E9AF028" w14:textId="77777777" w:rsidR="00015FE5" w:rsidRPr="00A81727" w:rsidRDefault="00015FE5" w:rsidP="00015FE5">
      <w:pPr>
        <w:pStyle w:val="H6"/>
        <w:keepNext w:val="0"/>
        <w:keepLines w:val="0"/>
      </w:pPr>
      <w:r w:rsidRPr="00A81727">
        <w:t>5.7.3.2.2</w:t>
      </w:r>
      <w:r w:rsidRPr="00A81727">
        <w:tab/>
        <w:t>Test applicability</w:t>
      </w:r>
    </w:p>
    <w:p w14:paraId="58FBF2DD" w14:textId="77777777" w:rsidR="00015FE5" w:rsidRPr="00A81727" w:rsidRDefault="00015FE5" w:rsidP="00015FE5">
      <w:pPr>
        <w:rPr>
          <w:lang w:eastAsia="sv-SE"/>
        </w:rPr>
      </w:pPr>
      <w:r w:rsidRPr="00A81727">
        <w:rPr>
          <w:lang w:eastAsia="sv-SE"/>
        </w:rPr>
        <w:t>This test applies to all types of NR UE supporting E-UTRA and EN-DC from Release 15 onwards, which support ss-SINR-Meas.</w:t>
      </w:r>
    </w:p>
    <w:p w14:paraId="54A0FB4D" w14:textId="77777777" w:rsidR="00015FE5" w:rsidRPr="00A81727" w:rsidRDefault="00015FE5" w:rsidP="00015FE5">
      <w:pPr>
        <w:pStyle w:val="H6"/>
        <w:keepNext w:val="0"/>
        <w:keepLines w:val="0"/>
        <w:rPr>
          <w:lang w:eastAsia="sv-SE"/>
        </w:rPr>
      </w:pPr>
      <w:r w:rsidRPr="00A81727">
        <w:rPr>
          <w:lang w:eastAsia="sv-SE"/>
        </w:rPr>
        <w:t>5.7.3.2.3</w:t>
      </w:r>
      <w:r w:rsidRPr="00A81727">
        <w:rPr>
          <w:lang w:eastAsia="sv-SE"/>
        </w:rPr>
        <w:tab/>
        <w:t>Minimum conformance requirements</w:t>
      </w:r>
    </w:p>
    <w:p w14:paraId="3ED58BD8" w14:textId="77777777" w:rsidR="00015FE5" w:rsidRPr="00A81727" w:rsidRDefault="00015FE5" w:rsidP="00015FE5">
      <w:pPr>
        <w:rPr>
          <w:lang w:eastAsia="sv-SE"/>
        </w:rPr>
      </w:pPr>
      <w:r w:rsidRPr="00A81727">
        <w:rPr>
          <w:lang w:eastAsia="sv-SE"/>
        </w:rPr>
        <w:t>The minimum conformance requirements are specified in clause 5.7.3.0.2.</w:t>
      </w:r>
    </w:p>
    <w:p w14:paraId="2162B344" w14:textId="77777777" w:rsidR="00015FE5" w:rsidRPr="00A81727" w:rsidRDefault="00015FE5" w:rsidP="00015FE5">
      <w:pPr>
        <w:rPr>
          <w:lang w:eastAsia="sv-SE"/>
        </w:rPr>
      </w:pPr>
      <w:r w:rsidRPr="00A81727">
        <w:rPr>
          <w:lang w:eastAsia="sv-SE"/>
        </w:rPr>
        <w:t>The normative reference for this requirement is TS 38.133 [6] clause A.5.7.3.2.</w:t>
      </w:r>
    </w:p>
    <w:p w14:paraId="6283EA5A" w14:textId="77777777" w:rsidR="00015FE5" w:rsidRPr="00A81727" w:rsidRDefault="00015FE5" w:rsidP="00015FE5">
      <w:pPr>
        <w:pStyle w:val="H6"/>
        <w:keepNext w:val="0"/>
        <w:keepLines w:val="0"/>
        <w:rPr>
          <w:lang w:eastAsia="sv-SE"/>
        </w:rPr>
      </w:pPr>
      <w:r w:rsidRPr="00A81727">
        <w:rPr>
          <w:lang w:eastAsia="sv-SE"/>
        </w:rPr>
        <w:t>5.7.3.2.4</w:t>
      </w:r>
      <w:r w:rsidRPr="00A81727">
        <w:rPr>
          <w:lang w:eastAsia="sv-SE"/>
        </w:rPr>
        <w:tab/>
        <w:t>Test description</w:t>
      </w:r>
    </w:p>
    <w:p w14:paraId="7B6681AC" w14:textId="77777777" w:rsidR="00015FE5" w:rsidRPr="00A81727" w:rsidRDefault="00015FE5" w:rsidP="00015FE5">
      <w:pPr>
        <w:rPr>
          <w:ins w:id="36" w:author="Anritsu" w:date="2022-07-22T13:40:00Z"/>
          <w:lang w:eastAsia="sv-SE"/>
        </w:rPr>
      </w:pPr>
      <w:ins w:id="37" w:author="Anritsu" w:date="2022-07-22T13:40:00Z">
        <w:r w:rsidRPr="00A81727">
          <w:t>Three cells are configured in this test: E-UTRA Cell 1 is the E-UTRAN PCell, Cell 2 is the NR FR2 PSCell and Cell 3 is the NR FR2 neighbour cell on a different NR FR2 frequency</w:t>
        </w:r>
        <w:r w:rsidRPr="00A81727">
          <w:rPr>
            <w:lang w:eastAsia="sv-SE"/>
          </w:rPr>
          <w:t>.</w:t>
        </w:r>
      </w:ins>
    </w:p>
    <w:p w14:paraId="79C276CD" w14:textId="11977B6B" w:rsidR="00015FE5" w:rsidRPr="00A81727" w:rsidRDefault="00015FE5" w:rsidP="00015FE5">
      <w:pPr>
        <w:rPr>
          <w:lang w:eastAsia="sv-SE"/>
        </w:rPr>
      </w:pPr>
      <w:del w:id="38" w:author="Anritsu" w:date="2022-07-22T13:40:00Z">
        <w:r w:rsidRPr="00A81727" w:rsidDel="00015FE5">
          <w:delText>Two cells are configured in this test: E-UTRA Cell 1 is the E-UTRAN PCell and Cell 2 is the inter-RAT NR FR2 neighbour cell.</w:delText>
        </w:r>
      </w:del>
    </w:p>
    <w:p w14:paraId="34549D32" w14:textId="77777777" w:rsidR="00015FE5" w:rsidRPr="00A81727" w:rsidRDefault="00015FE5" w:rsidP="00015FE5">
      <w:pPr>
        <w:pStyle w:val="H6"/>
        <w:keepNext w:val="0"/>
        <w:keepLines w:val="0"/>
        <w:rPr>
          <w:lang w:eastAsia="sv-SE"/>
        </w:rPr>
      </w:pPr>
      <w:r w:rsidRPr="00A81727">
        <w:rPr>
          <w:lang w:eastAsia="sv-SE"/>
        </w:rPr>
        <w:t>5.7.3.2.4.1</w:t>
      </w:r>
      <w:r w:rsidRPr="00A81727">
        <w:rPr>
          <w:lang w:eastAsia="sv-SE"/>
        </w:rPr>
        <w:tab/>
        <w:t>Initial conditions</w:t>
      </w:r>
    </w:p>
    <w:p w14:paraId="2D1F516B" w14:textId="25234616" w:rsidR="00015FE5" w:rsidRPr="00A81727" w:rsidRDefault="00015FE5" w:rsidP="00015FE5">
      <w:pPr>
        <w:rPr>
          <w:lang w:eastAsia="sv-SE"/>
        </w:rPr>
      </w:pPr>
      <w:ins w:id="39" w:author="Anritsu" w:date="2022-07-22T13:41:00Z">
        <w:r w:rsidRPr="00080C90">
          <w:rPr>
            <w:lang w:eastAsia="sv-SE"/>
          </w:rPr>
          <w:t>This test shall be tested using any of the test configurations in Table 5.7.3.2.4.1-1.</w:t>
        </w:r>
      </w:ins>
      <w:del w:id="40" w:author="Anritsu" w:date="2022-07-22T13:40:00Z">
        <w:r w:rsidRPr="00A81727" w:rsidDel="00015FE5">
          <w:delText>Three cells are configured in this test: E-UTRA Cell 1 is the E-UTRAN PCell, Cell 2 is the NR FR2 PSCell and Cell 3 is the NR FR2 neighbour cell on a different NR FR2 frequency</w:delText>
        </w:r>
        <w:r w:rsidRPr="00A81727" w:rsidDel="00015FE5">
          <w:rPr>
            <w:lang w:eastAsia="sv-SE"/>
          </w:rPr>
          <w:delText>.</w:delText>
        </w:r>
      </w:del>
    </w:p>
    <w:p w14:paraId="25834FF0" w14:textId="77777777" w:rsidR="00015FE5" w:rsidRPr="00A81727" w:rsidRDefault="00015FE5" w:rsidP="00015FE5">
      <w:pPr>
        <w:pStyle w:val="TH"/>
        <w:keepNext w:val="0"/>
        <w:keepLines w:val="0"/>
      </w:pPr>
      <w:r w:rsidRPr="00A81727">
        <w:t>Table 5.7.3.2.4.1-1: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015FE5" w:rsidRPr="00A81727" w14:paraId="6CEAEAC3" w14:textId="77777777" w:rsidTr="005B2642">
        <w:trPr>
          <w:jc w:val="center"/>
        </w:trPr>
        <w:tc>
          <w:tcPr>
            <w:tcW w:w="1985" w:type="dxa"/>
            <w:shd w:val="clear" w:color="auto" w:fill="auto"/>
          </w:tcPr>
          <w:p w14:paraId="399E6A67" w14:textId="77777777" w:rsidR="00015FE5" w:rsidRPr="00A81727" w:rsidRDefault="00015FE5" w:rsidP="005B2642">
            <w:pPr>
              <w:spacing w:after="0"/>
              <w:jc w:val="center"/>
              <w:rPr>
                <w:rFonts w:ascii="Arial" w:hAnsi="Arial"/>
                <w:b/>
                <w:sz w:val="18"/>
              </w:rPr>
            </w:pPr>
            <w:r w:rsidRPr="00A81727">
              <w:rPr>
                <w:rFonts w:ascii="Arial" w:hAnsi="Arial"/>
                <w:b/>
                <w:sz w:val="18"/>
              </w:rPr>
              <w:t>Configuration</w:t>
            </w:r>
          </w:p>
        </w:tc>
        <w:tc>
          <w:tcPr>
            <w:tcW w:w="7513" w:type="dxa"/>
            <w:shd w:val="clear" w:color="auto" w:fill="auto"/>
          </w:tcPr>
          <w:p w14:paraId="0D64BE73" w14:textId="77777777" w:rsidR="00015FE5" w:rsidRPr="00A81727" w:rsidRDefault="00015FE5" w:rsidP="005B2642">
            <w:pPr>
              <w:spacing w:after="0"/>
              <w:jc w:val="center"/>
              <w:rPr>
                <w:rFonts w:ascii="Arial" w:hAnsi="Arial"/>
                <w:b/>
                <w:sz w:val="18"/>
              </w:rPr>
            </w:pPr>
            <w:r w:rsidRPr="00A81727">
              <w:rPr>
                <w:rFonts w:ascii="Arial" w:hAnsi="Arial"/>
                <w:b/>
                <w:sz w:val="18"/>
              </w:rPr>
              <w:t>Description</w:t>
            </w:r>
          </w:p>
        </w:tc>
      </w:tr>
      <w:tr w:rsidR="00015FE5" w:rsidRPr="00A81727" w14:paraId="693BB139" w14:textId="77777777" w:rsidTr="005B2642">
        <w:trPr>
          <w:jc w:val="center"/>
        </w:trPr>
        <w:tc>
          <w:tcPr>
            <w:tcW w:w="1985" w:type="dxa"/>
            <w:shd w:val="clear" w:color="auto" w:fill="auto"/>
          </w:tcPr>
          <w:p w14:paraId="0B3D2265"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5.7.3.2-1</w:t>
            </w:r>
          </w:p>
        </w:tc>
        <w:tc>
          <w:tcPr>
            <w:tcW w:w="7513" w:type="dxa"/>
            <w:shd w:val="clear" w:color="auto" w:fill="auto"/>
          </w:tcPr>
          <w:p w14:paraId="435D315E"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FDD</w:t>
            </w:r>
          </w:p>
        </w:tc>
      </w:tr>
      <w:tr w:rsidR="00015FE5" w:rsidRPr="00A81727" w14:paraId="2AB764B5" w14:textId="77777777" w:rsidTr="005B2642">
        <w:trPr>
          <w:jc w:val="center"/>
        </w:trPr>
        <w:tc>
          <w:tcPr>
            <w:tcW w:w="1985" w:type="dxa"/>
            <w:shd w:val="clear" w:color="auto" w:fill="auto"/>
          </w:tcPr>
          <w:p w14:paraId="320ABBE3"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5.7.3.2-2</w:t>
            </w:r>
          </w:p>
        </w:tc>
        <w:tc>
          <w:tcPr>
            <w:tcW w:w="7513" w:type="dxa"/>
            <w:shd w:val="clear" w:color="auto" w:fill="auto"/>
          </w:tcPr>
          <w:p w14:paraId="60D6C7AF" w14:textId="77777777" w:rsidR="00015FE5" w:rsidRPr="00A81727" w:rsidRDefault="00015FE5" w:rsidP="005B2642">
            <w:pPr>
              <w:spacing w:after="0"/>
              <w:jc w:val="center"/>
              <w:rPr>
                <w:rFonts w:ascii="Arial" w:eastAsia="Malgun Gothic" w:hAnsi="Arial" w:cs="Arial"/>
                <w:sz w:val="18"/>
                <w:szCs w:val="18"/>
              </w:rPr>
            </w:pPr>
            <w:r w:rsidRPr="00A81727">
              <w:rPr>
                <w:rFonts w:ascii="Arial" w:eastAsia="Malgun Gothic" w:hAnsi="Arial" w:cs="Arial"/>
                <w:sz w:val="18"/>
                <w:szCs w:val="18"/>
              </w:rPr>
              <w:t>NR 120 kHz SSB SCS, 100 MHz bandwidth, TDD duplex mode, LTE TDD</w:t>
            </w:r>
          </w:p>
        </w:tc>
      </w:tr>
      <w:tr w:rsidR="00015FE5" w:rsidRPr="00A81727" w14:paraId="72B2AEEA" w14:textId="77777777" w:rsidTr="005B2642">
        <w:trPr>
          <w:jc w:val="center"/>
        </w:trPr>
        <w:tc>
          <w:tcPr>
            <w:tcW w:w="9498" w:type="dxa"/>
            <w:gridSpan w:val="2"/>
            <w:shd w:val="clear" w:color="auto" w:fill="auto"/>
          </w:tcPr>
          <w:p w14:paraId="589F4F51" w14:textId="77777777" w:rsidR="00015FE5" w:rsidRPr="00A81727" w:rsidRDefault="00015FE5" w:rsidP="005B2642">
            <w:pPr>
              <w:pStyle w:val="TAN"/>
              <w:keepNext w:val="0"/>
              <w:keepLines w:val="0"/>
            </w:pPr>
            <w:r w:rsidRPr="00A81727">
              <w:t>NOTE:</w:t>
            </w:r>
            <w:r w:rsidRPr="00A81727">
              <w:tab/>
              <w:t>The UE is only required to be tested in one of the supported test configurations</w:t>
            </w:r>
          </w:p>
        </w:tc>
      </w:tr>
    </w:tbl>
    <w:p w14:paraId="4BED34B4" w14:textId="77777777" w:rsidR="00015FE5" w:rsidRPr="00A81727" w:rsidRDefault="00015FE5" w:rsidP="00015FE5">
      <w:pPr>
        <w:rPr>
          <w:lang w:eastAsia="sv-SE"/>
        </w:rPr>
      </w:pPr>
    </w:p>
    <w:bookmarkEnd w:id="13"/>
    <w:bookmarkEnd w:id="14"/>
    <w:bookmarkEnd w:id="15"/>
    <w:p w14:paraId="660BB43B" w14:textId="77777777" w:rsidR="00015FE5" w:rsidRPr="00A81727" w:rsidRDefault="00015FE5" w:rsidP="00015FE5">
      <w:pPr>
        <w:rPr>
          <w:lang w:eastAsia="sv-SE"/>
        </w:rPr>
      </w:pPr>
      <w:r w:rsidRPr="00A81727">
        <w:rPr>
          <w:lang w:eastAsia="sv-SE"/>
        </w:rPr>
        <w:t>Configure the test equipment and the DUT according to the parameters in Table 5.7.3.2.4.1-2.</w:t>
      </w:r>
    </w:p>
    <w:p w14:paraId="6A0E2947" w14:textId="77777777" w:rsidR="00015FE5" w:rsidRPr="00A81727" w:rsidRDefault="00015FE5" w:rsidP="00015FE5">
      <w:pPr>
        <w:pStyle w:val="TH"/>
        <w:keepNext w:val="0"/>
        <w:keepLines w:val="0"/>
      </w:pPr>
      <w:r w:rsidRPr="00A81727">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015FE5" w:rsidRPr="00A81727" w14:paraId="25E3765F" w14:textId="77777777" w:rsidTr="005B2642">
        <w:trPr>
          <w:jc w:val="center"/>
        </w:trPr>
        <w:tc>
          <w:tcPr>
            <w:tcW w:w="1701" w:type="dxa"/>
            <w:shd w:val="clear" w:color="auto" w:fill="auto"/>
          </w:tcPr>
          <w:p w14:paraId="3C526D92" w14:textId="77777777" w:rsidR="00015FE5" w:rsidRPr="00A81727" w:rsidRDefault="00015FE5" w:rsidP="005B2642">
            <w:pPr>
              <w:pStyle w:val="TAH"/>
              <w:keepNext w:val="0"/>
              <w:keepLines w:val="0"/>
            </w:pPr>
            <w:r w:rsidRPr="00A81727">
              <w:t>Parameter</w:t>
            </w:r>
          </w:p>
        </w:tc>
        <w:tc>
          <w:tcPr>
            <w:tcW w:w="3943" w:type="dxa"/>
            <w:shd w:val="clear" w:color="auto" w:fill="auto"/>
          </w:tcPr>
          <w:p w14:paraId="41425FA4" w14:textId="77777777" w:rsidR="00015FE5" w:rsidRPr="00A81727" w:rsidRDefault="00015FE5" w:rsidP="005B2642">
            <w:pPr>
              <w:pStyle w:val="TAH"/>
              <w:keepNext w:val="0"/>
              <w:keepLines w:val="0"/>
            </w:pPr>
            <w:r w:rsidRPr="00A81727">
              <w:t>Value</w:t>
            </w:r>
          </w:p>
        </w:tc>
        <w:tc>
          <w:tcPr>
            <w:tcW w:w="3961" w:type="dxa"/>
          </w:tcPr>
          <w:p w14:paraId="2A5BFC1C" w14:textId="77777777" w:rsidR="00015FE5" w:rsidRPr="00A81727" w:rsidRDefault="00015FE5" w:rsidP="005B2642">
            <w:pPr>
              <w:pStyle w:val="TAH"/>
              <w:keepNext w:val="0"/>
              <w:keepLines w:val="0"/>
            </w:pPr>
            <w:r w:rsidRPr="00A81727">
              <w:t>Comment</w:t>
            </w:r>
          </w:p>
        </w:tc>
      </w:tr>
      <w:tr w:rsidR="00015FE5" w:rsidRPr="00A81727" w14:paraId="4B12E178" w14:textId="77777777" w:rsidTr="005B2642">
        <w:trPr>
          <w:jc w:val="center"/>
        </w:trPr>
        <w:tc>
          <w:tcPr>
            <w:tcW w:w="1701" w:type="dxa"/>
            <w:shd w:val="clear" w:color="auto" w:fill="auto"/>
          </w:tcPr>
          <w:p w14:paraId="2240D6D5" w14:textId="77777777" w:rsidR="00015FE5" w:rsidRPr="00A81727" w:rsidRDefault="00015FE5" w:rsidP="005B2642">
            <w:pPr>
              <w:pStyle w:val="TAL"/>
              <w:keepNext w:val="0"/>
              <w:keepLines w:val="0"/>
            </w:pPr>
            <w:r w:rsidRPr="00A81727">
              <w:t>Test environment</w:t>
            </w:r>
          </w:p>
        </w:tc>
        <w:tc>
          <w:tcPr>
            <w:tcW w:w="3943" w:type="dxa"/>
            <w:shd w:val="clear" w:color="auto" w:fill="auto"/>
          </w:tcPr>
          <w:p w14:paraId="2C7E6553" w14:textId="77777777" w:rsidR="00015FE5" w:rsidRPr="00A81727" w:rsidRDefault="00015FE5" w:rsidP="005B2642">
            <w:pPr>
              <w:pStyle w:val="TAL"/>
              <w:keepNext w:val="0"/>
              <w:keepLines w:val="0"/>
            </w:pPr>
            <w:r w:rsidRPr="00A81727">
              <w:t>NC</w:t>
            </w:r>
          </w:p>
        </w:tc>
        <w:tc>
          <w:tcPr>
            <w:tcW w:w="3961" w:type="dxa"/>
          </w:tcPr>
          <w:p w14:paraId="0801E09F" w14:textId="77777777" w:rsidR="00015FE5" w:rsidRPr="00A81727" w:rsidRDefault="00015FE5" w:rsidP="005B2642">
            <w:pPr>
              <w:pStyle w:val="TAL"/>
              <w:keepNext w:val="0"/>
              <w:keepLines w:val="0"/>
            </w:pPr>
            <w:r w:rsidRPr="00A81727">
              <w:t>As specified in TS 36.508 [25] clause 4.1.</w:t>
            </w:r>
          </w:p>
        </w:tc>
      </w:tr>
      <w:tr w:rsidR="00015FE5" w:rsidRPr="00A81727" w14:paraId="0786482F" w14:textId="77777777" w:rsidTr="005B2642">
        <w:trPr>
          <w:jc w:val="center"/>
        </w:trPr>
        <w:tc>
          <w:tcPr>
            <w:tcW w:w="1701" w:type="dxa"/>
            <w:shd w:val="clear" w:color="auto" w:fill="auto"/>
          </w:tcPr>
          <w:p w14:paraId="2E608ACB" w14:textId="77777777" w:rsidR="00015FE5" w:rsidRPr="00A81727" w:rsidRDefault="00015FE5" w:rsidP="005B2642">
            <w:pPr>
              <w:pStyle w:val="TAL"/>
              <w:keepNext w:val="0"/>
              <w:keepLines w:val="0"/>
            </w:pPr>
            <w:r w:rsidRPr="00A81727">
              <w:t>Test frequencies</w:t>
            </w:r>
          </w:p>
        </w:tc>
        <w:tc>
          <w:tcPr>
            <w:tcW w:w="7904" w:type="dxa"/>
            <w:gridSpan w:val="2"/>
            <w:shd w:val="clear" w:color="auto" w:fill="auto"/>
          </w:tcPr>
          <w:p w14:paraId="48B94B30" w14:textId="77777777" w:rsidR="00015FE5" w:rsidRPr="00A81727" w:rsidRDefault="00015FE5" w:rsidP="005B2642">
            <w:pPr>
              <w:pStyle w:val="TAL"/>
              <w:keepNext w:val="0"/>
              <w:keepLines w:val="0"/>
            </w:pPr>
            <w:r w:rsidRPr="00A81727">
              <w:t>As specified in Annex E, Table E.3-1 and TS 38.508-1 [14] clause 4.3.1 for E-UTRA and 7.2.3 for NR.</w:t>
            </w:r>
          </w:p>
        </w:tc>
      </w:tr>
      <w:tr w:rsidR="00015FE5" w:rsidRPr="00A81727" w14:paraId="16006150" w14:textId="77777777" w:rsidTr="005B2642">
        <w:trPr>
          <w:jc w:val="center"/>
        </w:trPr>
        <w:tc>
          <w:tcPr>
            <w:tcW w:w="1701" w:type="dxa"/>
            <w:shd w:val="clear" w:color="auto" w:fill="auto"/>
          </w:tcPr>
          <w:p w14:paraId="458BDB16" w14:textId="77777777" w:rsidR="00015FE5" w:rsidRPr="00A81727" w:rsidRDefault="00015FE5" w:rsidP="005B2642">
            <w:pPr>
              <w:pStyle w:val="TAL"/>
              <w:keepNext w:val="0"/>
              <w:keepLines w:val="0"/>
            </w:pPr>
            <w:r w:rsidRPr="00A81727">
              <w:t>Channel bandwidth</w:t>
            </w:r>
          </w:p>
        </w:tc>
        <w:tc>
          <w:tcPr>
            <w:tcW w:w="7904" w:type="dxa"/>
            <w:gridSpan w:val="2"/>
            <w:shd w:val="clear" w:color="auto" w:fill="auto"/>
          </w:tcPr>
          <w:p w14:paraId="2160B4AF" w14:textId="77777777" w:rsidR="00015FE5" w:rsidRPr="00A81727" w:rsidRDefault="00015FE5" w:rsidP="005B2642">
            <w:pPr>
              <w:pStyle w:val="TAL"/>
              <w:keepNext w:val="0"/>
              <w:keepLines w:val="0"/>
            </w:pPr>
            <w:r w:rsidRPr="00A81727">
              <w:t>As specified by the selected test configuration.</w:t>
            </w:r>
          </w:p>
        </w:tc>
      </w:tr>
      <w:tr w:rsidR="00015FE5" w:rsidRPr="00A81727" w14:paraId="35A94462" w14:textId="77777777" w:rsidTr="005B2642">
        <w:trPr>
          <w:jc w:val="center"/>
        </w:trPr>
        <w:tc>
          <w:tcPr>
            <w:tcW w:w="1701" w:type="dxa"/>
            <w:shd w:val="clear" w:color="auto" w:fill="auto"/>
          </w:tcPr>
          <w:p w14:paraId="27A1F555" w14:textId="77777777" w:rsidR="00015FE5" w:rsidRPr="00A81727" w:rsidRDefault="00015FE5" w:rsidP="005B2642">
            <w:pPr>
              <w:pStyle w:val="TAL"/>
              <w:keepNext w:val="0"/>
              <w:keepLines w:val="0"/>
            </w:pPr>
            <w:r w:rsidRPr="00A81727">
              <w:t>Propagation conditions</w:t>
            </w:r>
          </w:p>
        </w:tc>
        <w:tc>
          <w:tcPr>
            <w:tcW w:w="3943" w:type="dxa"/>
            <w:shd w:val="clear" w:color="auto" w:fill="auto"/>
          </w:tcPr>
          <w:p w14:paraId="0B4D8B5C" w14:textId="77777777" w:rsidR="00015FE5" w:rsidRPr="00A81727" w:rsidRDefault="00015FE5" w:rsidP="005B2642">
            <w:pPr>
              <w:pStyle w:val="TAL"/>
              <w:keepNext w:val="0"/>
              <w:keepLines w:val="0"/>
            </w:pPr>
            <w:r w:rsidRPr="00A81727">
              <w:t>AWGN</w:t>
            </w:r>
          </w:p>
        </w:tc>
        <w:tc>
          <w:tcPr>
            <w:tcW w:w="3961" w:type="dxa"/>
          </w:tcPr>
          <w:p w14:paraId="38E7F4DB" w14:textId="77777777" w:rsidR="00015FE5" w:rsidRPr="00A81727" w:rsidRDefault="00015FE5" w:rsidP="005B2642">
            <w:pPr>
              <w:pStyle w:val="TAL"/>
              <w:keepNext w:val="0"/>
              <w:keepLines w:val="0"/>
            </w:pPr>
            <w:r w:rsidRPr="00A81727">
              <w:t>As specified in clause C.2.1</w:t>
            </w:r>
          </w:p>
        </w:tc>
      </w:tr>
      <w:tr w:rsidR="00015FE5" w:rsidRPr="00A81727" w14:paraId="2C04F330" w14:textId="77777777" w:rsidTr="005B2642">
        <w:trPr>
          <w:jc w:val="center"/>
        </w:trPr>
        <w:tc>
          <w:tcPr>
            <w:tcW w:w="1701" w:type="dxa"/>
            <w:tcBorders>
              <w:bottom w:val="single" w:sz="4" w:space="0" w:color="auto"/>
            </w:tcBorders>
            <w:shd w:val="clear" w:color="auto" w:fill="auto"/>
          </w:tcPr>
          <w:p w14:paraId="39B140BD" w14:textId="77777777" w:rsidR="00015FE5" w:rsidRPr="00A81727" w:rsidRDefault="00015FE5" w:rsidP="005B2642">
            <w:pPr>
              <w:pStyle w:val="TAL"/>
              <w:keepNext w:val="0"/>
              <w:keepLines w:val="0"/>
            </w:pPr>
            <w:r w:rsidRPr="00A81727">
              <w:t>Connection Diagram</w:t>
            </w:r>
          </w:p>
        </w:tc>
        <w:tc>
          <w:tcPr>
            <w:tcW w:w="3943" w:type="dxa"/>
            <w:tcBorders>
              <w:bottom w:val="single" w:sz="4" w:space="0" w:color="auto"/>
            </w:tcBorders>
            <w:shd w:val="clear" w:color="auto" w:fill="auto"/>
          </w:tcPr>
          <w:p w14:paraId="600D6408" w14:textId="77777777" w:rsidR="00015FE5" w:rsidRPr="00A81727" w:rsidRDefault="00015FE5" w:rsidP="005B2642">
            <w:pPr>
              <w:pStyle w:val="TAL"/>
              <w:keepNext w:val="0"/>
              <w:keepLines w:val="0"/>
            </w:pPr>
            <w:r w:rsidRPr="00A81727">
              <w:t>TE Part:</w:t>
            </w:r>
            <w:r w:rsidRPr="00A81727">
              <w:tab/>
              <w:t>A.3.3.1.1</w:t>
            </w:r>
          </w:p>
          <w:p w14:paraId="7CC36AC8" w14:textId="77777777" w:rsidR="00015FE5" w:rsidRPr="00A81727" w:rsidRDefault="00015FE5" w:rsidP="005B2642">
            <w:pPr>
              <w:pStyle w:val="TAL"/>
              <w:keepNext w:val="0"/>
              <w:keepLines w:val="0"/>
            </w:pPr>
            <w:r w:rsidRPr="00A81727">
              <w:t>DUT Part: A.3.4.1.1</w:t>
            </w:r>
          </w:p>
        </w:tc>
        <w:tc>
          <w:tcPr>
            <w:tcW w:w="3961" w:type="dxa"/>
          </w:tcPr>
          <w:p w14:paraId="6FE47FBA" w14:textId="77777777" w:rsidR="00015FE5" w:rsidRPr="00A81727" w:rsidRDefault="00015FE5" w:rsidP="005B2642">
            <w:pPr>
              <w:pStyle w:val="TAL"/>
              <w:keepNext w:val="0"/>
              <w:keepLines w:val="0"/>
            </w:pPr>
            <w:r w:rsidRPr="00A81727">
              <w:t>As specified in TS 38.508-1 [14] Annex A.</w:t>
            </w:r>
          </w:p>
        </w:tc>
      </w:tr>
      <w:tr w:rsidR="00015FE5" w:rsidRPr="00A81727" w14:paraId="00E68FE1" w14:textId="77777777" w:rsidTr="005B2642">
        <w:trPr>
          <w:jc w:val="center"/>
        </w:trPr>
        <w:tc>
          <w:tcPr>
            <w:tcW w:w="1701" w:type="dxa"/>
            <w:shd w:val="clear" w:color="auto" w:fill="auto"/>
          </w:tcPr>
          <w:p w14:paraId="54F25293" w14:textId="77777777" w:rsidR="00015FE5" w:rsidRPr="00A81727" w:rsidRDefault="00015FE5" w:rsidP="005B2642">
            <w:pPr>
              <w:pStyle w:val="TAL"/>
              <w:keepNext w:val="0"/>
              <w:keepLines w:val="0"/>
            </w:pPr>
            <w:r w:rsidRPr="00A81727">
              <w:t>Exceptions to connection diagram</w:t>
            </w:r>
          </w:p>
        </w:tc>
        <w:tc>
          <w:tcPr>
            <w:tcW w:w="3943" w:type="dxa"/>
            <w:shd w:val="clear" w:color="auto" w:fill="auto"/>
          </w:tcPr>
          <w:p w14:paraId="6F56BEF2" w14:textId="77777777" w:rsidR="00015FE5" w:rsidRPr="00A81727" w:rsidRDefault="00015FE5" w:rsidP="005B2642">
            <w:pPr>
              <w:pStyle w:val="TAL"/>
              <w:keepNext w:val="0"/>
              <w:keepLines w:val="0"/>
            </w:pPr>
            <w:r w:rsidRPr="00A81727">
              <w:t>N/A</w:t>
            </w:r>
          </w:p>
        </w:tc>
        <w:tc>
          <w:tcPr>
            <w:tcW w:w="3961" w:type="dxa"/>
          </w:tcPr>
          <w:p w14:paraId="6DE8392E" w14:textId="77777777" w:rsidR="00015FE5" w:rsidRPr="00A81727" w:rsidRDefault="00015FE5" w:rsidP="005B2642">
            <w:pPr>
              <w:pStyle w:val="TAL"/>
              <w:keepNext w:val="0"/>
              <w:keepLines w:val="0"/>
            </w:pPr>
          </w:p>
        </w:tc>
      </w:tr>
    </w:tbl>
    <w:p w14:paraId="282A4916" w14:textId="77777777" w:rsidR="00015FE5" w:rsidRPr="00A81727" w:rsidRDefault="00015FE5" w:rsidP="00015FE5">
      <w:pPr>
        <w:rPr>
          <w:lang w:eastAsia="sv-SE"/>
        </w:rPr>
      </w:pPr>
    </w:p>
    <w:p w14:paraId="79429A1F" w14:textId="77777777" w:rsidR="00015FE5" w:rsidRPr="00A81727" w:rsidRDefault="00015FE5" w:rsidP="00015FE5">
      <w:pPr>
        <w:pStyle w:val="B1"/>
        <w:rPr>
          <w:lang w:eastAsia="ja-JP"/>
        </w:rPr>
      </w:pPr>
      <w:r w:rsidRPr="00A81727">
        <w:t>1.</w:t>
      </w:r>
      <w:r w:rsidRPr="00A81727">
        <w:tab/>
      </w:r>
      <w:r w:rsidRPr="00A81727">
        <w:rPr>
          <w:lang w:eastAsia="ja-JP"/>
        </w:rPr>
        <w:t>The general test parameter settings are set up according to Table 5.7.3.2.4.1-3.</w:t>
      </w:r>
    </w:p>
    <w:p w14:paraId="0B1F8765" w14:textId="77777777" w:rsidR="00015FE5" w:rsidRPr="00A81727" w:rsidRDefault="00015FE5" w:rsidP="00015FE5">
      <w:pPr>
        <w:pStyle w:val="B1"/>
      </w:pPr>
      <w:r w:rsidRPr="00A81727">
        <w:t>2.</w:t>
      </w:r>
      <w:r w:rsidRPr="00A81727">
        <w:tab/>
        <w:t>Message contents are defined in clause 5.7.3.2.4.3.</w:t>
      </w:r>
    </w:p>
    <w:p w14:paraId="5399EDC1" w14:textId="77777777" w:rsidR="00015FE5" w:rsidRPr="00A81727" w:rsidRDefault="00015FE5" w:rsidP="00015FE5">
      <w:pPr>
        <w:pStyle w:val="B1"/>
      </w:pPr>
      <w:r w:rsidRPr="00A81727">
        <w:t>3.</w:t>
      </w:r>
      <w:r w:rsidRPr="00A81727">
        <w:tab/>
        <w:t>There are three carriers and three cells specified in the test, where E-UTRA Cell 1 is the E-UTRA PCell on the E-UTRA carrier, Cell 2 is the NR PSCell on one of the NR FR2 carriers and Cell 3 is the neighbour cell on the other NR FR2 carrier. Cell 3 is the target for the SS-SINR measurements. E-UTRA Cell 1 is configured according to TS 36.521-3 [26] clause C.1.0 and C.1.1.</w:t>
      </w:r>
    </w:p>
    <w:p w14:paraId="5342EA91" w14:textId="77777777" w:rsidR="00015FE5" w:rsidRPr="00A81727" w:rsidRDefault="00015FE5" w:rsidP="00015FE5">
      <w:pPr>
        <w:pStyle w:val="B1"/>
      </w:pPr>
      <w:r w:rsidRPr="00A81727">
        <w:t>4.</w:t>
      </w:r>
      <w:r w:rsidRPr="00A81727">
        <w:tab/>
        <w:t>The UE Rx beam peak direction has been obtained previously using one of the Rx Beam Peak Search procedures as described in Annex I.</w:t>
      </w:r>
    </w:p>
    <w:p w14:paraId="492D9444" w14:textId="77777777" w:rsidR="00015FE5" w:rsidRPr="00A81727" w:rsidRDefault="00015FE5" w:rsidP="00015FE5">
      <w:pPr>
        <w:pStyle w:val="H6"/>
        <w:keepNext w:val="0"/>
        <w:keepLines w:val="0"/>
        <w:rPr>
          <w:lang w:eastAsia="sv-SE"/>
        </w:rPr>
      </w:pPr>
      <w:r w:rsidRPr="00A81727">
        <w:rPr>
          <w:lang w:eastAsia="sv-SE"/>
        </w:rPr>
        <w:t>5.7.3.2.4.2</w:t>
      </w:r>
      <w:r w:rsidRPr="00A81727">
        <w:rPr>
          <w:lang w:eastAsia="sv-SE"/>
        </w:rPr>
        <w:tab/>
        <w:t>Test procedure</w:t>
      </w:r>
    </w:p>
    <w:p w14:paraId="749DDB80" w14:textId="77777777" w:rsidR="00015FE5" w:rsidRPr="00A81727" w:rsidRDefault="00015FE5" w:rsidP="00015FE5">
      <w:pPr>
        <w:pStyle w:val="B1"/>
      </w:pPr>
      <w:r w:rsidRPr="00A81727">
        <w:t>1.</w:t>
      </w:r>
      <w:r w:rsidRPr="00A81727">
        <w:tab/>
        <w:t xml:space="preserve">Ensure the UE is in state </w:t>
      </w:r>
      <w:r w:rsidRPr="00A81727">
        <w:rPr>
          <w:lang w:eastAsia="ja-JP"/>
        </w:rPr>
        <w:t xml:space="preserve">RRC_CONNECTED with generic procedure parameters </w:t>
      </w:r>
      <w:r w:rsidRPr="00A81727">
        <w:rPr>
          <w:i/>
          <w:iCs/>
          <w:lang w:eastAsia="ja-JP"/>
        </w:rPr>
        <w:t>Connectivity</w:t>
      </w:r>
      <w:r w:rsidRPr="00A81727">
        <w:rPr>
          <w:lang w:eastAsia="ja-JP"/>
        </w:rPr>
        <w:t xml:space="preserve"> EN-DC, DC bearer MCG and SCG, Connected without release </w:t>
      </w:r>
      <w:r w:rsidRPr="00A81727">
        <w:rPr>
          <w:i/>
          <w:iCs/>
          <w:lang w:eastAsia="ja-JP"/>
        </w:rPr>
        <w:t>On</w:t>
      </w:r>
      <w:r w:rsidRPr="00A81727">
        <w:rPr>
          <w:lang w:eastAsia="ja-JP"/>
        </w:rPr>
        <w:t xml:space="preserve"> and Test Mode </w:t>
      </w:r>
      <w:r w:rsidRPr="00A81727">
        <w:rPr>
          <w:i/>
          <w:iCs/>
          <w:lang w:eastAsia="ja-JP"/>
        </w:rPr>
        <w:t>On</w:t>
      </w:r>
      <w:r w:rsidRPr="00A81727">
        <w:rPr>
          <w:lang w:eastAsia="ja-JP"/>
        </w:rPr>
        <w:t xml:space="preserve"> according to TS 38.508-1 [14] clause 4.5</w:t>
      </w:r>
    </w:p>
    <w:p w14:paraId="66FAC5CB" w14:textId="77777777" w:rsidR="00015FE5" w:rsidRPr="00A81727" w:rsidRDefault="00015FE5" w:rsidP="00015FE5">
      <w:pPr>
        <w:pStyle w:val="B1"/>
      </w:pPr>
      <w:r w:rsidRPr="00A81727">
        <w:t>2.</w:t>
      </w:r>
      <w:r w:rsidRPr="00A81727">
        <w:tab/>
        <w:t>Set the parameters according to Table 5.7.3.2.5-1 as appropriate.</w:t>
      </w:r>
    </w:p>
    <w:p w14:paraId="3D82E62C" w14:textId="77777777" w:rsidR="00015FE5" w:rsidRPr="00A81727" w:rsidRDefault="00015FE5" w:rsidP="00015FE5">
      <w:pPr>
        <w:pStyle w:val="B1"/>
      </w:pPr>
      <w:r w:rsidRPr="00A81727">
        <w:t>3.</w:t>
      </w:r>
      <w:r w:rsidRPr="00A81727">
        <w:tab/>
        <w:t xml:space="preserve">The SS shall transmit an </w:t>
      </w:r>
      <w:r w:rsidRPr="00A81727">
        <w:rPr>
          <w:i/>
        </w:rPr>
        <w:t>RRCConnectionReconfiguration</w:t>
      </w:r>
      <w:r w:rsidRPr="00A81727">
        <w:t xml:space="preserve"> message on Cell 1.</w:t>
      </w:r>
    </w:p>
    <w:p w14:paraId="61C4EF43" w14:textId="77777777" w:rsidR="00015FE5" w:rsidRPr="00A81727" w:rsidRDefault="00015FE5" w:rsidP="00015FE5">
      <w:pPr>
        <w:pStyle w:val="B1"/>
      </w:pPr>
      <w:r w:rsidRPr="00A81727">
        <w:t>4.</w:t>
      </w:r>
      <w:r w:rsidRPr="00A81727">
        <w:tab/>
        <w:t xml:space="preserve">The UE shall transmit an </w:t>
      </w:r>
      <w:r w:rsidRPr="00A81727">
        <w:rPr>
          <w:i/>
        </w:rPr>
        <w:t>RRCConnectionReconfigurationComplete</w:t>
      </w:r>
      <w:r w:rsidRPr="00A81727">
        <w:t xml:space="preserve"> message.</w:t>
      </w:r>
    </w:p>
    <w:p w14:paraId="5B1BCFE7" w14:textId="77777777" w:rsidR="00015FE5" w:rsidRPr="00A81727" w:rsidRDefault="00015FE5" w:rsidP="00015FE5">
      <w:pPr>
        <w:pStyle w:val="B1"/>
      </w:pPr>
      <w:r w:rsidRPr="00A81727">
        <w:t>5.</w:t>
      </w:r>
      <w:r w:rsidRPr="00A81727">
        <w:tab/>
        <w:t>The UE shall transmit periodically MeasurementReport messages.</w:t>
      </w:r>
    </w:p>
    <w:p w14:paraId="5503C6B4" w14:textId="77777777" w:rsidR="00015FE5" w:rsidRPr="00A81727" w:rsidRDefault="00015FE5" w:rsidP="00015FE5">
      <w:pPr>
        <w:pStyle w:val="B1"/>
      </w:pPr>
      <w:r w:rsidRPr="00A81727">
        <w:t>6.</w:t>
      </w:r>
      <w:r w:rsidRPr="00A81727">
        <w:tab/>
        <w:t>After 10s wait from Step 3, the SS shall check the SS-SINR reported values in the periodic MeasurementReport for the following requirements:</w:t>
      </w:r>
    </w:p>
    <w:p w14:paraId="0CEAD5EA" w14:textId="77777777" w:rsidR="00015FE5" w:rsidRPr="00A81727" w:rsidRDefault="00015FE5" w:rsidP="00015FE5">
      <w:pPr>
        <w:pStyle w:val="B2"/>
      </w:pPr>
      <w:r w:rsidRPr="00A81727">
        <w:t>- R1: The SS-SINR value of Cell 2 reported by the UE is compared to the expected SS-SINR for Cell 2. If the value is outside the limits in Table 5.7.3.2.5-3 or the UE fails to report the measurement value for Cell 2, the number of failed iterations for R1 is increased by one. Otherwise, the number of passed iterations for R1 is increased by one.</w:t>
      </w:r>
    </w:p>
    <w:p w14:paraId="281D226A" w14:textId="77777777" w:rsidR="00015FE5" w:rsidRPr="00A81727" w:rsidRDefault="00015FE5" w:rsidP="00015FE5">
      <w:pPr>
        <w:pStyle w:val="B2"/>
      </w:pPr>
      <w:r w:rsidRPr="00A81727">
        <w:t>- R2: The SS-SINR value of Cell 3 reported by the UE is compared to the expected SS-SINR for Cell 3. If the value is outside the limits in Table 5.7.3.2.5-3 or the UE fails to report the measurement value for Cell 3, the number of failed iterations for R2 is increased by one. Otherwise, the number of passed iterations for R2 is increased by one.</w:t>
      </w:r>
    </w:p>
    <w:p w14:paraId="00BDFD06" w14:textId="77777777" w:rsidR="00015FE5" w:rsidRPr="00A81727" w:rsidRDefault="00015FE5" w:rsidP="00015FE5">
      <w:pPr>
        <w:pStyle w:val="B2"/>
      </w:pPr>
      <w:r w:rsidRPr="00A81727">
        <w:t>- R3: The SS-SINR value of Cell 3 reported by the UE is compared to the reported SS-SINR of Cell 2. If the resulting value is outside the limits in Table 5.7.3.2.5-4 or the UE fails to report the measurement value for Cell 2 or Cell 3, the number of failed iterations for R3 is increased by one. Otherwise, the number of passed iterations for R3 is increased by one.</w:t>
      </w:r>
    </w:p>
    <w:p w14:paraId="13A091B8" w14:textId="77777777" w:rsidR="00015FE5" w:rsidRPr="00A81727" w:rsidRDefault="00015FE5" w:rsidP="00015FE5">
      <w:pPr>
        <w:pStyle w:val="B1"/>
      </w:pPr>
      <w:r w:rsidRPr="00A81727">
        <w:t>7.</w:t>
      </w:r>
      <w:r w:rsidRPr="00A81727">
        <w:tab/>
        <w:t>The SS shall continue checking the MeasurementReport messages transmitted by the UE until the confidence level according to Table G.2.3-1 in Annex G is achieved.</w:t>
      </w:r>
    </w:p>
    <w:p w14:paraId="1202FEB7" w14:textId="77777777" w:rsidR="00015FE5" w:rsidRPr="00A81727" w:rsidRDefault="00015FE5" w:rsidP="00015FE5">
      <w:pPr>
        <w:pStyle w:val="B1"/>
      </w:pPr>
      <w:r w:rsidRPr="00A81727">
        <w:t>8.</w:t>
      </w:r>
      <w:r w:rsidRPr="00A81727">
        <w:tab/>
        <w:t>Set the parameters according to each sub-test in Table 5.7.3.2.5-2 as appropriate and repeat steps 5-7. In Step 6, the SS shall check the following requirements for Test 2:</w:t>
      </w:r>
    </w:p>
    <w:p w14:paraId="17F25A4F" w14:textId="77777777" w:rsidR="00015FE5" w:rsidRPr="00A81727" w:rsidRDefault="00015FE5" w:rsidP="00015FE5">
      <w:pPr>
        <w:pStyle w:val="B2"/>
      </w:pPr>
      <w:r w:rsidRPr="00A81727">
        <w:t>- R4: The SS-SINR value of Cell 2 reported by the UE is compared to the expected SS-SINR for Cell 2. If the value is outside the limits in Table 5.7.3.2.5-3 or the UE fails to report the measurement value for Cell 2, the number of failed iterations for R4 is increased by one. Otherwise, the number of passed iterations for R4 is increased by one.</w:t>
      </w:r>
    </w:p>
    <w:p w14:paraId="477F3DC9" w14:textId="77777777" w:rsidR="00015FE5" w:rsidRPr="00A81727" w:rsidRDefault="00015FE5" w:rsidP="00015FE5">
      <w:pPr>
        <w:pStyle w:val="B2"/>
      </w:pPr>
      <w:r w:rsidRPr="00A81727">
        <w:t>- R5: The SS-SINR value of Cell 3 reported by the UE is compared to the expected SS-SINR for Cell 3. If the value is outside the limits in Table 5.7.3.2.5-3 or the UE fails to report the measurement value for Cell 3, the number of failed iterations for R5 is increased by one. Otherwise, the number of passed iterations for R5 is increased by one.</w:t>
      </w:r>
    </w:p>
    <w:p w14:paraId="7772293C" w14:textId="77777777" w:rsidR="00015FE5" w:rsidRPr="00A81727" w:rsidRDefault="00015FE5" w:rsidP="00015FE5">
      <w:pPr>
        <w:pStyle w:val="B2"/>
      </w:pPr>
      <w:r w:rsidRPr="00A81727">
        <w:t>- R6: The SS-SINR value of Cell 3 reported by the UE is compared to the reported SS-SINR of Cell 2. If the resulting value is outside the limits in Table 5.7.3.2.5-4 or the UE fails to report the measurement value for Cell 2 or Cell 3, the number of failed iterations for R6 is increased by one. Otherwise, the number of passed iterations for R6 is increased by one.</w:t>
      </w:r>
    </w:p>
    <w:p w14:paraId="71A4E9D1" w14:textId="77777777" w:rsidR="00015FE5" w:rsidRPr="00A81727" w:rsidRDefault="00015FE5" w:rsidP="00015FE5">
      <w:pPr>
        <w:pStyle w:val="B2"/>
      </w:pPr>
      <w:r w:rsidRPr="00A81727">
        <w:t>And the following requirements for Test 3:</w:t>
      </w:r>
    </w:p>
    <w:p w14:paraId="5EAADD0D" w14:textId="77777777" w:rsidR="00015FE5" w:rsidRPr="00A81727" w:rsidRDefault="00015FE5" w:rsidP="00015FE5">
      <w:pPr>
        <w:pStyle w:val="B2"/>
      </w:pPr>
      <w:r w:rsidRPr="00A81727">
        <w:t>- R7: The SS-SINR value of Cell 2 reported by the UE is compared to the expected SS-SINR for Cell 2. If the value is outside the limits in Table 5.7.3.2.5-3 or the UE fails to report the measurement value for Cell 2, the number of failed iterations for R7 is increased by one. Otherwise, the number of passed iterations for R7 is increased by one.</w:t>
      </w:r>
    </w:p>
    <w:p w14:paraId="5BEF2BBD" w14:textId="77777777" w:rsidR="00015FE5" w:rsidRPr="00A81727" w:rsidRDefault="00015FE5" w:rsidP="00015FE5">
      <w:pPr>
        <w:pStyle w:val="B2"/>
      </w:pPr>
      <w:r w:rsidRPr="00A81727">
        <w:t>- R8: The SS-SINR value of Cell 3 reported by the UE is compared to the expected SS-SINR for Cell 3. If the value is outside the limits in Table 5.7.3.2.5-3 or the UE fails to report the measurement value for Cell 3, the number of failed iterations for R8 is increased by one. Otherwise, the number of passed iterations for R8 is increased by one.</w:t>
      </w:r>
    </w:p>
    <w:p w14:paraId="016DE0B5" w14:textId="77777777" w:rsidR="00015FE5" w:rsidRPr="00A81727" w:rsidRDefault="00015FE5" w:rsidP="00015FE5">
      <w:pPr>
        <w:pStyle w:val="B2"/>
      </w:pPr>
      <w:r w:rsidRPr="00A81727">
        <w:t>- R9: The SS-SINR value of Cell 3 reported by the UE is compared to the reported SS-SINR of Cell 2. If the resulting value is outside the limits in Table 5.7.3.2.5-4 or the UE fails to report the measurement value for Cell 2 or Cell 3, the number of failed iterations for R9 is increased by one. Otherwise, the number of passed iterations for R9 is increased by one.</w:t>
      </w:r>
    </w:p>
    <w:p w14:paraId="6F523A92" w14:textId="77777777" w:rsidR="00015FE5" w:rsidRPr="00A81727" w:rsidRDefault="00015FE5" w:rsidP="00015FE5">
      <w:pPr>
        <w:pStyle w:val="H6"/>
        <w:keepNext w:val="0"/>
        <w:keepLines w:val="0"/>
        <w:rPr>
          <w:lang w:eastAsia="sv-SE"/>
        </w:rPr>
      </w:pPr>
      <w:r w:rsidRPr="00A81727">
        <w:rPr>
          <w:lang w:eastAsia="sv-SE"/>
        </w:rPr>
        <w:t>5.7.3.2.4.3</w:t>
      </w:r>
      <w:r w:rsidRPr="00A81727">
        <w:rPr>
          <w:lang w:eastAsia="sv-SE"/>
        </w:rPr>
        <w:tab/>
        <w:t>Message contents</w:t>
      </w:r>
    </w:p>
    <w:p w14:paraId="409DE36F" w14:textId="77777777" w:rsidR="00015FE5" w:rsidRPr="00A81727" w:rsidRDefault="00015FE5" w:rsidP="00015FE5">
      <w:pPr>
        <w:rPr>
          <w:lang w:eastAsia="sv-SE"/>
        </w:rPr>
      </w:pPr>
      <w:r w:rsidRPr="00A81727">
        <w:rPr>
          <w:lang w:eastAsia="sv-SE"/>
        </w:rPr>
        <w:t>Message contents are according to TS 38.508-1 [14] clause 7.3 with the following exceptions:</w:t>
      </w:r>
    </w:p>
    <w:p w14:paraId="042AEA07" w14:textId="77777777" w:rsidR="00015FE5" w:rsidRPr="00A81727" w:rsidRDefault="00015FE5" w:rsidP="00015FE5">
      <w:pPr>
        <w:pStyle w:val="TH"/>
        <w:keepNext w:val="0"/>
        <w:keepLines w:val="0"/>
      </w:pPr>
      <w:r w:rsidRPr="00A81727">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15FE5" w:rsidRPr="00A81727" w14:paraId="01DB0432" w14:textId="77777777" w:rsidTr="005B264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60B3B4" w14:textId="77777777" w:rsidR="00015FE5" w:rsidRPr="00A81727" w:rsidRDefault="00015FE5" w:rsidP="005B2642">
            <w:pPr>
              <w:pStyle w:val="TAH"/>
              <w:keepNext w:val="0"/>
              <w:keepLines w:val="0"/>
            </w:pPr>
            <w:r w:rsidRPr="00A81727">
              <w:t>Default Message Contents</w:t>
            </w:r>
          </w:p>
        </w:tc>
      </w:tr>
      <w:tr w:rsidR="00015FE5" w:rsidRPr="00A81727" w14:paraId="21C88933" w14:textId="77777777" w:rsidTr="005B26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3C92C2" w14:textId="77777777" w:rsidR="00015FE5" w:rsidRPr="00A81727" w:rsidRDefault="00015FE5" w:rsidP="005B2642">
            <w:pPr>
              <w:pStyle w:val="TAL"/>
              <w:keepNext w:val="0"/>
              <w:keepLines w:val="0"/>
              <w:rPr>
                <w:rFonts w:eastAsia="PMingLiU"/>
              </w:rPr>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0D6F6D8" w14:textId="77777777" w:rsidR="00015FE5" w:rsidRPr="00A81727" w:rsidRDefault="00015FE5" w:rsidP="005B2642">
            <w:pPr>
              <w:pStyle w:val="TAL"/>
              <w:keepNext w:val="0"/>
              <w:keepLines w:val="0"/>
            </w:pPr>
          </w:p>
        </w:tc>
      </w:tr>
      <w:tr w:rsidR="00015FE5" w:rsidRPr="00A81727" w14:paraId="48986449" w14:textId="77777777" w:rsidTr="005B264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441D01" w14:textId="77777777" w:rsidR="00015FE5" w:rsidRPr="00A81727" w:rsidRDefault="00015FE5" w:rsidP="005B2642">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198109" w14:textId="77777777" w:rsidR="00015FE5" w:rsidRPr="00A81727" w:rsidRDefault="00015FE5" w:rsidP="005B2642">
            <w:pPr>
              <w:pStyle w:val="TAL"/>
              <w:keepNext w:val="0"/>
              <w:keepLines w:val="0"/>
            </w:pPr>
            <w:r w:rsidRPr="00A81727">
              <w:t>Table H.3.1-1</w:t>
            </w:r>
          </w:p>
          <w:p w14:paraId="0A780FAA" w14:textId="77777777" w:rsidR="00015FE5" w:rsidRPr="00A81727" w:rsidRDefault="00015FE5" w:rsidP="005B2642">
            <w:pPr>
              <w:pStyle w:val="TAL"/>
              <w:keepNext w:val="0"/>
              <w:keepLines w:val="0"/>
            </w:pPr>
            <w:r w:rsidRPr="00A81727">
              <w:t>Table H.3.1-2 with Condition INTER-FREQ</w:t>
            </w:r>
          </w:p>
          <w:p w14:paraId="3AFD949F" w14:textId="6118D3D2" w:rsidR="00015FE5" w:rsidRPr="00A81727" w:rsidRDefault="00015FE5" w:rsidP="005B2642">
            <w:pPr>
              <w:pStyle w:val="TAL"/>
              <w:keepNext w:val="0"/>
              <w:keepLines w:val="0"/>
            </w:pPr>
            <w:r w:rsidRPr="00A81727">
              <w:t>Table H.3.1-3 with Condition INTER-FREQ MO, S</w:t>
            </w:r>
            <w:r w:rsidRPr="00A81727">
              <w:rPr>
                <w:rFonts w:cs="v4.2.0"/>
              </w:rPr>
              <w:t>ynchronous cells</w:t>
            </w:r>
            <w:ins w:id="41" w:author="Anritsu" w:date="2022-07-22T13:41:00Z">
              <w:r>
                <w:rPr>
                  <w:rFonts w:cs="v4.2.0"/>
                </w:rPr>
                <w:t>, SS-SINR</w:t>
              </w:r>
            </w:ins>
          </w:p>
          <w:p w14:paraId="2D3B6384" w14:textId="77777777" w:rsidR="00015FE5" w:rsidRPr="00A81727" w:rsidRDefault="00015FE5" w:rsidP="005B2642">
            <w:pPr>
              <w:pStyle w:val="TAL"/>
              <w:keepNext w:val="0"/>
              <w:keepLines w:val="0"/>
            </w:pPr>
            <w:r w:rsidRPr="00A81727">
              <w:t>Table H.3.1-5</w:t>
            </w:r>
          </w:p>
          <w:p w14:paraId="5A658AEE" w14:textId="77777777" w:rsidR="00015FE5" w:rsidRPr="00A81727" w:rsidRDefault="00015FE5" w:rsidP="005B2642">
            <w:pPr>
              <w:pStyle w:val="TAL"/>
              <w:keepNext w:val="0"/>
              <w:keepLines w:val="0"/>
            </w:pPr>
            <w:r w:rsidRPr="00A81727">
              <w:t>Table H.3.1-7 with Condition INTER-FREQ</w:t>
            </w:r>
          </w:p>
          <w:p w14:paraId="048FAD59" w14:textId="77777777" w:rsidR="00015FE5" w:rsidRPr="00A81727" w:rsidRDefault="00015FE5" w:rsidP="005B2642">
            <w:pPr>
              <w:pStyle w:val="TAL"/>
              <w:keepNext w:val="0"/>
              <w:keepLines w:val="0"/>
            </w:pPr>
            <w:r w:rsidRPr="00A81727">
              <w:t>Table H.3.4-1</w:t>
            </w:r>
          </w:p>
          <w:p w14:paraId="16F9DD7E" w14:textId="77777777" w:rsidR="00015FE5" w:rsidRPr="00A81727" w:rsidRDefault="00015FE5" w:rsidP="005B2642">
            <w:pPr>
              <w:pStyle w:val="TAL"/>
              <w:keepNext w:val="0"/>
              <w:keepLines w:val="0"/>
            </w:pPr>
            <w:r w:rsidRPr="00A81727">
              <w:t>Table H.3.4-1a</w:t>
            </w:r>
          </w:p>
          <w:p w14:paraId="0AB2DA0F" w14:textId="77777777" w:rsidR="00015FE5" w:rsidRPr="00A81727" w:rsidRDefault="00015FE5" w:rsidP="005B2642">
            <w:pPr>
              <w:pStyle w:val="TAL"/>
              <w:keepNext w:val="0"/>
              <w:keepLines w:val="0"/>
            </w:pPr>
            <w:r w:rsidRPr="00A81727">
              <w:t>Table H.3.4-2</w:t>
            </w:r>
          </w:p>
          <w:p w14:paraId="0A64162B" w14:textId="77777777" w:rsidR="00015FE5" w:rsidRPr="00A81727" w:rsidRDefault="00015FE5" w:rsidP="005B2642">
            <w:pPr>
              <w:pStyle w:val="TAL"/>
              <w:keepNext w:val="0"/>
              <w:keepLines w:val="0"/>
            </w:pPr>
            <w:r w:rsidRPr="00A81727">
              <w:t>Table H.3.4-4 with Condition gapUE</w:t>
            </w:r>
          </w:p>
          <w:p w14:paraId="3CB3233F" w14:textId="77777777" w:rsidR="00015FE5" w:rsidRPr="00A81727" w:rsidRDefault="00015FE5" w:rsidP="005B2642">
            <w:pPr>
              <w:pStyle w:val="TAL"/>
              <w:keepNext w:val="0"/>
              <w:keepLines w:val="0"/>
            </w:pPr>
            <w:r w:rsidRPr="00A81727">
              <w:t>Table H.3.4-5 with Condition Pattern #0</w:t>
            </w:r>
          </w:p>
          <w:p w14:paraId="3F5C077F" w14:textId="77777777" w:rsidR="00015FE5" w:rsidRPr="00A81727" w:rsidRDefault="00015FE5" w:rsidP="005B2642">
            <w:pPr>
              <w:pStyle w:val="TAL"/>
              <w:keepNext w:val="0"/>
              <w:keepLines w:val="0"/>
            </w:pPr>
            <w:r w:rsidRPr="00A81727">
              <w:rPr>
                <w:rFonts w:cs="v4.2.0"/>
              </w:rPr>
              <w:t>Table 7.3.1-3 in TS 38.508-1 [14] with condition SMTC.1</w:t>
            </w:r>
          </w:p>
        </w:tc>
      </w:tr>
    </w:tbl>
    <w:p w14:paraId="194C137F" w14:textId="77777777" w:rsidR="00015FE5" w:rsidRPr="00A81727" w:rsidRDefault="00015FE5" w:rsidP="00015FE5">
      <w:pPr>
        <w:rPr>
          <w:lang w:eastAsia="sv-SE"/>
        </w:rPr>
      </w:pPr>
    </w:p>
    <w:p w14:paraId="1694B3D9" w14:textId="5BDA795F" w:rsidR="00015FE5" w:rsidRPr="00A81727" w:rsidRDefault="00015FE5" w:rsidP="00015FE5">
      <w:pPr>
        <w:pStyle w:val="TH"/>
        <w:keepNext w:val="0"/>
        <w:keepLines w:val="0"/>
      </w:pPr>
      <w:r w:rsidRPr="00A81727">
        <w:t>Table 5.7.3.</w:t>
      </w:r>
      <w:del w:id="42" w:author="Anritsu" w:date="2022-07-22T13:41:00Z">
        <w:r w:rsidRPr="00A81727" w:rsidDel="00015FE5">
          <w:delText>1</w:delText>
        </w:r>
      </w:del>
      <w:ins w:id="43" w:author="Anritsu" w:date="2022-07-22T13:41:00Z">
        <w:r>
          <w:t>2</w:t>
        </w:r>
      </w:ins>
      <w:r w:rsidRPr="00A81727">
        <w:t>.4.3-2: ReportConfigNR-DEFAULT(Periodical)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15FE5" w:rsidRPr="00A81727" w14:paraId="43FC45FF" w14:textId="77777777" w:rsidTr="005B2642">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C454F6" w14:textId="77777777" w:rsidR="00015FE5" w:rsidRPr="00A81727" w:rsidRDefault="00015FE5" w:rsidP="005B2642">
            <w:pPr>
              <w:pStyle w:val="TAH"/>
              <w:keepNext w:val="0"/>
              <w:keepLines w:val="0"/>
              <w:jc w:val="left"/>
              <w:rPr>
                <w:b w:val="0"/>
              </w:rPr>
            </w:pPr>
            <w:r w:rsidRPr="00A81727">
              <w:rPr>
                <w:b w:val="0"/>
              </w:rPr>
              <w:t>Derivation Path:</w:t>
            </w:r>
            <w:r w:rsidRPr="00A81727">
              <w:rPr>
                <w:b w:val="0"/>
                <w:bCs/>
              </w:rPr>
              <w:t xml:space="preserve"> </w:t>
            </w:r>
            <w:r w:rsidRPr="00A81727">
              <w:rPr>
                <w:b w:val="0"/>
                <w:bCs/>
                <w:szCs w:val="18"/>
              </w:rPr>
              <w:t xml:space="preserve">38.508-1 [14] Table 4.6.3-142 with condition PERIODICAL </w:t>
            </w:r>
          </w:p>
        </w:tc>
      </w:tr>
      <w:tr w:rsidR="00015FE5" w:rsidRPr="00A81727" w14:paraId="75E55398"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40161F4E" w14:textId="77777777" w:rsidR="00015FE5" w:rsidRPr="00A81727" w:rsidRDefault="00015FE5" w:rsidP="005B2642">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BBBABF" w14:textId="77777777" w:rsidR="00015FE5" w:rsidRPr="00A81727" w:rsidRDefault="00015FE5" w:rsidP="005B2642">
            <w:pPr>
              <w:pStyle w:val="TAH"/>
              <w:keepNext w:val="0"/>
              <w:keepLines w:val="0"/>
            </w:pPr>
            <w:r w:rsidRPr="00A81727">
              <w:t>Value/remark</w:t>
            </w:r>
          </w:p>
        </w:tc>
        <w:tc>
          <w:tcPr>
            <w:tcW w:w="1528" w:type="dxa"/>
            <w:tcBorders>
              <w:top w:val="single" w:sz="4" w:space="0" w:color="auto"/>
              <w:left w:val="single" w:sz="4" w:space="0" w:color="auto"/>
              <w:bottom w:val="single" w:sz="4" w:space="0" w:color="auto"/>
              <w:right w:val="single" w:sz="4" w:space="0" w:color="auto"/>
            </w:tcBorders>
            <w:hideMark/>
          </w:tcPr>
          <w:p w14:paraId="5BF7E8D5" w14:textId="77777777" w:rsidR="00015FE5" w:rsidRPr="00A81727" w:rsidRDefault="00015FE5" w:rsidP="005B2642">
            <w:pPr>
              <w:pStyle w:val="TAH"/>
              <w:keepNext w:val="0"/>
              <w:keepLines w:val="0"/>
            </w:pPr>
            <w:r w:rsidRPr="00A81727">
              <w:t>Comment</w:t>
            </w:r>
          </w:p>
        </w:tc>
        <w:tc>
          <w:tcPr>
            <w:tcW w:w="1417" w:type="dxa"/>
            <w:tcBorders>
              <w:top w:val="single" w:sz="4" w:space="0" w:color="auto"/>
              <w:left w:val="single" w:sz="4" w:space="0" w:color="auto"/>
              <w:bottom w:val="single" w:sz="4" w:space="0" w:color="auto"/>
              <w:right w:val="single" w:sz="4" w:space="0" w:color="auto"/>
            </w:tcBorders>
            <w:hideMark/>
          </w:tcPr>
          <w:p w14:paraId="50AC1D1A" w14:textId="77777777" w:rsidR="00015FE5" w:rsidRPr="00A81727" w:rsidRDefault="00015FE5" w:rsidP="005B2642">
            <w:pPr>
              <w:pStyle w:val="TAH"/>
              <w:keepNext w:val="0"/>
              <w:keepLines w:val="0"/>
            </w:pPr>
            <w:r w:rsidRPr="00A81727">
              <w:t>Condition</w:t>
            </w:r>
          </w:p>
        </w:tc>
      </w:tr>
      <w:tr w:rsidR="00015FE5" w:rsidRPr="00A81727" w14:paraId="3437AD8E"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79C4F6A9" w14:textId="77777777" w:rsidR="00015FE5" w:rsidRPr="00A81727" w:rsidRDefault="00015FE5" w:rsidP="005B2642">
            <w:pPr>
              <w:pStyle w:val="TAL"/>
              <w:keepNext w:val="0"/>
              <w:keepLines w:val="0"/>
            </w:pPr>
            <w:r w:rsidRPr="00A81727">
              <w:t xml:space="preserve">ReportConfigNR::=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1437A8C2"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651DB97"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D6203C6" w14:textId="77777777" w:rsidR="00015FE5" w:rsidRPr="00A81727" w:rsidRDefault="00015FE5" w:rsidP="005B2642">
            <w:pPr>
              <w:pStyle w:val="TAL"/>
              <w:keepNext w:val="0"/>
              <w:keepLines w:val="0"/>
            </w:pPr>
          </w:p>
        </w:tc>
      </w:tr>
      <w:tr w:rsidR="00015FE5" w:rsidRPr="00A81727" w14:paraId="7EFA25CB"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5709E658" w14:textId="77777777" w:rsidR="00015FE5" w:rsidRPr="00A81727" w:rsidRDefault="00015FE5" w:rsidP="005B2642">
            <w:pPr>
              <w:pStyle w:val="TAL"/>
              <w:keepNext w:val="0"/>
              <w:keepLines w:val="0"/>
            </w:pPr>
            <w:r w:rsidRPr="00A81727">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1D69BEE"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1128CAC3"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64F75163" w14:textId="77777777" w:rsidR="00015FE5" w:rsidRPr="00A81727" w:rsidRDefault="00015FE5" w:rsidP="005B2642">
            <w:pPr>
              <w:pStyle w:val="TAL"/>
              <w:keepNext w:val="0"/>
              <w:keepLines w:val="0"/>
            </w:pPr>
          </w:p>
        </w:tc>
      </w:tr>
      <w:tr w:rsidR="00015FE5" w:rsidRPr="00A81727" w14:paraId="709BE4E4"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5D88CCFD" w14:textId="77777777" w:rsidR="00015FE5" w:rsidRPr="00A81727" w:rsidRDefault="00015FE5" w:rsidP="005B2642">
            <w:pPr>
              <w:pStyle w:val="TAL"/>
              <w:keepNext w:val="0"/>
              <w:keepLines w:val="0"/>
            </w:pPr>
            <w:r w:rsidRPr="00A81727">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42CE3A5"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92613B3"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34CE7CF0" w14:textId="77777777" w:rsidR="00015FE5" w:rsidRPr="00A81727" w:rsidRDefault="00015FE5" w:rsidP="005B2642">
            <w:pPr>
              <w:pStyle w:val="TAL"/>
              <w:keepNext w:val="0"/>
              <w:keepLines w:val="0"/>
            </w:pPr>
            <w:r w:rsidRPr="00A81727">
              <w:t>PERIODICAL</w:t>
            </w:r>
          </w:p>
        </w:tc>
      </w:tr>
      <w:tr w:rsidR="00015FE5" w:rsidRPr="00A81727" w14:paraId="4AF879DD"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27A8F9A3" w14:textId="77777777" w:rsidR="00015FE5" w:rsidRPr="00A81727" w:rsidRDefault="00015FE5" w:rsidP="005B2642">
            <w:pPr>
              <w:pStyle w:val="TAL"/>
              <w:keepNext w:val="0"/>
              <w:keepLines w:val="0"/>
            </w:pPr>
            <w:r w:rsidRPr="00A81727">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187DB0F8"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8FAC9E6"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820520C" w14:textId="77777777" w:rsidR="00015FE5" w:rsidRPr="00A81727" w:rsidRDefault="00015FE5" w:rsidP="005B2642">
            <w:pPr>
              <w:pStyle w:val="TAL"/>
              <w:keepNext w:val="0"/>
              <w:keepLines w:val="0"/>
            </w:pPr>
          </w:p>
        </w:tc>
      </w:tr>
      <w:tr w:rsidR="00015FE5" w:rsidRPr="00A81727" w14:paraId="68F2FF26"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3967F584" w14:textId="77777777" w:rsidR="00015FE5" w:rsidRPr="00A81727" w:rsidRDefault="00015FE5" w:rsidP="005B2642">
            <w:pPr>
              <w:pStyle w:val="TAL"/>
              <w:keepNext w:val="0"/>
              <w:keepLines w:val="0"/>
            </w:pPr>
            <w:r w:rsidRPr="00A81727">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6442A7CF" w14:textId="77777777" w:rsidR="00015FE5" w:rsidRPr="00A81727" w:rsidRDefault="00015FE5" w:rsidP="005B2642">
            <w:pPr>
              <w:pStyle w:val="TAL"/>
              <w:keepNext w:val="0"/>
              <w:keepLines w:val="0"/>
              <w:rPr>
                <w:rFonts w:eastAsia="ＭＳ 明朝"/>
                <w:lang w:eastAsia="ja-JP"/>
              </w:rPr>
            </w:pPr>
            <w:r w:rsidRPr="00A81727">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C2CAEC0"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0938F3F0" w14:textId="77777777" w:rsidR="00015FE5" w:rsidRPr="00A81727" w:rsidRDefault="00015FE5" w:rsidP="005B2642">
            <w:pPr>
              <w:pStyle w:val="TAL"/>
              <w:keepNext w:val="0"/>
              <w:keepLines w:val="0"/>
            </w:pPr>
          </w:p>
        </w:tc>
      </w:tr>
      <w:tr w:rsidR="00015FE5" w:rsidRPr="00A81727" w14:paraId="4331928C"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tcPr>
          <w:p w14:paraId="4D334127" w14:textId="77777777" w:rsidR="00015FE5" w:rsidRPr="00A81727" w:rsidRDefault="00015FE5" w:rsidP="005B2642">
            <w:pPr>
              <w:pStyle w:val="TAL"/>
              <w:keepNext w:val="0"/>
              <w:keepLines w:val="0"/>
            </w:pPr>
            <w:r w:rsidRPr="00A81727">
              <w:t xml:space="preserve">        rsrq</w:t>
            </w:r>
          </w:p>
        </w:tc>
        <w:tc>
          <w:tcPr>
            <w:tcW w:w="2267" w:type="dxa"/>
            <w:tcBorders>
              <w:top w:val="single" w:sz="4" w:space="0" w:color="auto"/>
              <w:left w:val="single" w:sz="4" w:space="0" w:color="auto"/>
              <w:bottom w:val="single" w:sz="4" w:space="0" w:color="auto"/>
              <w:right w:val="single" w:sz="4" w:space="0" w:color="auto"/>
            </w:tcBorders>
          </w:tcPr>
          <w:p w14:paraId="425741AC" w14:textId="77777777" w:rsidR="00015FE5" w:rsidRPr="00A81727" w:rsidRDefault="00015FE5" w:rsidP="005B2642">
            <w:pPr>
              <w:pStyle w:val="TAL"/>
              <w:keepNext w:val="0"/>
              <w:keepLines w:val="0"/>
              <w:rPr>
                <w:rFonts w:eastAsia="ＭＳ 明朝"/>
                <w:lang w:eastAsia="ja-JP"/>
              </w:rPr>
            </w:pPr>
            <w:r w:rsidRPr="00A81727">
              <w:rPr>
                <w:rFonts w:eastAsia="ＭＳ 明朝"/>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87F286C"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13E6EE8" w14:textId="77777777" w:rsidR="00015FE5" w:rsidRPr="00A81727" w:rsidRDefault="00015FE5" w:rsidP="005B2642">
            <w:pPr>
              <w:pStyle w:val="TAL"/>
              <w:keepNext w:val="0"/>
              <w:keepLines w:val="0"/>
            </w:pPr>
          </w:p>
        </w:tc>
      </w:tr>
      <w:tr w:rsidR="00015FE5" w:rsidRPr="00A81727" w14:paraId="00141A7B" w14:textId="77777777" w:rsidTr="005B2642">
        <w:trPr>
          <w:jc w:val="center"/>
          <w:ins w:id="44" w:author="Anritsu" w:date="2022-07-22T13:42:00Z"/>
        </w:trPr>
        <w:tc>
          <w:tcPr>
            <w:tcW w:w="4535" w:type="dxa"/>
            <w:tcBorders>
              <w:top w:val="single" w:sz="4" w:space="0" w:color="auto"/>
              <w:left w:val="single" w:sz="4" w:space="0" w:color="auto"/>
              <w:bottom w:val="single" w:sz="4" w:space="0" w:color="auto"/>
              <w:right w:val="single" w:sz="4" w:space="0" w:color="auto"/>
            </w:tcBorders>
          </w:tcPr>
          <w:p w14:paraId="2CCFC9F1" w14:textId="42D50FFD" w:rsidR="00015FE5" w:rsidRPr="00A81727" w:rsidRDefault="00015FE5" w:rsidP="005B2642">
            <w:pPr>
              <w:pStyle w:val="TAL"/>
              <w:keepNext w:val="0"/>
              <w:keepLines w:val="0"/>
              <w:rPr>
                <w:ins w:id="45" w:author="Anritsu" w:date="2022-07-22T13:42:00Z"/>
              </w:rPr>
            </w:pPr>
            <w:ins w:id="46" w:author="Anritsu" w:date="2022-07-22T13:42:00Z">
              <w:r w:rsidRPr="00A81727">
                <w:t xml:space="preserve">        </w:t>
              </w:r>
              <w:r>
                <w:t>sinr</w:t>
              </w:r>
            </w:ins>
          </w:p>
        </w:tc>
        <w:tc>
          <w:tcPr>
            <w:tcW w:w="2267" w:type="dxa"/>
            <w:tcBorders>
              <w:top w:val="single" w:sz="4" w:space="0" w:color="auto"/>
              <w:left w:val="single" w:sz="4" w:space="0" w:color="auto"/>
              <w:bottom w:val="single" w:sz="4" w:space="0" w:color="auto"/>
              <w:right w:val="single" w:sz="4" w:space="0" w:color="auto"/>
            </w:tcBorders>
          </w:tcPr>
          <w:p w14:paraId="3A82DF2B" w14:textId="50359077" w:rsidR="00015FE5" w:rsidRPr="00A81727" w:rsidRDefault="00015FE5" w:rsidP="005B2642">
            <w:pPr>
              <w:pStyle w:val="TAL"/>
              <w:keepNext w:val="0"/>
              <w:keepLines w:val="0"/>
              <w:rPr>
                <w:ins w:id="47" w:author="Anritsu" w:date="2022-07-22T13:42:00Z"/>
                <w:rFonts w:eastAsia="ＭＳ 明朝"/>
                <w:lang w:eastAsia="ja-JP"/>
              </w:rPr>
            </w:pPr>
            <w:ins w:id="48" w:author="Anritsu" w:date="2022-07-22T13:42:00Z">
              <w:r>
                <w:rPr>
                  <w:rFonts w:eastAsia="ＭＳ 明朝" w:hint="eastAsia"/>
                  <w:lang w:eastAsia="ja-JP"/>
                </w:rPr>
                <w:t>t</w:t>
              </w:r>
              <w:r>
                <w:rPr>
                  <w:rFonts w:eastAsia="ＭＳ 明朝"/>
                  <w:lang w:eastAsia="ja-JP"/>
                </w:rPr>
                <w:t>rue</w:t>
              </w:r>
            </w:ins>
          </w:p>
        </w:tc>
        <w:tc>
          <w:tcPr>
            <w:tcW w:w="1528" w:type="dxa"/>
            <w:tcBorders>
              <w:top w:val="single" w:sz="4" w:space="0" w:color="auto"/>
              <w:left w:val="single" w:sz="4" w:space="0" w:color="auto"/>
              <w:bottom w:val="single" w:sz="4" w:space="0" w:color="auto"/>
              <w:right w:val="single" w:sz="4" w:space="0" w:color="auto"/>
            </w:tcBorders>
          </w:tcPr>
          <w:p w14:paraId="49B84C70" w14:textId="77777777" w:rsidR="00015FE5" w:rsidRPr="00A81727" w:rsidRDefault="00015FE5" w:rsidP="005B2642">
            <w:pPr>
              <w:pStyle w:val="TAL"/>
              <w:keepNext w:val="0"/>
              <w:keepLines w:val="0"/>
              <w:rPr>
                <w:ins w:id="49" w:author="Anritsu" w:date="2022-07-22T13:42:00Z"/>
              </w:rPr>
            </w:pPr>
          </w:p>
        </w:tc>
        <w:tc>
          <w:tcPr>
            <w:tcW w:w="1417" w:type="dxa"/>
            <w:tcBorders>
              <w:top w:val="single" w:sz="4" w:space="0" w:color="auto"/>
              <w:left w:val="single" w:sz="4" w:space="0" w:color="auto"/>
              <w:bottom w:val="single" w:sz="4" w:space="0" w:color="auto"/>
              <w:right w:val="single" w:sz="4" w:space="0" w:color="auto"/>
            </w:tcBorders>
          </w:tcPr>
          <w:p w14:paraId="3E593A08" w14:textId="77777777" w:rsidR="00015FE5" w:rsidRPr="00A81727" w:rsidRDefault="00015FE5" w:rsidP="005B2642">
            <w:pPr>
              <w:pStyle w:val="TAL"/>
              <w:keepNext w:val="0"/>
              <w:keepLines w:val="0"/>
              <w:rPr>
                <w:ins w:id="50" w:author="Anritsu" w:date="2022-07-22T13:42:00Z"/>
              </w:rPr>
            </w:pPr>
          </w:p>
        </w:tc>
      </w:tr>
      <w:tr w:rsidR="00015FE5" w:rsidRPr="00A81727" w14:paraId="16B75CAC"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5FCFDDA6" w14:textId="77777777" w:rsidR="00015FE5" w:rsidRPr="00A81727" w:rsidRDefault="00015FE5" w:rsidP="005B2642">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44770C83"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2627C3F3"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E950A42" w14:textId="77777777" w:rsidR="00015FE5" w:rsidRPr="00A81727" w:rsidRDefault="00015FE5" w:rsidP="005B2642">
            <w:pPr>
              <w:pStyle w:val="TAL"/>
              <w:keepNext w:val="0"/>
              <w:keepLines w:val="0"/>
            </w:pPr>
          </w:p>
        </w:tc>
      </w:tr>
      <w:tr w:rsidR="00015FE5" w:rsidRPr="00A81727" w14:paraId="5FC42B6C"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136AEC08" w14:textId="77777777" w:rsidR="00015FE5" w:rsidRPr="00A81727" w:rsidRDefault="00015FE5" w:rsidP="005B2642">
            <w:pPr>
              <w:pStyle w:val="TAL"/>
              <w:keepNext w:val="0"/>
              <w:keepLines w:val="0"/>
            </w:pPr>
            <w:r w:rsidRPr="00A81727">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07EDB591" w14:textId="77777777" w:rsidR="00015FE5" w:rsidRPr="00A81727" w:rsidRDefault="00015FE5" w:rsidP="005B2642">
            <w:pPr>
              <w:pStyle w:val="TAL"/>
              <w:keepNext w:val="0"/>
              <w:keepLines w:val="0"/>
              <w:rPr>
                <w:rFonts w:eastAsia="ＭＳ 明朝"/>
                <w:lang w:eastAsia="ja-JP"/>
              </w:rPr>
            </w:pPr>
            <w:r w:rsidRPr="00A81727">
              <w:rPr>
                <w:rFonts w:eastAsia="ＭＳ 明朝"/>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55B3A2A"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57D349D4" w14:textId="77777777" w:rsidR="00015FE5" w:rsidRPr="00A81727" w:rsidRDefault="00015FE5" w:rsidP="005B2642">
            <w:pPr>
              <w:pStyle w:val="TAL"/>
              <w:keepNext w:val="0"/>
              <w:keepLines w:val="0"/>
            </w:pPr>
          </w:p>
        </w:tc>
      </w:tr>
      <w:tr w:rsidR="00015FE5" w:rsidRPr="00A81727" w14:paraId="1A78604E"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03C2AD2C" w14:textId="77777777" w:rsidR="00015FE5" w:rsidRPr="00A81727" w:rsidRDefault="00015FE5" w:rsidP="005B2642">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5E7A29C7"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0FA1AB5C"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4837A9C2" w14:textId="77777777" w:rsidR="00015FE5" w:rsidRPr="00A81727" w:rsidRDefault="00015FE5" w:rsidP="005B2642">
            <w:pPr>
              <w:pStyle w:val="TAL"/>
              <w:keepNext w:val="0"/>
              <w:keepLines w:val="0"/>
            </w:pPr>
          </w:p>
        </w:tc>
      </w:tr>
      <w:tr w:rsidR="00015FE5" w:rsidRPr="00A81727" w14:paraId="2068FE49"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1713483C" w14:textId="77777777" w:rsidR="00015FE5" w:rsidRPr="00A81727" w:rsidRDefault="00015FE5" w:rsidP="005B2642">
            <w:pPr>
              <w:pStyle w:val="TAL"/>
              <w:keepNext w:val="0"/>
              <w:keepLines w:val="0"/>
            </w:pPr>
            <w:r w:rsidRPr="00A81727">
              <w:t xml:space="preserve"> }</w:t>
            </w:r>
          </w:p>
        </w:tc>
        <w:tc>
          <w:tcPr>
            <w:tcW w:w="2267" w:type="dxa"/>
            <w:tcBorders>
              <w:top w:val="single" w:sz="4" w:space="0" w:color="auto"/>
              <w:left w:val="single" w:sz="4" w:space="0" w:color="auto"/>
              <w:bottom w:val="single" w:sz="4" w:space="0" w:color="auto"/>
              <w:right w:val="single" w:sz="4" w:space="0" w:color="auto"/>
            </w:tcBorders>
          </w:tcPr>
          <w:p w14:paraId="59C6EC9A"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F6FC2BC"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3D8E8AA0" w14:textId="77777777" w:rsidR="00015FE5" w:rsidRPr="00A81727" w:rsidRDefault="00015FE5" w:rsidP="005B2642">
            <w:pPr>
              <w:pStyle w:val="TAL"/>
              <w:keepNext w:val="0"/>
              <w:keepLines w:val="0"/>
            </w:pPr>
          </w:p>
        </w:tc>
      </w:tr>
      <w:tr w:rsidR="00015FE5" w:rsidRPr="00A81727" w14:paraId="3C64F129" w14:textId="77777777" w:rsidTr="005B2642">
        <w:trPr>
          <w:jc w:val="center"/>
        </w:trPr>
        <w:tc>
          <w:tcPr>
            <w:tcW w:w="4535" w:type="dxa"/>
            <w:tcBorders>
              <w:top w:val="single" w:sz="4" w:space="0" w:color="auto"/>
              <w:left w:val="single" w:sz="4" w:space="0" w:color="auto"/>
              <w:bottom w:val="single" w:sz="4" w:space="0" w:color="auto"/>
              <w:right w:val="single" w:sz="4" w:space="0" w:color="auto"/>
            </w:tcBorders>
            <w:hideMark/>
          </w:tcPr>
          <w:p w14:paraId="76EFE80B" w14:textId="77777777" w:rsidR="00015FE5" w:rsidRPr="00A81727" w:rsidRDefault="00015FE5" w:rsidP="005B2642">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6CA5F0AB" w14:textId="77777777" w:rsidR="00015FE5" w:rsidRPr="00A81727" w:rsidRDefault="00015FE5" w:rsidP="005B2642">
            <w:pPr>
              <w:pStyle w:val="TAL"/>
              <w:keepNext w:val="0"/>
              <w:keepLines w:val="0"/>
            </w:pPr>
          </w:p>
        </w:tc>
        <w:tc>
          <w:tcPr>
            <w:tcW w:w="1528" w:type="dxa"/>
            <w:tcBorders>
              <w:top w:val="single" w:sz="4" w:space="0" w:color="auto"/>
              <w:left w:val="single" w:sz="4" w:space="0" w:color="auto"/>
              <w:bottom w:val="single" w:sz="4" w:space="0" w:color="auto"/>
              <w:right w:val="single" w:sz="4" w:space="0" w:color="auto"/>
            </w:tcBorders>
          </w:tcPr>
          <w:p w14:paraId="350EC7EF" w14:textId="77777777" w:rsidR="00015FE5" w:rsidRPr="00A81727" w:rsidRDefault="00015FE5" w:rsidP="005B2642">
            <w:pPr>
              <w:pStyle w:val="TAL"/>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1318E063" w14:textId="77777777" w:rsidR="00015FE5" w:rsidRPr="00A81727" w:rsidRDefault="00015FE5" w:rsidP="005B2642">
            <w:pPr>
              <w:pStyle w:val="TAL"/>
              <w:keepNext w:val="0"/>
              <w:keepLines w:val="0"/>
            </w:pPr>
          </w:p>
        </w:tc>
      </w:tr>
    </w:tbl>
    <w:p w14:paraId="07847868" w14:textId="77777777" w:rsidR="00015FE5" w:rsidRPr="00A81727" w:rsidRDefault="00015FE5" w:rsidP="00015FE5">
      <w:pPr>
        <w:rPr>
          <w:lang w:eastAsia="sv-SE"/>
        </w:rPr>
      </w:pPr>
    </w:p>
    <w:p w14:paraId="000BDE57" w14:textId="77777777" w:rsidR="00015FE5" w:rsidRPr="00A81727" w:rsidRDefault="00015FE5" w:rsidP="00015FE5">
      <w:pPr>
        <w:pStyle w:val="H6"/>
        <w:keepNext w:val="0"/>
        <w:keepLines w:val="0"/>
        <w:rPr>
          <w:lang w:eastAsia="sv-SE"/>
        </w:rPr>
      </w:pPr>
      <w:r w:rsidRPr="00A81727">
        <w:rPr>
          <w:lang w:eastAsia="sv-SE"/>
        </w:rPr>
        <w:t>5.7.3.2.5</w:t>
      </w:r>
      <w:r w:rsidRPr="00A81727">
        <w:rPr>
          <w:lang w:eastAsia="sv-SE"/>
        </w:rPr>
        <w:tab/>
        <w:t>Test requirement</w:t>
      </w:r>
    </w:p>
    <w:p w14:paraId="625D57B1" w14:textId="77777777" w:rsidR="00015FE5" w:rsidRPr="00A81727" w:rsidRDefault="00015FE5" w:rsidP="00015FE5">
      <w:pPr>
        <w:rPr>
          <w:lang w:eastAsia="sv-SE"/>
        </w:rPr>
      </w:pPr>
      <w:r w:rsidRPr="00A81727">
        <w:rPr>
          <w:lang w:eastAsia="sv-SE"/>
        </w:rPr>
        <w:t>Table 5.7.3.2.5-1 defines the cell specific settings for all tests. Table 5.7.3.2.5-2 defines the OTA primary level settings including test tolerances for all tests.</w:t>
      </w:r>
    </w:p>
    <w:p w14:paraId="31FA01F6" w14:textId="77777777" w:rsidR="00015FE5" w:rsidRPr="00A81727" w:rsidRDefault="00015FE5" w:rsidP="00015FE5">
      <w:r w:rsidRPr="00A81727">
        <w:t xml:space="preserve">The SS-SINR measurement accuracy shall fulfil the absolute accuracy requirements in clause </w:t>
      </w:r>
      <w:r w:rsidRPr="00A81727">
        <w:rPr>
          <w:lang w:eastAsia="zh-CN"/>
        </w:rPr>
        <w:t xml:space="preserve">5.7.3.0.2.1 </w:t>
      </w:r>
      <w:r w:rsidRPr="00A81727">
        <w:t xml:space="preserve">and relative accuracy requirements in clause </w:t>
      </w:r>
      <w:r w:rsidRPr="00A81727">
        <w:rPr>
          <w:lang w:eastAsia="zh-CN"/>
        </w:rPr>
        <w:t>5.7.3.0.2.2</w:t>
      </w:r>
      <w:r w:rsidRPr="00A81727">
        <w:t>. The following eight requirements are to be verified:</w:t>
      </w:r>
    </w:p>
    <w:p w14:paraId="5F2A079E" w14:textId="77777777" w:rsidR="00015FE5" w:rsidRPr="00A81727" w:rsidRDefault="00015FE5" w:rsidP="00015FE5">
      <w:r w:rsidRPr="00A81727">
        <w:t>During Test 1:</w:t>
      </w:r>
    </w:p>
    <w:p w14:paraId="6A731CA6" w14:textId="77777777" w:rsidR="00015FE5" w:rsidRPr="00A81727" w:rsidRDefault="00015FE5" w:rsidP="00015FE5">
      <w:r w:rsidRPr="00A81727">
        <w:t>R1: Absolute accuracy of Cell 2. The UE is deemed to meet the requirement if the reported SS-SINR is in the range shown in Table 5.7.3.2.5-3.</w:t>
      </w:r>
    </w:p>
    <w:p w14:paraId="5D1F0DDB" w14:textId="77777777" w:rsidR="00015FE5" w:rsidRPr="00A81727" w:rsidRDefault="00015FE5" w:rsidP="00015FE5">
      <w:r w:rsidRPr="00A81727">
        <w:t>R2: Absolute accuracy of Cell 3. The UE is deemed to meet the requirement if the reported SS-SINR is in the range shown in Table 5.7.3.2.5-3.</w:t>
      </w:r>
    </w:p>
    <w:p w14:paraId="0B636693" w14:textId="77777777" w:rsidR="00015FE5" w:rsidRPr="00A81727" w:rsidRDefault="00015FE5" w:rsidP="00015FE5">
      <w:r w:rsidRPr="00A81727">
        <w:t xml:space="preserve">R3: Relative accuracy of Cell 3 compared with Cell 2. The UE is deemed to meet the requirement if the difference in reported SS-SINR meets the requirements in Table 5.7.3.2.5-4. </w:t>
      </w:r>
    </w:p>
    <w:p w14:paraId="7F62CAF9" w14:textId="77777777" w:rsidR="00015FE5" w:rsidRPr="00A81727" w:rsidRDefault="00015FE5" w:rsidP="00015FE5">
      <w:r w:rsidRPr="00A81727">
        <w:t>During Test 2:</w:t>
      </w:r>
    </w:p>
    <w:p w14:paraId="0C11ADCB" w14:textId="77777777" w:rsidR="00015FE5" w:rsidRPr="00A81727" w:rsidRDefault="00015FE5" w:rsidP="00015FE5">
      <w:r w:rsidRPr="00A81727">
        <w:t>R4: Absolute accuracy of Cell 2. The UE is deemed to meet the requirement if the reported SS-SINR is in the range shown in table 5.7.3.2.5-3.</w:t>
      </w:r>
    </w:p>
    <w:p w14:paraId="1D44F7A0" w14:textId="77777777" w:rsidR="00015FE5" w:rsidRPr="00A81727" w:rsidRDefault="00015FE5" w:rsidP="00015FE5">
      <w:r w:rsidRPr="00A81727">
        <w:t>R5: Absolute accuracy of Cell 3. The UE is deemed to meet the requirement if the reported SS-SINR is in the range shown in table 5.7.3.2.5-3.</w:t>
      </w:r>
    </w:p>
    <w:p w14:paraId="79DC7569" w14:textId="77777777" w:rsidR="00015FE5" w:rsidRPr="00A81727" w:rsidRDefault="00015FE5" w:rsidP="00015FE5">
      <w:r w:rsidRPr="00A81727">
        <w:t>R6: Relative accuracy of Cell 3 compared with Cell 2. The UE is deemed to meet the requirement if the difference in reported SS-SINR meets the requirements in Table 5.7.3.2.5-4.</w:t>
      </w:r>
    </w:p>
    <w:p w14:paraId="19913781" w14:textId="77777777" w:rsidR="00015FE5" w:rsidRPr="00A81727" w:rsidRDefault="00015FE5" w:rsidP="00015FE5">
      <w:r w:rsidRPr="00A81727">
        <w:t>During Test 3:</w:t>
      </w:r>
    </w:p>
    <w:p w14:paraId="730B1B2A" w14:textId="77777777" w:rsidR="00015FE5" w:rsidRPr="00A81727" w:rsidRDefault="00015FE5" w:rsidP="00015FE5">
      <w:r w:rsidRPr="00A81727">
        <w:t>R7: Absolute accuracy of Cell 2. The UE is deemed to meet the requirement if the reported SS-SINR is in the range shown in table 5.7.3.2.5-3.</w:t>
      </w:r>
    </w:p>
    <w:p w14:paraId="0C1E0928" w14:textId="77777777" w:rsidR="00015FE5" w:rsidRPr="00A81727" w:rsidRDefault="00015FE5" w:rsidP="00015FE5">
      <w:r w:rsidRPr="00A81727">
        <w:t>R8: Absolute accuracy of Cell 3. The UE is deemed to meet the requirement if the reported SS-SINR is in the range shown in table 5.7.3.2.5-3.</w:t>
      </w:r>
    </w:p>
    <w:p w14:paraId="7751F069" w14:textId="77777777" w:rsidR="00015FE5" w:rsidRPr="00A81727" w:rsidRDefault="00015FE5" w:rsidP="00015FE5">
      <w:r w:rsidRPr="00A81727">
        <w:t>R9: Relative accuracy of Cell 3 compared with Cell 2. The UE is deemed to meet the requirement if the difference in reported SS-SINR meets the requirements in Table 5.7.3.2.5-4.</w:t>
      </w:r>
    </w:p>
    <w:p w14:paraId="1D80E4C8" w14:textId="77777777" w:rsidR="00015FE5" w:rsidRPr="00A81727" w:rsidRDefault="00015FE5" w:rsidP="00015FE5">
      <w:pPr>
        <w:pStyle w:val="TH"/>
        <w:keepNext w:val="0"/>
        <w:keepLines w:val="0"/>
      </w:pPr>
      <w:r w:rsidRPr="00A81727">
        <w:t xml:space="preserve">Table </w:t>
      </w:r>
      <w:r w:rsidRPr="00A81727">
        <w:rPr>
          <w:rFonts w:cs="Arial"/>
          <w:lang w:eastAsia="ko-KR"/>
        </w:rPr>
        <w:t>5.7.3.2.5-</w:t>
      </w:r>
      <w:r w:rsidRPr="00A81727">
        <w:rPr>
          <w:rFonts w:cs="Arial"/>
          <w:lang w:eastAsia="zh-CN"/>
        </w:rPr>
        <w:t>1</w:t>
      </w:r>
      <w:r w:rsidRPr="00A81727">
        <w:t>: SS-SINR Int</w:t>
      </w:r>
      <w:r w:rsidRPr="00A81727">
        <w:rPr>
          <w:lang w:eastAsia="zh-CN"/>
        </w:rPr>
        <w:t>er</w:t>
      </w:r>
      <w:r w:rsidRPr="00A81727">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830"/>
        <w:gridCol w:w="831"/>
        <w:gridCol w:w="831"/>
        <w:gridCol w:w="831"/>
        <w:gridCol w:w="831"/>
        <w:gridCol w:w="832"/>
      </w:tblGrid>
      <w:tr w:rsidR="00015FE5" w:rsidRPr="00A81727" w14:paraId="0BE4C38F" w14:textId="77777777" w:rsidTr="005B264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4D59136" w14:textId="77777777" w:rsidR="00015FE5" w:rsidRPr="00A81727" w:rsidRDefault="00015FE5" w:rsidP="005B2642">
            <w:pPr>
              <w:pStyle w:val="TAH"/>
              <w:keepNext w:val="0"/>
              <w:keepLines w:val="0"/>
              <w:rPr>
                <w:rFonts w:cs="Arial"/>
              </w:rPr>
            </w:pPr>
            <w:r w:rsidRPr="00A81727">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030CC8A" w14:textId="77777777" w:rsidR="00015FE5" w:rsidRPr="00A81727" w:rsidRDefault="00015FE5" w:rsidP="005B2642">
            <w:pPr>
              <w:pStyle w:val="TAH"/>
              <w:keepNext w:val="0"/>
              <w:keepLines w:val="0"/>
              <w:rPr>
                <w:rFonts w:cs="Arial"/>
              </w:rPr>
            </w:pPr>
            <w:r w:rsidRPr="00A81727">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B2390CB" w14:textId="77777777" w:rsidR="00015FE5" w:rsidRPr="00A81727" w:rsidRDefault="00015FE5" w:rsidP="005B2642">
            <w:pPr>
              <w:pStyle w:val="TAH"/>
              <w:keepNext w:val="0"/>
              <w:keepLines w:val="0"/>
              <w:rPr>
                <w:rFonts w:cs="Arial"/>
              </w:rPr>
            </w:pPr>
            <w:r w:rsidRPr="00A81727">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767A3D" w14:textId="77777777" w:rsidR="00015FE5" w:rsidRPr="00A81727" w:rsidRDefault="00015FE5" w:rsidP="005B2642">
            <w:pPr>
              <w:pStyle w:val="TAH"/>
              <w:keepNext w:val="0"/>
              <w:keepLines w:val="0"/>
              <w:rPr>
                <w:rFonts w:cs="Arial"/>
              </w:rPr>
            </w:pPr>
            <w:r w:rsidRPr="00A81727">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23C3C5D" w14:textId="77777777" w:rsidR="00015FE5" w:rsidRPr="00A81727" w:rsidRDefault="00015FE5" w:rsidP="005B2642">
            <w:pPr>
              <w:pStyle w:val="TAH"/>
              <w:keepNext w:val="0"/>
              <w:keepLines w:val="0"/>
              <w:rPr>
                <w:rFonts w:cs="Arial"/>
              </w:rPr>
            </w:pPr>
            <w:r w:rsidRPr="00A81727">
              <w:rPr>
                <w:rFonts w:cs="Arial"/>
              </w:rPr>
              <w:t>Test 3</w:t>
            </w:r>
          </w:p>
        </w:tc>
      </w:tr>
      <w:tr w:rsidR="00015FE5" w:rsidRPr="00A81727" w14:paraId="354FD702" w14:textId="77777777" w:rsidTr="005B264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22EFD85" w14:textId="77777777" w:rsidR="00015FE5" w:rsidRPr="00A81727" w:rsidRDefault="00015FE5" w:rsidP="005B2642">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C0B67A" w14:textId="77777777" w:rsidR="00015FE5" w:rsidRPr="00A81727" w:rsidRDefault="00015FE5" w:rsidP="005B2642">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253405"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498B85"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7A2FC6"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87C38F"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65E58C"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223DFDD"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3</w:t>
            </w:r>
          </w:p>
        </w:tc>
      </w:tr>
      <w:tr w:rsidR="00015FE5" w:rsidRPr="00A81727" w14:paraId="759C558B"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2F84AA2" w14:textId="77777777" w:rsidR="00015FE5" w:rsidRPr="00A81727" w:rsidRDefault="00015FE5" w:rsidP="005B2642">
            <w:pPr>
              <w:pStyle w:val="TAL"/>
              <w:keepNext w:val="0"/>
              <w:keepLines w:val="0"/>
              <w:rPr>
                <w:rFonts w:cs="Arial"/>
              </w:rPr>
            </w:pPr>
            <w:r w:rsidRPr="00A81727">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A5410B4" w14:textId="77777777" w:rsidR="00015FE5" w:rsidRPr="00A81727" w:rsidRDefault="00015FE5" w:rsidP="005B2642">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61199CA" w14:textId="77777777" w:rsidR="00015FE5" w:rsidRPr="00A81727" w:rsidRDefault="00015FE5" w:rsidP="005B2642">
            <w:pPr>
              <w:pStyle w:val="TAC"/>
              <w:keepNext w:val="0"/>
              <w:keepLines w:val="0"/>
              <w:rPr>
                <w:rFonts w:cs="Arial"/>
                <w:lang w:eastAsia="zh-CN"/>
              </w:rPr>
            </w:pPr>
            <w:r w:rsidRPr="00A81727">
              <w:rPr>
                <w:rFonts w:cs="Arial"/>
              </w:rPr>
              <w:t>Freq</w:t>
            </w:r>
            <w:r w:rsidRPr="00A81727">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C45B067" w14:textId="77777777" w:rsidR="00015FE5" w:rsidRPr="00A81727" w:rsidRDefault="00015FE5" w:rsidP="005B2642">
            <w:pPr>
              <w:pStyle w:val="TAC"/>
              <w:keepNext w:val="0"/>
              <w:keepLines w:val="0"/>
              <w:rPr>
                <w:rFonts w:cs="Arial"/>
                <w:lang w:eastAsia="zh-CN"/>
              </w:rPr>
            </w:pPr>
            <w:r w:rsidRPr="00A81727">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8D26F9" w14:textId="77777777" w:rsidR="00015FE5" w:rsidRPr="00A81727" w:rsidRDefault="00015FE5" w:rsidP="005B2642">
            <w:pPr>
              <w:pStyle w:val="TAC"/>
              <w:keepNext w:val="0"/>
              <w:keepLines w:val="0"/>
              <w:rPr>
                <w:rFonts w:cs="Arial"/>
                <w:lang w:eastAsia="zh-CN"/>
              </w:rPr>
            </w:pPr>
            <w:r w:rsidRPr="00A81727">
              <w:rPr>
                <w:rFonts w:cs="Arial"/>
                <w:lang w:eastAsia="zh-CN"/>
              </w:rPr>
              <w:t>f</w:t>
            </w:r>
            <w:r w:rsidRPr="00A81727">
              <w:rPr>
                <w:rFonts w:cs="Arial"/>
              </w:rPr>
              <w:t>req</w:t>
            </w:r>
            <w:r w:rsidRPr="00A81727">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0A1D0A35" w14:textId="77777777" w:rsidR="00015FE5" w:rsidRPr="00A81727" w:rsidRDefault="00015FE5" w:rsidP="005B2642">
            <w:pPr>
              <w:pStyle w:val="TAC"/>
              <w:keepNext w:val="0"/>
              <w:keepLines w:val="0"/>
              <w:rPr>
                <w:rFonts w:cs="Arial"/>
                <w:lang w:eastAsia="zh-CN"/>
              </w:rPr>
            </w:pPr>
            <w:r w:rsidRPr="00A81727">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1D4E60" w14:textId="77777777" w:rsidR="00015FE5" w:rsidRPr="00A81727" w:rsidRDefault="00015FE5" w:rsidP="005B2642">
            <w:pPr>
              <w:pStyle w:val="TAC"/>
              <w:keepNext w:val="0"/>
              <w:keepLines w:val="0"/>
              <w:rPr>
                <w:rFonts w:cs="Arial"/>
                <w:lang w:eastAsia="zh-CN"/>
              </w:rPr>
            </w:pPr>
            <w:r w:rsidRPr="00A81727">
              <w:rPr>
                <w:rFonts w:cs="Arial"/>
                <w:lang w:eastAsia="zh-CN"/>
              </w:rPr>
              <w:t>f</w:t>
            </w:r>
            <w:r w:rsidRPr="00A81727">
              <w:rPr>
                <w:rFonts w:cs="Arial"/>
              </w:rPr>
              <w:t>req</w:t>
            </w:r>
            <w:r w:rsidRPr="00A81727">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5A54786A" w14:textId="77777777" w:rsidR="00015FE5" w:rsidRPr="00A81727" w:rsidRDefault="00015FE5" w:rsidP="005B2642">
            <w:pPr>
              <w:pStyle w:val="TAC"/>
              <w:keepNext w:val="0"/>
              <w:keepLines w:val="0"/>
              <w:rPr>
                <w:rFonts w:cs="Arial"/>
                <w:lang w:eastAsia="zh-CN"/>
              </w:rPr>
            </w:pPr>
            <w:r w:rsidRPr="00A81727">
              <w:rPr>
                <w:rFonts w:cs="Arial"/>
                <w:lang w:eastAsia="zh-CN"/>
              </w:rPr>
              <w:t>Freq2</w:t>
            </w:r>
          </w:p>
        </w:tc>
      </w:tr>
      <w:tr w:rsidR="00015FE5" w:rsidRPr="00A81727" w14:paraId="296A4626"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098AA9F0" w14:textId="77777777" w:rsidR="00015FE5" w:rsidRPr="00A81727" w:rsidRDefault="00015FE5" w:rsidP="005B2642">
            <w:pPr>
              <w:pStyle w:val="TAL"/>
              <w:keepNext w:val="0"/>
              <w:keepLines w:val="0"/>
              <w:rPr>
                <w:rFonts w:cs="Arial"/>
              </w:rPr>
            </w:pPr>
            <w:r w:rsidRPr="00A81727">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27A61A28" w14:textId="77777777" w:rsidR="00015FE5" w:rsidRPr="00A81727" w:rsidRDefault="00015FE5" w:rsidP="005B2642">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A462C53" w14:textId="77777777" w:rsidR="00015FE5" w:rsidRPr="00A81727" w:rsidRDefault="00015FE5" w:rsidP="005B2642">
            <w:pPr>
              <w:pStyle w:val="TAC"/>
              <w:keepNext w:val="0"/>
              <w:keepLines w:val="0"/>
              <w:rPr>
                <w:rFonts w:cs="Arial"/>
              </w:rPr>
            </w:pPr>
            <w:r w:rsidRPr="00A81727">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11F440B" w14:textId="77777777" w:rsidR="00015FE5" w:rsidRPr="00A81727" w:rsidRDefault="00015FE5" w:rsidP="005B2642">
            <w:pPr>
              <w:pStyle w:val="TAC"/>
              <w:keepNext w:val="0"/>
              <w:keepLines w:val="0"/>
              <w:rPr>
                <w:rFonts w:cs="Arial"/>
              </w:rPr>
            </w:pPr>
            <w:r w:rsidRPr="00A81727">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7823650" w14:textId="77777777" w:rsidR="00015FE5" w:rsidRPr="00A81727" w:rsidRDefault="00015FE5" w:rsidP="005B2642">
            <w:pPr>
              <w:pStyle w:val="TAC"/>
              <w:keepNext w:val="0"/>
              <w:keepLines w:val="0"/>
              <w:rPr>
                <w:rFonts w:cs="Arial"/>
              </w:rPr>
            </w:pPr>
            <w:r w:rsidRPr="00A81727">
              <w:rPr>
                <w:rFonts w:cs="Arial"/>
              </w:rPr>
              <w:t>TDD</w:t>
            </w:r>
          </w:p>
        </w:tc>
      </w:tr>
      <w:tr w:rsidR="00015FE5" w:rsidRPr="00A81727" w14:paraId="06EF12A1"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6D11E449" w14:textId="77777777" w:rsidR="00015FE5" w:rsidRPr="00A81727" w:rsidRDefault="00015FE5" w:rsidP="005B2642">
            <w:pPr>
              <w:pStyle w:val="TAL"/>
              <w:keepNext w:val="0"/>
              <w:keepLines w:val="0"/>
              <w:rPr>
                <w:rFonts w:cs="Arial"/>
              </w:rPr>
            </w:pPr>
            <w:r w:rsidRPr="00A81727">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26FC578" w14:textId="77777777" w:rsidR="00015FE5" w:rsidRPr="00A81727" w:rsidRDefault="00015FE5" w:rsidP="005B2642">
            <w:pPr>
              <w:pStyle w:val="TAC"/>
              <w:keepNext w:val="0"/>
              <w:keepLines w:val="0"/>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74F77DA8" w14:textId="77777777" w:rsidR="00015FE5" w:rsidRPr="00A81727" w:rsidRDefault="00015FE5" w:rsidP="005B2642">
            <w:pPr>
              <w:pStyle w:val="TAC"/>
              <w:keepNext w:val="0"/>
              <w:keepLines w:val="0"/>
              <w:rPr>
                <w:rFonts w:cs="Arial"/>
              </w:rPr>
            </w:pPr>
            <w:r w:rsidRPr="00A81727">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59C99E7" w14:textId="77777777" w:rsidR="00015FE5" w:rsidRPr="00A81727" w:rsidRDefault="00015FE5" w:rsidP="005B2642">
            <w:pPr>
              <w:pStyle w:val="TAC"/>
              <w:keepNext w:val="0"/>
              <w:keepLines w:val="0"/>
              <w:rPr>
                <w:rFonts w:cs="Arial"/>
              </w:rPr>
            </w:pPr>
            <w:r w:rsidRPr="00A81727">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3C92721" w14:textId="77777777" w:rsidR="00015FE5" w:rsidRPr="00A81727" w:rsidRDefault="00015FE5" w:rsidP="005B2642">
            <w:pPr>
              <w:pStyle w:val="TAC"/>
              <w:keepNext w:val="0"/>
              <w:keepLines w:val="0"/>
              <w:rPr>
                <w:rFonts w:cs="Arial"/>
              </w:rPr>
            </w:pPr>
            <w:r w:rsidRPr="00A81727">
              <w:rPr>
                <w:lang w:eastAsia="ja-JP"/>
              </w:rPr>
              <w:t>TDDConf.3.1</w:t>
            </w:r>
          </w:p>
        </w:tc>
      </w:tr>
      <w:tr w:rsidR="00015FE5" w:rsidRPr="00A81727" w14:paraId="1DB86211"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1CAA64DC" w14:textId="77777777" w:rsidR="00015FE5" w:rsidRPr="00A81727" w:rsidRDefault="00015FE5" w:rsidP="005B2642">
            <w:pPr>
              <w:pStyle w:val="TAL"/>
              <w:keepNext w:val="0"/>
              <w:keepLines w:val="0"/>
              <w:rPr>
                <w:rFonts w:cs="Arial"/>
              </w:rPr>
            </w:pPr>
            <w:r w:rsidRPr="00A81727">
              <w:rPr>
                <w:rFonts w:eastAsia="Malgun Gothic"/>
                <w:szCs w:val="18"/>
              </w:rPr>
              <w:t>BW</w:t>
            </w:r>
            <w:r w:rsidRPr="00A81727">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FEC1281" w14:textId="77777777" w:rsidR="00015FE5" w:rsidRPr="00A81727" w:rsidRDefault="00015FE5" w:rsidP="005B2642">
            <w:pPr>
              <w:pStyle w:val="TAC"/>
              <w:keepNext w:val="0"/>
              <w:keepLines w:val="0"/>
              <w:rPr>
                <w:rFonts w:cs="Arial"/>
              </w:rPr>
            </w:pPr>
            <w:r w:rsidRPr="00A81727">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E8EBCC0" w14:textId="77777777" w:rsidR="00015FE5" w:rsidRPr="00A81727" w:rsidRDefault="00015FE5" w:rsidP="005B2642">
            <w:pPr>
              <w:pStyle w:val="TAC"/>
              <w:keepNext w:val="0"/>
              <w:keepLines w:val="0"/>
              <w:rPr>
                <w:rFonts w:cs="Arial"/>
              </w:rPr>
            </w:pPr>
            <w:r w:rsidRPr="00A81727">
              <w:rPr>
                <w:rFonts w:eastAsia="Malgun Gothic"/>
                <w:szCs w:val="18"/>
              </w:rPr>
              <w:t xml:space="preserve">100: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34EBDC14" w14:textId="77777777" w:rsidR="00015FE5" w:rsidRPr="00A81727" w:rsidRDefault="00015FE5" w:rsidP="005B2642">
            <w:pPr>
              <w:pStyle w:val="TAC"/>
              <w:keepNext w:val="0"/>
              <w:keepLines w:val="0"/>
              <w:rPr>
                <w:rFonts w:cs="Arial"/>
              </w:rPr>
            </w:pPr>
            <w:r w:rsidRPr="00A81727">
              <w:rPr>
                <w:rFonts w:eastAsia="Malgun Gothic"/>
                <w:szCs w:val="18"/>
              </w:rPr>
              <w:t xml:space="preserve">100: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766CC4C" w14:textId="77777777" w:rsidR="00015FE5" w:rsidRPr="00A81727" w:rsidRDefault="00015FE5" w:rsidP="005B2642">
            <w:pPr>
              <w:pStyle w:val="TAC"/>
              <w:keepNext w:val="0"/>
              <w:keepLines w:val="0"/>
              <w:rPr>
                <w:rFonts w:cs="Arial"/>
              </w:rPr>
            </w:pPr>
            <w:r w:rsidRPr="00A81727">
              <w:rPr>
                <w:rFonts w:eastAsia="Malgun Gothic"/>
                <w:szCs w:val="18"/>
              </w:rPr>
              <w:t xml:space="preserve">100: </w:t>
            </w:r>
            <w:r w:rsidRPr="00A81727">
              <w:rPr>
                <w:rFonts w:eastAsia="Malgun Gothic" w:cs="Arial"/>
                <w:szCs w:val="18"/>
              </w:rPr>
              <w:t>N</w:t>
            </w:r>
            <w:r w:rsidRPr="00A81727">
              <w:rPr>
                <w:rFonts w:eastAsia="Malgun Gothic" w:cs="Arial"/>
                <w:szCs w:val="18"/>
                <w:vertAlign w:val="subscript"/>
              </w:rPr>
              <w:t>RB,c</w:t>
            </w:r>
            <w:r w:rsidRPr="00A81727">
              <w:rPr>
                <w:rFonts w:eastAsia="Malgun Gothic" w:cs="Arial"/>
                <w:szCs w:val="18"/>
              </w:rPr>
              <w:t xml:space="preserve"> = 66</w:t>
            </w:r>
          </w:p>
        </w:tc>
      </w:tr>
      <w:tr w:rsidR="00015FE5" w:rsidRPr="00A81727" w14:paraId="4292863D"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4596F394" w14:textId="77777777" w:rsidR="00015FE5" w:rsidRPr="00A81727" w:rsidRDefault="00015FE5" w:rsidP="005B2642">
            <w:pPr>
              <w:pStyle w:val="TAL"/>
              <w:keepNext w:val="0"/>
              <w:keepLines w:val="0"/>
              <w:rPr>
                <w:rFonts w:eastAsia="Malgun Gothic"/>
                <w:szCs w:val="18"/>
              </w:rPr>
            </w:pPr>
            <w:r w:rsidRPr="00A81727">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B0B4098" w14:textId="77777777" w:rsidR="00015FE5" w:rsidRPr="00A81727" w:rsidRDefault="00015FE5" w:rsidP="005B2642">
            <w:pPr>
              <w:pStyle w:val="TAC"/>
              <w:keepNext w:val="0"/>
              <w:keepLines w:val="0"/>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9B9DA2B" w14:textId="77777777" w:rsidR="00015FE5" w:rsidRPr="00A81727" w:rsidRDefault="00015FE5" w:rsidP="005B2642">
            <w:pPr>
              <w:pStyle w:val="TAC"/>
              <w:keepNext w:val="0"/>
              <w:keepLines w:val="0"/>
              <w:rPr>
                <w:rFonts w:eastAsia="Malgun Gothic"/>
                <w:szCs w:val="18"/>
              </w:rPr>
            </w:pPr>
            <w:r w:rsidRPr="00A81727">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39F35A05" w14:textId="77777777" w:rsidR="00015FE5" w:rsidRPr="00A81727" w:rsidRDefault="00015FE5" w:rsidP="005B2642">
            <w:pPr>
              <w:pStyle w:val="TAC"/>
              <w:keepNext w:val="0"/>
              <w:keepLines w:val="0"/>
              <w:rPr>
                <w:rFonts w:eastAsia="Malgun Gothic"/>
                <w:szCs w:val="18"/>
              </w:rPr>
            </w:pPr>
            <w:r w:rsidRPr="00A81727">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47D146B6" w14:textId="77777777" w:rsidR="00015FE5" w:rsidRPr="00A81727" w:rsidRDefault="00015FE5" w:rsidP="005B2642">
            <w:pPr>
              <w:pStyle w:val="TAC"/>
              <w:keepNext w:val="0"/>
              <w:keepLines w:val="0"/>
              <w:rPr>
                <w:rFonts w:eastAsia="Malgun Gothic"/>
                <w:szCs w:val="18"/>
              </w:rPr>
            </w:pPr>
            <w:r w:rsidRPr="00A81727">
              <w:rPr>
                <w:rFonts w:eastAsia="Malgun Gothic"/>
                <w:szCs w:val="18"/>
              </w:rPr>
              <w:t>66</w:t>
            </w:r>
          </w:p>
        </w:tc>
      </w:tr>
      <w:tr w:rsidR="00015FE5" w:rsidRPr="00A81727" w14:paraId="77811FB5"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0A34AF00" w14:textId="77777777" w:rsidR="00015FE5" w:rsidRPr="00A81727" w:rsidRDefault="00015FE5" w:rsidP="005B2642">
            <w:pPr>
              <w:pStyle w:val="TAL"/>
              <w:keepNext w:val="0"/>
              <w:keepLines w:val="0"/>
              <w:rPr>
                <w:rFonts w:eastAsia="Malgun Gothic"/>
                <w:szCs w:val="18"/>
              </w:rPr>
            </w:pPr>
            <w:r w:rsidRPr="00A81727">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22A4880" w14:textId="77777777" w:rsidR="00015FE5" w:rsidRPr="00A81727" w:rsidRDefault="00015FE5" w:rsidP="005B2642">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B2C2480" w14:textId="77777777" w:rsidR="00015FE5" w:rsidRPr="00A81727" w:rsidRDefault="00015FE5" w:rsidP="005B2642">
            <w:pPr>
              <w:pStyle w:val="TAC"/>
              <w:keepNext w:val="0"/>
              <w:keepLines w:val="0"/>
              <w:rPr>
                <w:rFonts w:eastAsia="Malgun Gothic"/>
                <w:szCs w:val="18"/>
              </w:rPr>
            </w:pPr>
            <w:r w:rsidRPr="00A81727">
              <w:t>DLBWP.0.1</w:t>
            </w:r>
          </w:p>
        </w:tc>
      </w:tr>
      <w:tr w:rsidR="00015FE5" w:rsidRPr="00A81727" w14:paraId="1A0FB839"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2FAA6175" w14:textId="77777777" w:rsidR="00015FE5" w:rsidRPr="00A81727" w:rsidRDefault="00015FE5" w:rsidP="005B2642">
            <w:pPr>
              <w:pStyle w:val="TAL"/>
              <w:keepNext w:val="0"/>
              <w:keepLines w:val="0"/>
              <w:rPr>
                <w:rFonts w:eastAsia="Malgun Gothic"/>
                <w:szCs w:val="18"/>
              </w:rPr>
            </w:pPr>
            <w:r w:rsidRPr="00A81727">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3669A557" w14:textId="77777777" w:rsidR="00015FE5" w:rsidRPr="00A81727" w:rsidRDefault="00015FE5" w:rsidP="005B2642">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DF8BA4C" w14:textId="77777777" w:rsidR="00015FE5" w:rsidRPr="00A81727" w:rsidRDefault="00015FE5" w:rsidP="005B2642">
            <w:pPr>
              <w:pStyle w:val="TAC"/>
              <w:keepNext w:val="0"/>
              <w:keepLines w:val="0"/>
              <w:rPr>
                <w:rFonts w:eastAsia="Malgun Gothic"/>
                <w:szCs w:val="18"/>
              </w:rPr>
            </w:pPr>
            <w:r w:rsidRPr="00A81727">
              <w:t>DLBWP.1.1</w:t>
            </w:r>
          </w:p>
        </w:tc>
      </w:tr>
      <w:tr w:rsidR="00015FE5" w:rsidRPr="00A81727" w14:paraId="2CCF2459"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681B288A" w14:textId="77777777" w:rsidR="00015FE5" w:rsidRPr="00A81727" w:rsidRDefault="00015FE5" w:rsidP="005B2642">
            <w:pPr>
              <w:pStyle w:val="TAL"/>
              <w:keepNext w:val="0"/>
              <w:keepLines w:val="0"/>
              <w:rPr>
                <w:rFonts w:eastAsia="Malgun Gothic"/>
                <w:szCs w:val="18"/>
              </w:rPr>
            </w:pPr>
            <w:r w:rsidRPr="00A81727">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EF1B0F" w14:textId="77777777" w:rsidR="00015FE5" w:rsidRPr="00A81727" w:rsidRDefault="00015FE5" w:rsidP="005B2642">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3EE01FE" w14:textId="77777777" w:rsidR="00015FE5" w:rsidRPr="00A81727" w:rsidRDefault="00015FE5" w:rsidP="005B2642">
            <w:pPr>
              <w:pStyle w:val="TAC"/>
              <w:keepNext w:val="0"/>
              <w:keepLines w:val="0"/>
              <w:rPr>
                <w:rFonts w:eastAsia="Malgun Gothic"/>
                <w:szCs w:val="18"/>
              </w:rPr>
            </w:pPr>
            <w:r w:rsidRPr="00A81727">
              <w:t>ULBWP.0.1</w:t>
            </w:r>
          </w:p>
        </w:tc>
      </w:tr>
      <w:tr w:rsidR="00015FE5" w:rsidRPr="00A81727" w14:paraId="41C3AD29"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21B23137" w14:textId="77777777" w:rsidR="00015FE5" w:rsidRPr="00A81727" w:rsidRDefault="00015FE5" w:rsidP="005B2642">
            <w:pPr>
              <w:pStyle w:val="TAL"/>
              <w:keepNext w:val="0"/>
              <w:keepLines w:val="0"/>
              <w:rPr>
                <w:rFonts w:eastAsia="Malgun Gothic"/>
                <w:szCs w:val="18"/>
              </w:rPr>
            </w:pPr>
            <w:r w:rsidRPr="00A81727">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C16DE60" w14:textId="77777777" w:rsidR="00015FE5" w:rsidRPr="00A81727" w:rsidRDefault="00015FE5" w:rsidP="005B2642">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45DE916" w14:textId="77777777" w:rsidR="00015FE5" w:rsidRPr="00A81727" w:rsidRDefault="00015FE5" w:rsidP="005B2642">
            <w:pPr>
              <w:pStyle w:val="TAC"/>
              <w:keepNext w:val="0"/>
              <w:keepLines w:val="0"/>
              <w:rPr>
                <w:rFonts w:eastAsia="Malgun Gothic"/>
                <w:szCs w:val="18"/>
              </w:rPr>
            </w:pPr>
            <w:r w:rsidRPr="00A81727">
              <w:t>ULBWP.1.1</w:t>
            </w:r>
          </w:p>
        </w:tc>
      </w:tr>
      <w:tr w:rsidR="00015FE5" w:rsidRPr="00A81727" w14:paraId="141B7379"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0AD6D244" w14:textId="77777777" w:rsidR="00015FE5" w:rsidRPr="00A81727" w:rsidRDefault="00015FE5" w:rsidP="005B2642">
            <w:pPr>
              <w:pStyle w:val="TAL"/>
              <w:keepNext w:val="0"/>
              <w:keepLines w:val="0"/>
              <w:rPr>
                <w:rFonts w:eastAsia="Malgun Gothic"/>
                <w:szCs w:val="18"/>
              </w:rPr>
            </w:pPr>
            <w:r w:rsidRPr="00A81727">
              <w:t>DRX cycle configuration</w:t>
            </w:r>
          </w:p>
        </w:tc>
        <w:tc>
          <w:tcPr>
            <w:tcW w:w="1271" w:type="dxa"/>
            <w:tcBorders>
              <w:top w:val="single" w:sz="4" w:space="0" w:color="auto"/>
              <w:left w:val="single" w:sz="4" w:space="0" w:color="auto"/>
              <w:bottom w:val="single" w:sz="4" w:space="0" w:color="auto"/>
              <w:right w:val="single" w:sz="4" w:space="0" w:color="auto"/>
            </w:tcBorders>
          </w:tcPr>
          <w:p w14:paraId="6E4D4268" w14:textId="77777777" w:rsidR="00015FE5" w:rsidRPr="00A81727" w:rsidRDefault="00015FE5" w:rsidP="005B2642">
            <w:pPr>
              <w:pStyle w:val="TAC"/>
              <w:keepNext w:val="0"/>
              <w:keepLines w:val="0"/>
              <w:rPr>
                <w:rFonts w:eastAsia="Malgun Gothic"/>
                <w:szCs w:val="18"/>
              </w:rPr>
            </w:pPr>
            <w:r w:rsidRPr="00A81727">
              <w:t>ms</w:t>
            </w:r>
          </w:p>
        </w:tc>
        <w:tc>
          <w:tcPr>
            <w:tcW w:w="4986" w:type="dxa"/>
            <w:gridSpan w:val="6"/>
            <w:tcBorders>
              <w:top w:val="single" w:sz="4" w:space="0" w:color="auto"/>
              <w:left w:val="single" w:sz="4" w:space="0" w:color="auto"/>
              <w:bottom w:val="single" w:sz="4" w:space="0" w:color="auto"/>
              <w:right w:val="single" w:sz="4" w:space="0" w:color="auto"/>
            </w:tcBorders>
          </w:tcPr>
          <w:p w14:paraId="24F98977" w14:textId="77777777" w:rsidR="00015FE5" w:rsidRPr="00A81727" w:rsidRDefault="00015FE5" w:rsidP="005B2642">
            <w:pPr>
              <w:pStyle w:val="TAC"/>
              <w:keepNext w:val="0"/>
              <w:keepLines w:val="0"/>
              <w:rPr>
                <w:rFonts w:eastAsia="Malgun Gothic"/>
                <w:szCs w:val="18"/>
              </w:rPr>
            </w:pPr>
            <w:r w:rsidRPr="00A81727">
              <w:t>Not applicable</w:t>
            </w:r>
          </w:p>
        </w:tc>
      </w:tr>
      <w:tr w:rsidR="00015FE5" w:rsidRPr="00A81727" w14:paraId="1CAD7450"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7C29A93E" w14:textId="77777777" w:rsidR="00015FE5" w:rsidRPr="00A81727" w:rsidRDefault="00015FE5" w:rsidP="005B2642">
            <w:pPr>
              <w:pStyle w:val="TAL"/>
              <w:keepNext w:val="0"/>
              <w:keepLines w:val="0"/>
              <w:rPr>
                <w:rFonts w:eastAsia="Malgun Gothic"/>
                <w:szCs w:val="18"/>
              </w:rPr>
            </w:pPr>
            <w:r w:rsidRPr="00A81727">
              <w:t>TRS configuration</w:t>
            </w:r>
          </w:p>
        </w:tc>
        <w:tc>
          <w:tcPr>
            <w:tcW w:w="1271" w:type="dxa"/>
            <w:tcBorders>
              <w:top w:val="single" w:sz="4" w:space="0" w:color="auto"/>
              <w:left w:val="single" w:sz="4" w:space="0" w:color="auto"/>
              <w:bottom w:val="single" w:sz="4" w:space="0" w:color="auto"/>
              <w:right w:val="single" w:sz="4" w:space="0" w:color="auto"/>
            </w:tcBorders>
          </w:tcPr>
          <w:p w14:paraId="654EA9E1" w14:textId="77777777" w:rsidR="00015FE5" w:rsidRPr="00A81727" w:rsidRDefault="00015FE5" w:rsidP="005B2642">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5D80E68" w14:textId="77777777" w:rsidR="00015FE5" w:rsidRPr="00A81727" w:rsidRDefault="00015FE5" w:rsidP="005B2642">
            <w:pPr>
              <w:pStyle w:val="TAC"/>
              <w:keepNext w:val="0"/>
              <w:keepLines w:val="0"/>
              <w:rPr>
                <w:rFonts w:eastAsia="Malgun Gothic"/>
                <w:szCs w:val="18"/>
              </w:rPr>
            </w:pPr>
            <w:r w:rsidRPr="00A81727">
              <w:t>TRS.2.1 TDD</w:t>
            </w:r>
          </w:p>
        </w:tc>
      </w:tr>
      <w:tr w:rsidR="00015FE5" w:rsidRPr="00A81727" w14:paraId="4AFF0845"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tcPr>
          <w:p w14:paraId="4553F44F" w14:textId="77777777" w:rsidR="00015FE5" w:rsidRPr="00A81727" w:rsidRDefault="00015FE5" w:rsidP="005B2642">
            <w:pPr>
              <w:pStyle w:val="TAL"/>
              <w:keepNext w:val="0"/>
              <w:keepLines w:val="0"/>
              <w:rPr>
                <w:rFonts w:eastAsia="Malgun Gothic"/>
                <w:szCs w:val="18"/>
              </w:rPr>
            </w:pPr>
            <w:r w:rsidRPr="00A81727">
              <w:t>TCI state</w:t>
            </w:r>
          </w:p>
        </w:tc>
        <w:tc>
          <w:tcPr>
            <w:tcW w:w="1271" w:type="dxa"/>
            <w:tcBorders>
              <w:top w:val="single" w:sz="4" w:space="0" w:color="auto"/>
              <w:left w:val="single" w:sz="4" w:space="0" w:color="auto"/>
              <w:bottom w:val="single" w:sz="4" w:space="0" w:color="auto"/>
              <w:right w:val="single" w:sz="4" w:space="0" w:color="auto"/>
            </w:tcBorders>
          </w:tcPr>
          <w:p w14:paraId="40D04CF9" w14:textId="77777777" w:rsidR="00015FE5" w:rsidRPr="00A81727" w:rsidRDefault="00015FE5" w:rsidP="005B2642">
            <w:pPr>
              <w:pStyle w:val="TAC"/>
              <w:keepNext w:val="0"/>
              <w:keepLines w:val="0"/>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225B0DF" w14:textId="77777777" w:rsidR="00015FE5" w:rsidRPr="00A81727" w:rsidRDefault="00015FE5" w:rsidP="005B2642">
            <w:pPr>
              <w:pStyle w:val="TAC"/>
              <w:keepNext w:val="0"/>
              <w:keepLines w:val="0"/>
              <w:rPr>
                <w:rFonts w:eastAsia="Malgun Gothic"/>
                <w:szCs w:val="18"/>
              </w:rPr>
            </w:pPr>
            <w:r w:rsidRPr="00A81727">
              <w:t>TCI.State.0</w:t>
            </w:r>
          </w:p>
        </w:tc>
      </w:tr>
      <w:tr w:rsidR="00015FE5" w:rsidRPr="00A81727" w14:paraId="6F21341F"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ED0DD1" w14:textId="77777777" w:rsidR="00015FE5" w:rsidRPr="00A81727" w:rsidRDefault="00015FE5" w:rsidP="005B2642">
            <w:pPr>
              <w:pStyle w:val="TAL"/>
              <w:keepNext w:val="0"/>
              <w:keepLines w:val="0"/>
              <w:rPr>
                <w:rFonts w:cs="Arial"/>
              </w:rPr>
            </w:pPr>
            <w:r w:rsidRPr="00A81727">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537E119" w14:textId="77777777" w:rsidR="00015FE5" w:rsidRPr="00A81727" w:rsidRDefault="00015FE5" w:rsidP="005B2642">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BC32B36" w14:textId="77777777" w:rsidR="00015FE5" w:rsidRPr="00A81727" w:rsidRDefault="00015FE5" w:rsidP="005B2642">
            <w:pPr>
              <w:pStyle w:val="TAC"/>
              <w:keepNext w:val="0"/>
              <w:keepLines w:val="0"/>
              <w:rPr>
                <w:rFonts w:cs="Arial"/>
              </w:rPr>
            </w:pPr>
            <w:r w:rsidRPr="00A81727">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95D9A20" w14:textId="77777777" w:rsidR="00015FE5" w:rsidRPr="00A81727" w:rsidRDefault="00015FE5" w:rsidP="005B2642">
            <w:pPr>
              <w:pStyle w:val="TAC"/>
              <w:keepNext w:val="0"/>
              <w:keepLines w:val="0"/>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EE797E" w14:textId="77777777" w:rsidR="00015FE5" w:rsidRPr="00A81727" w:rsidRDefault="00015FE5" w:rsidP="005B2642">
            <w:pPr>
              <w:pStyle w:val="TAC"/>
              <w:keepNext w:val="0"/>
              <w:keepLines w:val="0"/>
              <w:rPr>
                <w:rFonts w:cs="Arial"/>
              </w:rPr>
            </w:pPr>
            <w:r w:rsidRPr="00A81727">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B7B5A1" w14:textId="77777777" w:rsidR="00015FE5" w:rsidRPr="00A81727" w:rsidRDefault="00015FE5" w:rsidP="005B2642">
            <w:pPr>
              <w:pStyle w:val="TAC"/>
              <w:keepNext w:val="0"/>
              <w:keepLines w:val="0"/>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3BFE00B" w14:textId="77777777" w:rsidR="00015FE5" w:rsidRPr="00A81727" w:rsidRDefault="00015FE5" w:rsidP="005B2642">
            <w:pPr>
              <w:pStyle w:val="TAC"/>
              <w:keepNext w:val="0"/>
              <w:keepLines w:val="0"/>
              <w:rPr>
                <w:rFonts w:cs="Arial"/>
              </w:rPr>
            </w:pPr>
            <w:r w:rsidRPr="00A81727">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02D7E5" w14:textId="77777777" w:rsidR="00015FE5" w:rsidRPr="00A81727" w:rsidRDefault="00015FE5" w:rsidP="005B2642">
            <w:pPr>
              <w:pStyle w:val="TAC"/>
              <w:keepNext w:val="0"/>
              <w:keepLines w:val="0"/>
              <w:rPr>
                <w:rFonts w:cs="Arial"/>
              </w:rPr>
            </w:pPr>
            <w:r w:rsidRPr="00A81727">
              <w:rPr>
                <w:rFonts w:cs="Arial"/>
              </w:rPr>
              <w:t>-</w:t>
            </w:r>
          </w:p>
        </w:tc>
      </w:tr>
      <w:tr w:rsidR="00015FE5" w:rsidRPr="00A81727" w14:paraId="3C3E3706"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D9717C" w14:textId="77777777" w:rsidR="00015FE5" w:rsidRPr="00A81727" w:rsidRDefault="00015FE5" w:rsidP="005B2642">
            <w:pPr>
              <w:pStyle w:val="TAL"/>
              <w:keepNext w:val="0"/>
              <w:keepLines w:val="0"/>
              <w:rPr>
                <w:rFonts w:cs="Arial"/>
              </w:rPr>
            </w:pPr>
            <w:r w:rsidRPr="00A81727">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BE3955D" w14:textId="77777777" w:rsidR="00015FE5" w:rsidRPr="00A81727" w:rsidRDefault="00015FE5" w:rsidP="005B2642">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04E5D92B" w14:textId="77777777" w:rsidR="00015FE5" w:rsidRPr="00A81727" w:rsidRDefault="00015FE5" w:rsidP="005B2642">
            <w:pPr>
              <w:pStyle w:val="TAC"/>
              <w:keepNext w:val="0"/>
              <w:keepLines w:val="0"/>
              <w:rPr>
                <w:rFonts w:cs="Arial"/>
              </w:rPr>
            </w:pPr>
            <w:r w:rsidRPr="00A81727">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0C90BEF" w14:textId="77777777" w:rsidR="00015FE5" w:rsidRPr="00A81727" w:rsidRDefault="00015FE5" w:rsidP="005B2642">
            <w:pPr>
              <w:pStyle w:val="TAC"/>
              <w:keepNext w:val="0"/>
              <w:keepLines w:val="0"/>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BDB83FA" w14:textId="77777777" w:rsidR="00015FE5" w:rsidRPr="00A81727" w:rsidRDefault="00015FE5" w:rsidP="005B2642">
            <w:pPr>
              <w:pStyle w:val="TAC"/>
              <w:keepNext w:val="0"/>
              <w:keepLines w:val="0"/>
              <w:rPr>
                <w:rFonts w:cs="Arial"/>
              </w:rPr>
            </w:pPr>
            <w:r w:rsidRPr="00A81727">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F62D17B" w14:textId="77777777" w:rsidR="00015FE5" w:rsidRPr="00A81727" w:rsidRDefault="00015FE5" w:rsidP="005B2642">
            <w:pPr>
              <w:pStyle w:val="TAC"/>
              <w:keepNext w:val="0"/>
              <w:keepLines w:val="0"/>
              <w:rPr>
                <w:rFonts w:cs="Arial"/>
              </w:rPr>
            </w:pPr>
            <w:r w:rsidRPr="00A81727">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D0B41D0" w14:textId="77777777" w:rsidR="00015FE5" w:rsidRPr="00A81727" w:rsidRDefault="00015FE5" w:rsidP="005B2642">
            <w:pPr>
              <w:pStyle w:val="TAC"/>
              <w:keepNext w:val="0"/>
              <w:keepLines w:val="0"/>
              <w:rPr>
                <w:rFonts w:cs="Arial"/>
              </w:rPr>
            </w:pPr>
            <w:r w:rsidRPr="00A81727">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3E89237" w14:textId="77777777" w:rsidR="00015FE5" w:rsidRPr="00A81727" w:rsidRDefault="00015FE5" w:rsidP="005B2642">
            <w:pPr>
              <w:pStyle w:val="TAC"/>
              <w:keepNext w:val="0"/>
              <w:keepLines w:val="0"/>
              <w:rPr>
                <w:rFonts w:cs="Arial"/>
              </w:rPr>
            </w:pPr>
            <w:r w:rsidRPr="00A81727">
              <w:rPr>
                <w:rFonts w:cs="Arial"/>
              </w:rPr>
              <w:t>-</w:t>
            </w:r>
          </w:p>
        </w:tc>
      </w:tr>
      <w:tr w:rsidR="00015FE5" w:rsidRPr="00A81727" w14:paraId="6810AEA1"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9D1C283" w14:textId="77777777" w:rsidR="00015FE5" w:rsidRPr="00A81727" w:rsidRDefault="00015FE5" w:rsidP="005B2642">
            <w:pPr>
              <w:pStyle w:val="TAL"/>
              <w:keepNext w:val="0"/>
              <w:keepLines w:val="0"/>
              <w:rPr>
                <w:rFonts w:cs="Arial"/>
              </w:rPr>
            </w:pPr>
            <w:r w:rsidRPr="00A81727">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F1FF38E" w14:textId="77777777" w:rsidR="00015FE5" w:rsidRPr="00A81727" w:rsidRDefault="00015FE5" w:rsidP="005B2642">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7CF71DE" w14:textId="77777777" w:rsidR="00015FE5" w:rsidRPr="00A81727" w:rsidRDefault="00015FE5" w:rsidP="005B2642">
            <w:pPr>
              <w:pStyle w:val="TAC"/>
              <w:keepNext w:val="0"/>
              <w:keepLines w:val="0"/>
              <w:rPr>
                <w:rFonts w:cs="Arial"/>
              </w:rPr>
            </w:pPr>
            <w:r w:rsidRPr="00A8172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501EF9" w14:textId="77777777" w:rsidR="00015FE5" w:rsidRPr="00A81727" w:rsidRDefault="00015FE5" w:rsidP="005B2642">
            <w:pPr>
              <w:pStyle w:val="TAC"/>
              <w:keepNext w:val="0"/>
              <w:keepLines w:val="0"/>
              <w:rPr>
                <w:rFonts w:cs="Arial"/>
              </w:rPr>
            </w:pPr>
            <w:r w:rsidRPr="00A8172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C121AE" w14:textId="77777777" w:rsidR="00015FE5" w:rsidRPr="00A81727" w:rsidRDefault="00015FE5" w:rsidP="005B2642">
            <w:pPr>
              <w:pStyle w:val="TAC"/>
              <w:keepNext w:val="0"/>
              <w:keepLines w:val="0"/>
              <w:rPr>
                <w:rFonts w:cs="Arial"/>
              </w:rPr>
            </w:pPr>
            <w:r w:rsidRPr="00A8172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35E75B" w14:textId="77777777" w:rsidR="00015FE5" w:rsidRPr="00A81727" w:rsidRDefault="00015FE5" w:rsidP="005B2642">
            <w:pPr>
              <w:pStyle w:val="TAC"/>
              <w:keepNext w:val="0"/>
              <w:keepLines w:val="0"/>
              <w:rPr>
                <w:rFonts w:cs="Arial"/>
              </w:rPr>
            </w:pPr>
            <w:r w:rsidRPr="00A81727">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F94B0C" w14:textId="77777777" w:rsidR="00015FE5" w:rsidRPr="00A81727" w:rsidRDefault="00015FE5" w:rsidP="005B2642">
            <w:pPr>
              <w:pStyle w:val="TAC"/>
              <w:keepNext w:val="0"/>
              <w:keepLines w:val="0"/>
              <w:rPr>
                <w:rFonts w:cs="Arial"/>
              </w:rPr>
            </w:pPr>
            <w:r w:rsidRPr="00A81727">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0C10604" w14:textId="77777777" w:rsidR="00015FE5" w:rsidRPr="00A81727" w:rsidRDefault="00015FE5" w:rsidP="005B2642">
            <w:pPr>
              <w:pStyle w:val="TAC"/>
              <w:keepNext w:val="0"/>
              <w:keepLines w:val="0"/>
              <w:rPr>
                <w:rFonts w:cs="Arial"/>
              </w:rPr>
            </w:pPr>
            <w:r w:rsidRPr="00A81727">
              <w:rPr>
                <w:rFonts w:eastAsia="Malgun Gothic"/>
                <w:szCs w:val="18"/>
              </w:rPr>
              <w:t>OP.1</w:t>
            </w:r>
          </w:p>
        </w:tc>
      </w:tr>
      <w:tr w:rsidR="00015FE5" w:rsidRPr="00A81727" w14:paraId="549814AE"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0834E5" w14:textId="77777777" w:rsidR="00015FE5" w:rsidRPr="00A81727" w:rsidRDefault="00015FE5" w:rsidP="005B2642">
            <w:pPr>
              <w:pStyle w:val="TAL"/>
              <w:keepNext w:val="0"/>
              <w:keepLines w:val="0"/>
              <w:rPr>
                <w:rFonts w:cs="Arial"/>
              </w:rPr>
            </w:pPr>
            <w:r w:rsidRPr="00A81727">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E2304C" w14:textId="77777777" w:rsidR="00015FE5" w:rsidRPr="00A81727" w:rsidRDefault="00015FE5" w:rsidP="005B2642">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1C63BE29" w14:textId="77777777" w:rsidR="00015FE5" w:rsidRPr="00A81727" w:rsidRDefault="00015FE5" w:rsidP="005B2642">
            <w:pPr>
              <w:pStyle w:val="TAC"/>
              <w:keepNext w:val="0"/>
              <w:keepLines w:val="0"/>
              <w:rPr>
                <w:rFonts w:cs="Arial"/>
              </w:rPr>
            </w:pPr>
            <w:r w:rsidRPr="00A8172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982E99C" w14:textId="77777777" w:rsidR="00015FE5" w:rsidRPr="00A81727" w:rsidRDefault="00015FE5" w:rsidP="005B2642">
            <w:pPr>
              <w:pStyle w:val="TAC"/>
              <w:keepNext w:val="0"/>
              <w:keepLines w:val="0"/>
              <w:rPr>
                <w:rFonts w:cs="Arial"/>
              </w:rPr>
            </w:pPr>
            <w:r w:rsidRPr="00A8172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E48E0C8" w14:textId="77777777" w:rsidR="00015FE5" w:rsidRPr="00A81727" w:rsidRDefault="00015FE5" w:rsidP="005B2642">
            <w:pPr>
              <w:pStyle w:val="TAC"/>
              <w:keepNext w:val="0"/>
              <w:keepLines w:val="0"/>
              <w:rPr>
                <w:rFonts w:cs="Arial"/>
              </w:rPr>
            </w:pPr>
            <w:r w:rsidRPr="00A8172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CE4540F" w14:textId="77777777" w:rsidR="00015FE5" w:rsidRPr="00A81727" w:rsidRDefault="00015FE5" w:rsidP="005B2642">
            <w:pPr>
              <w:pStyle w:val="TAC"/>
              <w:keepNext w:val="0"/>
              <w:keepLines w:val="0"/>
              <w:rPr>
                <w:rFonts w:cs="Arial"/>
              </w:rPr>
            </w:pPr>
            <w:r w:rsidRPr="00A81727">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E79C9F2" w14:textId="77777777" w:rsidR="00015FE5" w:rsidRPr="00A81727" w:rsidRDefault="00015FE5" w:rsidP="005B2642">
            <w:pPr>
              <w:pStyle w:val="TAC"/>
              <w:keepNext w:val="0"/>
              <w:keepLines w:val="0"/>
              <w:rPr>
                <w:rFonts w:cs="Arial"/>
              </w:rPr>
            </w:pPr>
            <w:r w:rsidRPr="00A81727">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145248E" w14:textId="77777777" w:rsidR="00015FE5" w:rsidRPr="00A81727" w:rsidRDefault="00015FE5" w:rsidP="005B2642">
            <w:pPr>
              <w:pStyle w:val="TAC"/>
              <w:keepNext w:val="0"/>
              <w:keepLines w:val="0"/>
              <w:rPr>
                <w:rFonts w:cs="Arial"/>
              </w:rPr>
            </w:pPr>
            <w:r w:rsidRPr="00A81727">
              <w:rPr>
                <w:rFonts w:cs="Arial"/>
              </w:rPr>
              <w:t xml:space="preserve">SMTC.1 FR2 </w:t>
            </w:r>
          </w:p>
        </w:tc>
      </w:tr>
      <w:tr w:rsidR="00015FE5" w:rsidRPr="00A81727" w14:paraId="2B6347C0"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5E40C9" w14:textId="77777777" w:rsidR="00015FE5" w:rsidRPr="00A81727" w:rsidRDefault="00015FE5" w:rsidP="005B2642">
            <w:pPr>
              <w:pStyle w:val="TAL"/>
              <w:keepNext w:val="0"/>
              <w:keepLines w:val="0"/>
              <w:rPr>
                <w:rFonts w:cs="Arial"/>
              </w:rPr>
            </w:pPr>
            <w:r w:rsidRPr="00A81727">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FE841B3" w14:textId="77777777" w:rsidR="00015FE5" w:rsidRPr="00A81727" w:rsidRDefault="00015FE5" w:rsidP="005B2642">
            <w:pPr>
              <w:pStyle w:val="TAC"/>
              <w:keepNext w:val="0"/>
              <w:keepLines w:val="0"/>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6C2D5255" w14:textId="77777777" w:rsidR="00015FE5" w:rsidRPr="00A81727" w:rsidRDefault="00015FE5" w:rsidP="005B2642">
            <w:pPr>
              <w:pStyle w:val="TAC"/>
              <w:keepNext w:val="0"/>
              <w:keepLines w:val="0"/>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21BC6CB5" w14:textId="77777777" w:rsidR="00015FE5" w:rsidRPr="00A81727" w:rsidRDefault="00015FE5" w:rsidP="005B2642">
            <w:pPr>
              <w:pStyle w:val="TAC"/>
              <w:keepNext w:val="0"/>
              <w:keepLines w:val="0"/>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4A32FE6" w14:textId="77777777" w:rsidR="00015FE5" w:rsidRPr="00A81727" w:rsidRDefault="00015FE5" w:rsidP="005B2642">
            <w:pPr>
              <w:pStyle w:val="TAC"/>
              <w:keepNext w:val="0"/>
              <w:keepLines w:val="0"/>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137163B9" w14:textId="77777777" w:rsidR="00015FE5" w:rsidRPr="00A81727" w:rsidRDefault="00015FE5" w:rsidP="005B2642">
            <w:pPr>
              <w:pStyle w:val="TAC"/>
              <w:keepNext w:val="0"/>
              <w:keepLines w:val="0"/>
              <w:rPr>
                <w:rFonts w:cs="Arial"/>
              </w:rPr>
            </w:pPr>
            <w:r w:rsidRPr="00A81727">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00B6988" w14:textId="77777777" w:rsidR="00015FE5" w:rsidRPr="00A81727" w:rsidRDefault="00015FE5" w:rsidP="005B2642">
            <w:pPr>
              <w:pStyle w:val="TAC"/>
              <w:keepNext w:val="0"/>
              <w:keepLines w:val="0"/>
              <w:rPr>
                <w:rFonts w:cs="Arial"/>
              </w:rPr>
            </w:pPr>
            <w:r w:rsidRPr="00A81727">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50DC3828" w14:textId="77777777" w:rsidR="00015FE5" w:rsidRPr="00A81727" w:rsidRDefault="00015FE5" w:rsidP="005B2642">
            <w:pPr>
              <w:pStyle w:val="TAC"/>
              <w:keepNext w:val="0"/>
              <w:keepLines w:val="0"/>
              <w:rPr>
                <w:rFonts w:cs="Arial"/>
              </w:rPr>
            </w:pPr>
            <w:r w:rsidRPr="00A81727">
              <w:rPr>
                <w:rFonts w:cs="Arial"/>
              </w:rPr>
              <w:t>SSB.3 FR2</w:t>
            </w:r>
          </w:p>
        </w:tc>
      </w:tr>
      <w:tr w:rsidR="00015FE5" w:rsidRPr="00A81727" w14:paraId="5B53747B"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C46379" w14:textId="77777777" w:rsidR="00015FE5" w:rsidRPr="00A81727" w:rsidRDefault="00015FE5" w:rsidP="005B2642">
            <w:pPr>
              <w:pStyle w:val="TAL"/>
              <w:keepNext w:val="0"/>
              <w:keepLines w:val="0"/>
              <w:rPr>
                <w:rFonts w:cs="Arial"/>
              </w:rPr>
            </w:pPr>
            <w:r w:rsidRPr="00A81727">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B28E0CF" w14:textId="77777777" w:rsidR="00015FE5" w:rsidRPr="00A81727" w:rsidRDefault="00015FE5" w:rsidP="005B2642">
            <w:pPr>
              <w:pStyle w:val="TAC"/>
              <w:keepNext w:val="0"/>
              <w:keepLines w:val="0"/>
              <w:rPr>
                <w:rFonts w:cs="Arial"/>
              </w:rPr>
            </w:pPr>
            <w:r w:rsidRPr="00A81727">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A456CD1" w14:textId="77777777" w:rsidR="00015FE5" w:rsidRPr="00A81727" w:rsidRDefault="00015FE5" w:rsidP="005B2642">
            <w:pPr>
              <w:pStyle w:val="TAC"/>
              <w:keepNext w:val="0"/>
              <w:keepLines w:val="0"/>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46C8571" w14:textId="77777777" w:rsidR="00015FE5" w:rsidRPr="00A81727" w:rsidRDefault="00015FE5" w:rsidP="005B2642">
            <w:pPr>
              <w:pStyle w:val="TAC"/>
              <w:keepNext w:val="0"/>
              <w:keepLines w:val="0"/>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47E8A9" w14:textId="77777777" w:rsidR="00015FE5" w:rsidRPr="00A81727" w:rsidRDefault="00015FE5" w:rsidP="005B2642">
            <w:pPr>
              <w:pStyle w:val="TAC"/>
              <w:keepNext w:val="0"/>
              <w:keepLines w:val="0"/>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BB58678" w14:textId="77777777" w:rsidR="00015FE5" w:rsidRPr="00A81727" w:rsidRDefault="00015FE5" w:rsidP="005B2642">
            <w:pPr>
              <w:pStyle w:val="TAC"/>
              <w:keepNext w:val="0"/>
              <w:keepLines w:val="0"/>
              <w:rPr>
                <w:rFonts w:cs="Arial"/>
              </w:rPr>
            </w:pPr>
            <w:r w:rsidRPr="00A81727">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DF472B9" w14:textId="77777777" w:rsidR="00015FE5" w:rsidRPr="00A81727" w:rsidRDefault="00015FE5" w:rsidP="005B2642">
            <w:pPr>
              <w:pStyle w:val="TAC"/>
              <w:keepNext w:val="0"/>
              <w:keepLines w:val="0"/>
              <w:rPr>
                <w:rFonts w:cs="Arial"/>
              </w:rPr>
            </w:pPr>
            <w:r w:rsidRPr="00A81727">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5E207D6" w14:textId="77777777" w:rsidR="00015FE5" w:rsidRPr="00A81727" w:rsidRDefault="00015FE5" w:rsidP="005B2642">
            <w:pPr>
              <w:pStyle w:val="TAC"/>
              <w:keepNext w:val="0"/>
              <w:keepLines w:val="0"/>
              <w:rPr>
                <w:rFonts w:cs="Arial"/>
              </w:rPr>
            </w:pPr>
            <w:r w:rsidRPr="00A81727">
              <w:rPr>
                <w:rFonts w:cs="Arial"/>
              </w:rPr>
              <w:t xml:space="preserve">120 </w:t>
            </w:r>
          </w:p>
        </w:tc>
      </w:tr>
      <w:tr w:rsidR="00015FE5" w:rsidRPr="00A81727" w14:paraId="1D64561F"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2BA8876C" w14:textId="77777777" w:rsidR="00015FE5" w:rsidRPr="00A81727" w:rsidRDefault="00015FE5" w:rsidP="005B2642">
            <w:pPr>
              <w:pStyle w:val="TAL"/>
              <w:keepNext w:val="0"/>
              <w:keepLines w:val="0"/>
              <w:rPr>
                <w:rFonts w:cs="Arial"/>
              </w:rPr>
            </w:pPr>
            <w:r w:rsidRPr="00A81727">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6013EC" w14:textId="77777777" w:rsidR="00015FE5" w:rsidRPr="00A81727" w:rsidRDefault="00015FE5" w:rsidP="005B2642">
            <w:pPr>
              <w:pStyle w:val="TAC"/>
              <w:keepNext w:val="0"/>
              <w:keepLines w:val="0"/>
              <w:rPr>
                <w:rFonts w:cs="Arial"/>
              </w:rPr>
            </w:pPr>
            <w:r w:rsidRPr="00A81727">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FE92ED6" w14:textId="77777777" w:rsidR="00015FE5" w:rsidRPr="00A81727" w:rsidRDefault="00015FE5" w:rsidP="005B2642">
            <w:pPr>
              <w:pStyle w:val="TAC"/>
              <w:keepNext w:val="0"/>
              <w:keepLines w:val="0"/>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FB68303" w14:textId="77777777" w:rsidR="00015FE5" w:rsidRPr="00A81727" w:rsidRDefault="00015FE5" w:rsidP="005B2642">
            <w:pPr>
              <w:pStyle w:val="TAC"/>
              <w:keepNext w:val="0"/>
              <w:keepLines w:val="0"/>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CCD791" w14:textId="77777777" w:rsidR="00015FE5" w:rsidRPr="00A81727" w:rsidRDefault="00015FE5" w:rsidP="005B2642">
            <w:pPr>
              <w:pStyle w:val="TAC"/>
              <w:keepNext w:val="0"/>
              <w:keepLines w:val="0"/>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76A879" w14:textId="77777777" w:rsidR="00015FE5" w:rsidRPr="00A81727" w:rsidRDefault="00015FE5" w:rsidP="005B2642">
            <w:pPr>
              <w:pStyle w:val="TAC"/>
              <w:keepNext w:val="0"/>
              <w:keepLines w:val="0"/>
              <w:rPr>
                <w:rFonts w:cs="Arial"/>
              </w:rPr>
            </w:pPr>
            <w:r w:rsidRPr="00A81727">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29F8C9" w14:textId="77777777" w:rsidR="00015FE5" w:rsidRPr="00A81727" w:rsidRDefault="00015FE5" w:rsidP="005B2642">
            <w:pPr>
              <w:pStyle w:val="TAC"/>
              <w:keepNext w:val="0"/>
              <w:keepLines w:val="0"/>
              <w:rPr>
                <w:rFonts w:cs="Arial"/>
              </w:rPr>
            </w:pPr>
            <w:r w:rsidRPr="00A81727">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439EDCA" w14:textId="77777777" w:rsidR="00015FE5" w:rsidRPr="00A81727" w:rsidRDefault="00015FE5" w:rsidP="005B2642">
            <w:pPr>
              <w:pStyle w:val="TAC"/>
              <w:keepNext w:val="0"/>
              <w:keepLines w:val="0"/>
              <w:rPr>
                <w:rFonts w:cs="Arial"/>
              </w:rPr>
            </w:pPr>
            <w:r w:rsidRPr="00A81727">
              <w:rPr>
                <w:rFonts w:cs="Arial"/>
              </w:rPr>
              <w:t>0</w:t>
            </w:r>
          </w:p>
        </w:tc>
      </w:tr>
      <w:tr w:rsidR="00015FE5" w:rsidRPr="00A81727" w14:paraId="33393225"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2D48A0C8" w14:textId="77777777" w:rsidR="00015FE5" w:rsidRPr="00A81727" w:rsidRDefault="00015FE5" w:rsidP="005B2642">
            <w:pPr>
              <w:pStyle w:val="TAL"/>
              <w:keepNext w:val="0"/>
              <w:keepLines w:val="0"/>
              <w:rPr>
                <w:rFonts w:cs="Arial"/>
              </w:rPr>
            </w:pPr>
            <w:r w:rsidRPr="00A81727">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4CD100"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FADD9E"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14D076"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E2572"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3F5370"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70E566"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1D61AE" w14:textId="77777777" w:rsidR="00015FE5" w:rsidRPr="00A81727" w:rsidRDefault="00015FE5" w:rsidP="005B2642">
            <w:pPr>
              <w:spacing w:after="0"/>
              <w:rPr>
                <w:rFonts w:ascii="Arial" w:eastAsia="Calibri" w:hAnsi="Arial" w:cs="Arial"/>
                <w:sz w:val="18"/>
                <w:szCs w:val="22"/>
              </w:rPr>
            </w:pPr>
          </w:p>
        </w:tc>
      </w:tr>
      <w:tr w:rsidR="00015FE5" w:rsidRPr="00A81727" w14:paraId="0008D872"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3445786E" w14:textId="77777777" w:rsidR="00015FE5" w:rsidRPr="00A81727" w:rsidRDefault="00015FE5" w:rsidP="005B2642">
            <w:pPr>
              <w:pStyle w:val="TAL"/>
              <w:keepNext w:val="0"/>
              <w:keepLines w:val="0"/>
              <w:rPr>
                <w:rFonts w:cs="Arial"/>
              </w:rPr>
            </w:pPr>
            <w:r w:rsidRPr="00A81727">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29D645"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0E0BC1"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E5BA2A"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23A8F0"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14C432"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B7972A"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2F20C4" w14:textId="77777777" w:rsidR="00015FE5" w:rsidRPr="00A81727" w:rsidRDefault="00015FE5" w:rsidP="005B2642">
            <w:pPr>
              <w:spacing w:after="0"/>
              <w:rPr>
                <w:rFonts w:ascii="Arial" w:eastAsia="Calibri" w:hAnsi="Arial" w:cs="Arial"/>
                <w:sz w:val="18"/>
                <w:szCs w:val="22"/>
              </w:rPr>
            </w:pPr>
          </w:p>
        </w:tc>
      </w:tr>
      <w:tr w:rsidR="00015FE5" w:rsidRPr="00A81727" w14:paraId="5EFECF82"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6E644DB3" w14:textId="77777777" w:rsidR="00015FE5" w:rsidRPr="00A81727" w:rsidRDefault="00015FE5" w:rsidP="005B2642">
            <w:pPr>
              <w:pStyle w:val="TAL"/>
              <w:keepNext w:val="0"/>
              <w:keepLines w:val="0"/>
              <w:rPr>
                <w:rFonts w:cs="Arial"/>
              </w:rPr>
            </w:pPr>
            <w:r w:rsidRPr="00A81727">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05C664"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989CE8"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83B10"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8E92EE"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A77E30"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A0ED73"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C231D7" w14:textId="77777777" w:rsidR="00015FE5" w:rsidRPr="00A81727" w:rsidRDefault="00015FE5" w:rsidP="005B2642">
            <w:pPr>
              <w:spacing w:after="0"/>
              <w:rPr>
                <w:rFonts w:ascii="Arial" w:eastAsia="Calibri" w:hAnsi="Arial" w:cs="Arial"/>
                <w:sz w:val="18"/>
                <w:szCs w:val="22"/>
              </w:rPr>
            </w:pPr>
          </w:p>
        </w:tc>
      </w:tr>
      <w:tr w:rsidR="00015FE5" w:rsidRPr="00A81727" w14:paraId="34596743"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706B9639" w14:textId="77777777" w:rsidR="00015FE5" w:rsidRPr="00A81727" w:rsidRDefault="00015FE5" w:rsidP="005B2642">
            <w:pPr>
              <w:pStyle w:val="TAL"/>
              <w:keepNext w:val="0"/>
              <w:keepLines w:val="0"/>
              <w:rPr>
                <w:rFonts w:cs="Arial"/>
              </w:rPr>
            </w:pPr>
            <w:r w:rsidRPr="00A81727">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6F0D67"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1621CA2"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F14220"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82A636"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2F1E57"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BB657"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7EED11" w14:textId="77777777" w:rsidR="00015FE5" w:rsidRPr="00A81727" w:rsidRDefault="00015FE5" w:rsidP="005B2642">
            <w:pPr>
              <w:spacing w:after="0"/>
              <w:rPr>
                <w:rFonts w:ascii="Arial" w:eastAsia="Calibri" w:hAnsi="Arial" w:cs="Arial"/>
                <w:sz w:val="18"/>
                <w:szCs w:val="22"/>
              </w:rPr>
            </w:pPr>
          </w:p>
        </w:tc>
      </w:tr>
      <w:tr w:rsidR="00015FE5" w:rsidRPr="00A81727" w14:paraId="1987D734"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64DB571F" w14:textId="77777777" w:rsidR="00015FE5" w:rsidRPr="00A81727" w:rsidRDefault="00015FE5" w:rsidP="005B2642">
            <w:pPr>
              <w:pStyle w:val="TAL"/>
              <w:keepNext w:val="0"/>
              <w:keepLines w:val="0"/>
              <w:rPr>
                <w:rFonts w:cs="Arial"/>
              </w:rPr>
            </w:pPr>
            <w:r w:rsidRPr="00A81727">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DAA1BAC"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1F48668"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D4ECFD"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94A25E"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25BEC0"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1393FA"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20E1EB" w14:textId="77777777" w:rsidR="00015FE5" w:rsidRPr="00A81727" w:rsidRDefault="00015FE5" w:rsidP="005B2642">
            <w:pPr>
              <w:spacing w:after="0"/>
              <w:rPr>
                <w:rFonts w:ascii="Arial" w:eastAsia="Calibri" w:hAnsi="Arial" w:cs="Arial"/>
                <w:sz w:val="18"/>
                <w:szCs w:val="22"/>
              </w:rPr>
            </w:pPr>
          </w:p>
        </w:tc>
      </w:tr>
      <w:tr w:rsidR="00015FE5" w:rsidRPr="00A81727" w14:paraId="2858C577"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0B57AFC6" w14:textId="77777777" w:rsidR="00015FE5" w:rsidRPr="00A81727" w:rsidRDefault="00015FE5" w:rsidP="005B2642">
            <w:pPr>
              <w:pStyle w:val="TAL"/>
              <w:keepNext w:val="0"/>
              <w:keepLines w:val="0"/>
              <w:rPr>
                <w:rFonts w:cs="Arial"/>
              </w:rPr>
            </w:pPr>
            <w:r w:rsidRPr="00A81727">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FEF627"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360AFC"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505711"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28E1D9"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6CFDEC"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563A80"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0F0C54" w14:textId="77777777" w:rsidR="00015FE5" w:rsidRPr="00A81727" w:rsidRDefault="00015FE5" w:rsidP="005B2642">
            <w:pPr>
              <w:spacing w:after="0"/>
              <w:rPr>
                <w:rFonts w:ascii="Arial" w:eastAsia="Calibri" w:hAnsi="Arial" w:cs="Arial"/>
                <w:sz w:val="18"/>
                <w:szCs w:val="22"/>
              </w:rPr>
            </w:pPr>
          </w:p>
        </w:tc>
      </w:tr>
      <w:tr w:rsidR="00015FE5" w:rsidRPr="00A81727" w14:paraId="769497C6" w14:textId="77777777" w:rsidTr="005B2642">
        <w:trPr>
          <w:jc w:val="center"/>
        </w:trPr>
        <w:tc>
          <w:tcPr>
            <w:tcW w:w="3628" w:type="dxa"/>
            <w:tcBorders>
              <w:top w:val="single" w:sz="4" w:space="0" w:color="auto"/>
              <w:left w:val="single" w:sz="4" w:space="0" w:color="auto"/>
              <w:bottom w:val="single" w:sz="4" w:space="0" w:color="auto"/>
              <w:right w:val="single" w:sz="4" w:space="0" w:color="auto"/>
            </w:tcBorders>
            <w:hideMark/>
          </w:tcPr>
          <w:p w14:paraId="709C1CA0" w14:textId="77777777" w:rsidR="00015FE5" w:rsidRPr="00A81727" w:rsidRDefault="00015FE5" w:rsidP="005B2642">
            <w:pPr>
              <w:pStyle w:val="TAL"/>
              <w:keepNext w:val="0"/>
              <w:keepLines w:val="0"/>
              <w:rPr>
                <w:rFonts w:cs="Arial"/>
              </w:rPr>
            </w:pPr>
            <w:r w:rsidRPr="00A81727">
              <w:rPr>
                <w:rFonts w:eastAsia="Malgun Gothic" w:cs="Arial"/>
                <w:szCs w:val="18"/>
              </w:rPr>
              <w:t>EPRE ratio of OCNG DMRS to SSS</w:t>
            </w:r>
            <w:r w:rsidRPr="00A81727">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032162"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247ECD"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13BEA"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0457C0"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A74621"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3A309C"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067BB99" w14:textId="77777777" w:rsidR="00015FE5" w:rsidRPr="00A81727" w:rsidRDefault="00015FE5" w:rsidP="005B2642">
            <w:pPr>
              <w:spacing w:after="0"/>
              <w:rPr>
                <w:rFonts w:ascii="Arial" w:eastAsia="Calibri" w:hAnsi="Arial" w:cs="Arial"/>
                <w:sz w:val="18"/>
                <w:szCs w:val="22"/>
              </w:rPr>
            </w:pPr>
          </w:p>
        </w:tc>
      </w:tr>
      <w:tr w:rsidR="00015FE5" w:rsidRPr="00A81727" w14:paraId="1C365D43" w14:textId="77777777" w:rsidTr="005B2642">
        <w:trPr>
          <w:jc w:val="center"/>
        </w:trPr>
        <w:tc>
          <w:tcPr>
            <w:tcW w:w="3628" w:type="dxa"/>
            <w:tcBorders>
              <w:top w:val="single" w:sz="4" w:space="0" w:color="auto"/>
              <w:left w:val="single" w:sz="4" w:space="0" w:color="auto"/>
              <w:right w:val="single" w:sz="4" w:space="0" w:color="auto"/>
            </w:tcBorders>
            <w:hideMark/>
          </w:tcPr>
          <w:p w14:paraId="3D8F73CD" w14:textId="77777777" w:rsidR="00015FE5" w:rsidRPr="00A81727" w:rsidRDefault="00015FE5" w:rsidP="005B2642">
            <w:pPr>
              <w:pStyle w:val="TAL"/>
              <w:keepNext w:val="0"/>
              <w:keepLines w:val="0"/>
              <w:rPr>
                <w:rFonts w:cs="Arial"/>
              </w:rPr>
            </w:pPr>
            <w:r w:rsidRPr="00A81727">
              <w:rPr>
                <w:rFonts w:eastAsia="Malgun Gothic" w:cs="Arial"/>
                <w:szCs w:val="18"/>
              </w:rPr>
              <w:t>EPRE ratio of OCNG to OCNG DMRS</w:t>
            </w:r>
            <w:r w:rsidRPr="00A81727">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5A5677" w14:textId="77777777" w:rsidR="00015FE5" w:rsidRPr="00A81727" w:rsidRDefault="00015FE5" w:rsidP="005B2642">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B3E8A5"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F104D7"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539289"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2950DC" w14:textId="77777777" w:rsidR="00015FE5" w:rsidRPr="00A81727" w:rsidRDefault="00015FE5" w:rsidP="005B2642">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0FDF83" w14:textId="77777777" w:rsidR="00015FE5" w:rsidRPr="00A81727" w:rsidRDefault="00015FE5" w:rsidP="005B2642">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FE8B65" w14:textId="77777777" w:rsidR="00015FE5" w:rsidRPr="00A81727" w:rsidRDefault="00015FE5" w:rsidP="005B2642">
            <w:pPr>
              <w:spacing w:after="0"/>
              <w:rPr>
                <w:rFonts w:ascii="Arial" w:eastAsia="Calibri" w:hAnsi="Arial" w:cs="Arial"/>
                <w:sz w:val="18"/>
                <w:szCs w:val="22"/>
              </w:rPr>
            </w:pPr>
          </w:p>
        </w:tc>
      </w:tr>
      <w:tr w:rsidR="00015FE5" w:rsidRPr="00A81727" w14:paraId="6BE10525" w14:textId="77777777" w:rsidTr="005B2642">
        <w:trPr>
          <w:jc w:val="center"/>
        </w:trPr>
        <w:tc>
          <w:tcPr>
            <w:tcW w:w="3628" w:type="dxa"/>
            <w:tcBorders>
              <w:top w:val="single" w:sz="4" w:space="0" w:color="auto"/>
              <w:left w:val="single" w:sz="4" w:space="0" w:color="auto"/>
              <w:right w:val="single" w:sz="4" w:space="0" w:color="auto"/>
            </w:tcBorders>
          </w:tcPr>
          <w:p w14:paraId="6CA49653" w14:textId="77777777" w:rsidR="00015FE5" w:rsidRPr="00A81727" w:rsidRDefault="00015FE5" w:rsidP="005B2642">
            <w:pPr>
              <w:pStyle w:val="TAL"/>
              <w:keepNext w:val="0"/>
              <w:keepLines w:val="0"/>
              <w:rPr>
                <w:rFonts w:eastAsia="Malgun Gothic" w:cs="Arial"/>
                <w:szCs w:val="18"/>
              </w:rPr>
            </w:pPr>
            <w:r w:rsidRPr="00A81727">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0127D6D5" w14:textId="77777777" w:rsidR="00015FE5" w:rsidRPr="00A81727" w:rsidRDefault="00015FE5" w:rsidP="005B2642">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0695369"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13B1DF88"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29D91124"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773566B"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EC6ED28"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608510C3"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AWGN</w:t>
            </w:r>
          </w:p>
        </w:tc>
      </w:tr>
      <w:tr w:rsidR="00015FE5" w:rsidRPr="00A81727" w14:paraId="6491182B" w14:textId="77777777" w:rsidTr="005B2642">
        <w:trPr>
          <w:jc w:val="center"/>
        </w:trPr>
        <w:tc>
          <w:tcPr>
            <w:tcW w:w="3628" w:type="dxa"/>
            <w:tcBorders>
              <w:top w:val="single" w:sz="4" w:space="0" w:color="auto"/>
              <w:left w:val="single" w:sz="4" w:space="0" w:color="auto"/>
              <w:right w:val="single" w:sz="4" w:space="0" w:color="auto"/>
            </w:tcBorders>
          </w:tcPr>
          <w:p w14:paraId="328F4365" w14:textId="77777777" w:rsidR="00015FE5" w:rsidRPr="00A81727" w:rsidRDefault="00015FE5" w:rsidP="005B2642">
            <w:pPr>
              <w:pStyle w:val="TAL"/>
              <w:keepNext w:val="0"/>
              <w:keepLines w:val="0"/>
              <w:rPr>
                <w:rFonts w:eastAsia="Malgun Gothic" w:cs="Arial"/>
                <w:szCs w:val="18"/>
              </w:rPr>
            </w:pPr>
            <w:r w:rsidRPr="00A81727">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D194359" w14:textId="77777777" w:rsidR="00015FE5" w:rsidRPr="00A81727" w:rsidRDefault="00015FE5" w:rsidP="005B2642">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0D397604"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0713245"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1A27176"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0FE78107"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F4DB61F"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1x2</w:t>
            </w:r>
          </w:p>
        </w:tc>
        <w:tc>
          <w:tcPr>
            <w:tcW w:w="832" w:type="dxa"/>
            <w:tcBorders>
              <w:top w:val="single" w:sz="4" w:space="0" w:color="auto"/>
              <w:left w:val="single" w:sz="4" w:space="0" w:color="auto"/>
              <w:bottom w:val="single" w:sz="4" w:space="0" w:color="auto"/>
              <w:right w:val="single" w:sz="4" w:space="0" w:color="auto"/>
            </w:tcBorders>
            <w:vAlign w:val="center"/>
          </w:tcPr>
          <w:p w14:paraId="23508F2B" w14:textId="77777777" w:rsidR="00015FE5" w:rsidRPr="00A81727" w:rsidRDefault="00015FE5" w:rsidP="005B2642">
            <w:pPr>
              <w:spacing w:after="0"/>
              <w:rPr>
                <w:rFonts w:ascii="Arial" w:eastAsia="Calibri" w:hAnsi="Arial" w:cs="Arial"/>
                <w:sz w:val="18"/>
                <w:szCs w:val="18"/>
              </w:rPr>
            </w:pPr>
            <w:r w:rsidRPr="00A81727">
              <w:rPr>
                <w:rFonts w:ascii="Arial" w:hAnsi="Arial" w:cs="Arial"/>
                <w:sz w:val="18"/>
                <w:szCs w:val="18"/>
                <w:lang w:eastAsia="zh-CN"/>
              </w:rPr>
              <w:t>1x2</w:t>
            </w:r>
          </w:p>
        </w:tc>
      </w:tr>
      <w:tr w:rsidR="00015FE5" w:rsidRPr="00A81727" w14:paraId="07C5E30F" w14:textId="77777777" w:rsidTr="005B264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D5928A0" w14:textId="77777777" w:rsidR="00015FE5" w:rsidRPr="00A81727" w:rsidRDefault="00015FE5" w:rsidP="005B2642">
            <w:pPr>
              <w:pStyle w:val="TAN"/>
              <w:keepNext w:val="0"/>
              <w:keepLines w:val="0"/>
              <w:rPr>
                <w:rFonts w:cs="Arial"/>
              </w:rPr>
            </w:pPr>
            <w:r w:rsidRPr="00A81727">
              <w:rPr>
                <w:rFonts w:cs="Arial"/>
              </w:rPr>
              <w:t>NOTE 1:</w:t>
            </w:r>
            <w:r w:rsidRPr="00A81727">
              <w:rPr>
                <w:rFonts w:cs="Arial"/>
              </w:rPr>
              <w:tab/>
              <w:t>OCNG shall be used such that both cells are fully allocated and a constant total transmitted power spectral density is achieved for all OFDM symbols.</w:t>
            </w:r>
          </w:p>
          <w:p w14:paraId="50785765" w14:textId="77777777" w:rsidR="00015FE5" w:rsidRPr="00A81727" w:rsidRDefault="00015FE5" w:rsidP="005B2642">
            <w:pPr>
              <w:pStyle w:val="TAN"/>
              <w:keepNext w:val="0"/>
              <w:keepLines w:val="0"/>
              <w:rPr>
                <w:rFonts w:cs="Arial"/>
              </w:rPr>
            </w:pPr>
            <w:r w:rsidRPr="00A81727">
              <w:rPr>
                <w:rFonts w:cs="Arial"/>
              </w:rPr>
              <w:t>NOTE 2:</w:t>
            </w:r>
            <w:r w:rsidRPr="00A81727">
              <w:rPr>
                <w:rFonts w:cs="Arial"/>
              </w:rPr>
              <w:tab/>
              <w:t>Void</w:t>
            </w:r>
          </w:p>
          <w:p w14:paraId="33BD8C4B" w14:textId="77777777" w:rsidR="00015FE5" w:rsidRPr="00A81727" w:rsidRDefault="00015FE5" w:rsidP="005B2642">
            <w:pPr>
              <w:pStyle w:val="TAN"/>
              <w:keepNext w:val="0"/>
              <w:keepLines w:val="0"/>
              <w:rPr>
                <w:rFonts w:cs="Arial"/>
              </w:rPr>
            </w:pPr>
            <w:r w:rsidRPr="00A81727">
              <w:rPr>
                <w:rFonts w:cs="Arial"/>
              </w:rPr>
              <w:t>NOTE 3:</w:t>
            </w:r>
            <w:r w:rsidRPr="00A81727">
              <w:rPr>
                <w:rFonts w:cs="Arial"/>
              </w:rPr>
              <w:tab/>
              <w:t>Void</w:t>
            </w:r>
          </w:p>
          <w:p w14:paraId="09BBE17B" w14:textId="77777777" w:rsidR="00015FE5" w:rsidRPr="00A81727" w:rsidRDefault="00015FE5" w:rsidP="005B2642">
            <w:pPr>
              <w:pStyle w:val="TAN"/>
              <w:keepNext w:val="0"/>
              <w:keepLines w:val="0"/>
              <w:rPr>
                <w:rFonts w:cs="Arial"/>
                <w:lang w:eastAsia="zh-CN"/>
              </w:rPr>
            </w:pPr>
            <w:r w:rsidRPr="00A81727">
              <w:rPr>
                <w:rFonts w:cs="Arial"/>
              </w:rPr>
              <w:t>NOTE 4:</w:t>
            </w:r>
            <w:r w:rsidRPr="00A81727">
              <w:rPr>
                <w:rFonts w:cs="Arial"/>
              </w:rPr>
              <w:tab/>
              <w:t>Void</w:t>
            </w:r>
          </w:p>
        </w:tc>
      </w:tr>
    </w:tbl>
    <w:p w14:paraId="4DA472D7" w14:textId="77777777" w:rsidR="00015FE5" w:rsidRPr="00A81727" w:rsidRDefault="00015FE5" w:rsidP="00015FE5"/>
    <w:p w14:paraId="38D68B61" w14:textId="77777777" w:rsidR="00015FE5" w:rsidRPr="00A81727" w:rsidRDefault="00015FE5" w:rsidP="00015FE5">
      <w:pPr>
        <w:pStyle w:val="TH"/>
        <w:keepLines w:val="0"/>
      </w:pPr>
      <w:r w:rsidRPr="00A81727">
        <w:t xml:space="preserve">Table </w:t>
      </w:r>
      <w:r w:rsidRPr="00A81727">
        <w:rPr>
          <w:rFonts w:cs="Arial"/>
          <w:lang w:eastAsia="ko-KR"/>
        </w:rPr>
        <w:t>5.7.3.2.5-</w:t>
      </w:r>
      <w:r w:rsidRPr="00A81727">
        <w:rPr>
          <w:rFonts w:cs="Arial"/>
          <w:lang w:eastAsia="zh-CN"/>
        </w:rPr>
        <w:t>2</w:t>
      </w:r>
      <w:r w:rsidRPr="00A81727">
        <w:t>: SS-SINR Int</w:t>
      </w:r>
      <w:r w:rsidRPr="00A81727">
        <w:rPr>
          <w:lang w:eastAsia="zh-CN"/>
        </w:rPr>
        <w:t>er</w:t>
      </w:r>
      <w:r w:rsidRPr="00A81727">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831"/>
        <w:gridCol w:w="831"/>
        <w:gridCol w:w="831"/>
        <w:gridCol w:w="831"/>
        <w:gridCol w:w="831"/>
        <w:gridCol w:w="832"/>
      </w:tblGrid>
      <w:tr w:rsidR="00015FE5" w:rsidRPr="00A81727" w14:paraId="44E662B2" w14:textId="77777777" w:rsidTr="005B264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9ADE9F3" w14:textId="77777777" w:rsidR="00015FE5" w:rsidRPr="00A81727" w:rsidRDefault="00015FE5" w:rsidP="005B2642">
            <w:pPr>
              <w:pStyle w:val="TAH"/>
              <w:keepNext w:val="0"/>
              <w:keepLines w:val="0"/>
              <w:rPr>
                <w:rFonts w:cs="Arial"/>
              </w:rPr>
            </w:pPr>
            <w:r w:rsidRPr="00A81727">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F4BD5C" w14:textId="77777777" w:rsidR="00015FE5" w:rsidRPr="00A81727" w:rsidRDefault="00015FE5" w:rsidP="005B2642">
            <w:pPr>
              <w:pStyle w:val="TAH"/>
              <w:keepNext w:val="0"/>
              <w:keepLines w:val="0"/>
              <w:rPr>
                <w:rFonts w:cs="Arial"/>
              </w:rPr>
            </w:pPr>
            <w:r w:rsidRPr="00A81727">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B114119" w14:textId="77777777" w:rsidR="00015FE5" w:rsidRPr="00A81727" w:rsidRDefault="00015FE5" w:rsidP="005B2642">
            <w:pPr>
              <w:pStyle w:val="TAH"/>
              <w:keepNext w:val="0"/>
              <w:keepLines w:val="0"/>
              <w:rPr>
                <w:rFonts w:cs="Arial"/>
              </w:rPr>
            </w:pPr>
            <w:r w:rsidRPr="00A81727">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FFB2B48" w14:textId="77777777" w:rsidR="00015FE5" w:rsidRPr="00A81727" w:rsidRDefault="00015FE5" w:rsidP="005B2642">
            <w:pPr>
              <w:pStyle w:val="TAH"/>
              <w:keepNext w:val="0"/>
              <w:keepLines w:val="0"/>
              <w:rPr>
                <w:rFonts w:cs="Arial"/>
              </w:rPr>
            </w:pPr>
            <w:r w:rsidRPr="00A81727">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B842C5" w14:textId="77777777" w:rsidR="00015FE5" w:rsidRPr="00A81727" w:rsidRDefault="00015FE5" w:rsidP="005B2642">
            <w:pPr>
              <w:pStyle w:val="TAH"/>
              <w:keepNext w:val="0"/>
              <w:keepLines w:val="0"/>
              <w:rPr>
                <w:rFonts w:cs="Arial"/>
              </w:rPr>
            </w:pPr>
            <w:r w:rsidRPr="00A81727">
              <w:rPr>
                <w:rFonts w:cs="Arial"/>
              </w:rPr>
              <w:t>Test 3</w:t>
            </w:r>
          </w:p>
        </w:tc>
      </w:tr>
      <w:tr w:rsidR="00015FE5" w:rsidRPr="00A81727" w14:paraId="1BF9AD35" w14:textId="77777777" w:rsidTr="005B264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5652C7E" w14:textId="77777777" w:rsidR="00015FE5" w:rsidRPr="00A81727" w:rsidRDefault="00015FE5" w:rsidP="005B2642">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68B1D8" w14:textId="77777777" w:rsidR="00015FE5" w:rsidRPr="00A81727" w:rsidRDefault="00015FE5" w:rsidP="005B2642">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7B7DAA"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90C68F"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1E5A0E"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719976"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191D8E"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8FBAAF" w14:textId="77777777" w:rsidR="00015FE5" w:rsidRPr="00A81727" w:rsidRDefault="00015FE5" w:rsidP="005B2642">
            <w:pPr>
              <w:pStyle w:val="TAH"/>
              <w:keepNext w:val="0"/>
              <w:keepLines w:val="0"/>
              <w:rPr>
                <w:rFonts w:cs="Arial"/>
                <w:lang w:eastAsia="zh-CN"/>
              </w:rPr>
            </w:pPr>
            <w:r w:rsidRPr="00A81727">
              <w:rPr>
                <w:rFonts w:cs="Arial"/>
              </w:rPr>
              <w:t xml:space="preserve">Cell </w:t>
            </w:r>
            <w:r w:rsidRPr="00A81727">
              <w:rPr>
                <w:rFonts w:cs="Arial"/>
                <w:lang w:eastAsia="zh-CN"/>
              </w:rPr>
              <w:t>3</w:t>
            </w:r>
          </w:p>
        </w:tc>
      </w:tr>
      <w:tr w:rsidR="00015FE5" w:rsidRPr="00A81727" w14:paraId="261A5FD0" w14:textId="77777777" w:rsidTr="005B26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7697BB" w14:textId="77777777" w:rsidR="00015FE5" w:rsidRPr="00A81727" w:rsidRDefault="00015FE5" w:rsidP="005B2642">
            <w:pPr>
              <w:pStyle w:val="TAL"/>
              <w:keepNext w:val="0"/>
              <w:keepLines w:val="0"/>
              <w:rPr>
                <w:rFonts w:cs="Arial"/>
              </w:rPr>
            </w:pPr>
            <w:r w:rsidRPr="00A81727">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4A7B3BA" w14:textId="77777777" w:rsidR="00015FE5" w:rsidRPr="00A81727" w:rsidRDefault="00015FE5" w:rsidP="005B2642">
            <w:pPr>
              <w:pStyle w:val="TAC"/>
              <w:keepNext w:val="0"/>
              <w:keepLines w:val="0"/>
              <w:rPr>
                <w:rFonts w:cs="Arial"/>
              </w:rPr>
            </w:pPr>
            <w:r w:rsidRPr="00A81727">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0A6DBC3" w14:textId="77777777" w:rsidR="00015FE5" w:rsidRPr="00A81727" w:rsidRDefault="00015FE5" w:rsidP="005B2642">
            <w:pPr>
              <w:pStyle w:val="TAC"/>
              <w:keepNext w:val="0"/>
              <w:keepLines w:val="0"/>
              <w:rPr>
                <w:rFonts w:cs="Arial"/>
              </w:rPr>
            </w:pPr>
            <w:r w:rsidRPr="00A81727">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C497E9C" w14:textId="77777777" w:rsidR="00015FE5" w:rsidRPr="00A81727" w:rsidRDefault="00015FE5" w:rsidP="005B2642">
            <w:pPr>
              <w:pStyle w:val="TAC"/>
              <w:keepNext w:val="0"/>
              <w:keepLines w:val="0"/>
              <w:rPr>
                <w:rFonts w:cs="Arial"/>
              </w:rPr>
            </w:pPr>
            <w:r w:rsidRPr="00A81727">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8B1E68" w14:textId="77777777" w:rsidR="00015FE5" w:rsidRPr="00A81727" w:rsidRDefault="00015FE5" w:rsidP="005B2642">
            <w:pPr>
              <w:pStyle w:val="TAC"/>
              <w:keepNext w:val="0"/>
              <w:keepLines w:val="0"/>
              <w:rPr>
                <w:rFonts w:cs="Arial"/>
              </w:rPr>
            </w:pPr>
            <w:r w:rsidRPr="00A81727">
              <w:rPr>
                <w:rFonts w:cs="Arial"/>
              </w:rPr>
              <w:t>Setup 1</w:t>
            </w:r>
          </w:p>
        </w:tc>
      </w:tr>
      <w:tr w:rsidR="00015FE5" w:rsidRPr="00A81727" w14:paraId="5C9A89A6" w14:textId="77777777" w:rsidTr="005B264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CDA74D8" w14:textId="77777777" w:rsidR="00015FE5" w:rsidRPr="00A81727" w:rsidRDefault="00015FE5" w:rsidP="005B2642">
            <w:pPr>
              <w:pStyle w:val="TAL"/>
              <w:keepNext w:val="0"/>
              <w:keepLines w:val="0"/>
              <w:rPr>
                <w:rFonts w:cs="Arial"/>
              </w:rPr>
            </w:pPr>
            <w:r w:rsidRPr="00A81727">
              <w:rPr>
                <w:rFonts w:cs="Arial"/>
                <w:szCs w:val="18"/>
              </w:rPr>
              <w:t>Assumption for UE beams</w:t>
            </w:r>
            <w:r w:rsidRPr="00A81727">
              <w:rPr>
                <w:rFonts w:cs="Arial"/>
                <w:szCs w:val="18"/>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43C16AD8" w14:textId="77777777" w:rsidR="00015FE5" w:rsidRPr="00A81727" w:rsidRDefault="00015FE5" w:rsidP="005B2642">
            <w:pPr>
              <w:pStyle w:val="TAC"/>
              <w:keepNext w:val="0"/>
              <w:keepLines w:val="0"/>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E2CBB48" w14:textId="77777777" w:rsidR="00015FE5" w:rsidRPr="00A81727" w:rsidRDefault="00015FE5" w:rsidP="005B2642">
            <w:pPr>
              <w:pStyle w:val="TAC"/>
              <w:keepNext w:val="0"/>
              <w:keepLines w:val="0"/>
              <w:rPr>
                <w:rFonts w:cs="Arial"/>
              </w:rPr>
            </w:pPr>
            <w:r w:rsidRPr="00A81727">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51998B1" w14:textId="77777777" w:rsidR="00015FE5" w:rsidRPr="00A81727" w:rsidRDefault="00015FE5" w:rsidP="005B2642">
            <w:pPr>
              <w:pStyle w:val="TAC"/>
              <w:keepNext w:val="0"/>
              <w:keepLines w:val="0"/>
              <w:rPr>
                <w:rFonts w:cs="Arial"/>
              </w:rPr>
            </w:pPr>
            <w:r w:rsidRPr="00A81727">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03888F" w14:textId="77777777" w:rsidR="00015FE5" w:rsidRPr="00A81727" w:rsidRDefault="00015FE5" w:rsidP="005B2642">
            <w:pPr>
              <w:pStyle w:val="TAC"/>
              <w:keepNext w:val="0"/>
              <w:keepLines w:val="0"/>
              <w:rPr>
                <w:rFonts w:cs="Arial"/>
              </w:rPr>
            </w:pPr>
            <w:r w:rsidRPr="00A81727">
              <w:rPr>
                <w:rFonts w:cs="Arial"/>
              </w:rPr>
              <w:t>Rough</w:t>
            </w:r>
          </w:p>
        </w:tc>
      </w:tr>
      <w:tr w:rsidR="00015FE5" w:rsidRPr="00A81727" w14:paraId="4344357B" w14:textId="77777777" w:rsidTr="005B2642">
        <w:trPr>
          <w:jc w:val="center"/>
        </w:trPr>
        <w:tc>
          <w:tcPr>
            <w:tcW w:w="3627" w:type="dxa"/>
            <w:tcBorders>
              <w:top w:val="single" w:sz="4" w:space="0" w:color="auto"/>
              <w:left w:val="single" w:sz="4" w:space="0" w:color="auto"/>
              <w:right w:val="single" w:sz="4" w:space="0" w:color="auto"/>
            </w:tcBorders>
            <w:vAlign w:val="center"/>
          </w:tcPr>
          <w:p w14:paraId="2F9F8BE3" w14:textId="77777777" w:rsidR="00015FE5" w:rsidRPr="00A81727" w:rsidRDefault="00015FE5" w:rsidP="005B2642">
            <w:pPr>
              <w:pStyle w:val="TAL"/>
              <w:keepNext w:val="0"/>
              <w:keepLines w:val="0"/>
              <w:rPr>
                <w:vertAlign w:val="superscript"/>
              </w:rPr>
            </w:pPr>
            <w:r w:rsidRPr="00A81727">
              <w:object w:dxaOrig="405" w:dyaOrig="345" w14:anchorId="41DC58C9">
                <v:shape id="_x0000_i1030" type="#_x0000_t75" style="width:21pt;height:15pt" o:ole="" fillcolor="window">
                  <v:imagedata r:id="rId13" o:title=""/>
                </v:shape>
                <o:OLEObject Type="Embed" ProgID="Equation.3" ShapeID="_x0000_i1030" DrawAspect="Content" ObjectID="_1721233294" r:id="rId21"/>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C64122" w14:textId="77777777" w:rsidR="00015FE5" w:rsidRPr="00A81727" w:rsidRDefault="00015FE5" w:rsidP="005B2642">
            <w:pPr>
              <w:pStyle w:val="TAC"/>
              <w:keepNext w:val="0"/>
              <w:keepLines w:val="0"/>
            </w:pPr>
            <w:r w:rsidRPr="00A81727">
              <w:t>dBm/15kHz</w:t>
            </w:r>
            <w:r w:rsidRPr="00A81727">
              <w:br/>
            </w:r>
            <w:r w:rsidRPr="00A81727">
              <w:rPr>
                <w:vertAlign w:val="superscript"/>
              </w:rPr>
              <w:t>Note4</w:t>
            </w:r>
          </w:p>
        </w:tc>
        <w:tc>
          <w:tcPr>
            <w:tcW w:w="831" w:type="dxa"/>
            <w:tcBorders>
              <w:top w:val="single" w:sz="4" w:space="0" w:color="auto"/>
              <w:left w:val="single" w:sz="4" w:space="0" w:color="auto"/>
              <w:right w:val="single" w:sz="4" w:space="0" w:color="auto"/>
            </w:tcBorders>
            <w:vAlign w:val="center"/>
          </w:tcPr>
          <w:p w14:paraId="4EBD7BA2" w14:textId="77777777" w:rsidR="00015FE5" w:rsidRPr="00A81727" w:rsidRDefault="00015FE5" w:rsidP="005B2642">
            <w:pPr>
              <w:pStyle w:val="TAC"/>
              <w:keepNext w:val="0"/>
              <w:keepLines w:val="0"/>
            </w:pPr>
            <w:r w:rsidRPr="00A81727">
              <w:t>-105</w:t>
            </w:r>
          </w:p>
        </w:tc>
        <w:tc>
          <w:tcPr>
            <w:tcW w:w="831" w:type="dxa"/>
            <w:tcBorders>
              <w:top w:val="single" w:sz="4" w:space="0" w:color="auto"/>
              <w:left w:val="single" w:sz="4" w:space="0" w:color="auto"/>
              <w:right w:val="single" w:sz="4" w:space="0" w:color="auto"/>
            </w:tcBorders>
            <w:vAlign w:val="center"/>
          </w:tcPr>
          <w:p w14:paraId="563CDE3A" w14:textId="77777777" w:rsidR="00015FE5" w:rsidRPr="00A81727" w:rsidRDefault="00015FE5" w:rsidP="005B2642">
            <w:pPr>
              <w:pStyle w:val="TAC"/>
              <w:keepNext w:val="0"/>
              <w:keepLines w:val="0"/>
            </w:pPr>
            <w:r w:rsidRPr="00A81727">
              <w:t>-105</w:t>
            </w:r>
          </w:p>
        </w:tc>
        <w:tc>
          <w:tcPr>
            <w:tcW w:w="831" w:type="dxa"/>
            <w:tcBorders>
              <w:top w:val="single" w:sz="4" w:space="0" w:color="auto"/>
              <w:left w:val="single" w:sz="4" w:space="0" w:color="auto"/>
              <w:right w:val="single" w:sz="4" w:space="0" w:color="auto"/>
            </w:tcBorders>
            <w:vAlign w:val="center"/>
          </w:tcPr>
          <w:p w14:paraId="782631E1" w14:textId="77777777" w:rsidR="00015FE5" w:rsidRPr="00A81727" w:rsidRDefault="00015FE5" w:rsidP="005B2642">
            <w:pPr>
              <w:pStyle w:val="TAC"/>
              <w:keepNext w:val="0"/>
              <w:keepLines w:val="0"/>
            </w:pPr>
            <w:r w:rsidRPr="00A81727">
              <w:t>-105.1</w:t>
            </w:r>
          </w:p>
        </w:tc>
        <w:tc>
          <w:tcPr>
            <w:tcW w:w="831" w:type="dxa"/>
            <w:tcBorders>
              <w:top w:val="single" w:sz="4" w:space="0" w:color="auto"/>
              <w:left w:val="single" w:sz="4" w:space="0" w:color="auto"/>
              <w:right w:val="single" w:sz="4" w:space="0" w:color="auto"/>
            </w:tcBorders>
            <w:vAlign w:val="center"/>
          </w:tcPr>
          <w:p w14:paraId="6C548AA2" w14:textId="77777777" w:rsidR="00015FE5" w:rsidRPr="00A81727" w:rsidRDefault="00015FE5" w:rsidP="005B2642">
            <w:pPr>
              <w:pStyle w:val="TAC"/>
              <w:keepNext w:val="0"/>
              <w:keepLines w:val="0"/>
            </w:pPr>
            <w:r w:rsidRPr="00A81727">
              <w:t>-105.1</w:t>
            </w:r>
          </w:p>
        </w:tc>
        <w:tc>
          <w:tcPr>
            <w:tcW w:w="831" w:type="dxa"/>
            <w:tcBorders>
              <w:top w:val="single" w:sz="4" w:space="0" w:color="auto"/>
              <w:left w:val="single" w:sz="4" w:space="0" w:color="auto"/>
              <w:right w:val="single" w:sz="4" w:space="0" w:color="auto"/>
            </w:tcBorders>
            <w:vAlign w:val="center"/>
          </w:tcPr>
          <w:p w14:paraId="02575979" w14:textId="77777777" w:rsidR="00015FE5" w:rsidRPr="00A81727" w:rsidRDefault="00015FE5" w:rsidP="005B2642">
            <w:pPr>
              <w:pStyle w:val="TAC"/>
              <w:keepNext w:val="0"/>
              <w:keepLines w:val="0"/>
            </w:pPr>
            <w:r w:rsidRPr="00A81727">
              <w:t>-105</w:t>
            </w:r>
          </w:p>
        </w:tc>
        <w:tc>
          <w:tcPr>
            <w:tcW w:w="832" w:type="dxa"/>
            <w:tcBorders>
              <w:top w:val="single" w:sz="4" w:space="0" w:color="auto"/>
              <w:left w:val="single" w:sz="4" w:space="0" w:color="auto"/>
              <w:right w:val="single" w:sz="4" w:space="0" w:color="auto"/>
            </w:tcBorders>
            <w:vAlign w:val="center"/>
          </w:tcPr>
          <w:p w14:paraId="6C102ABB" w14:textId="77777777" w:rsidR="00015FE5" w:rsidRPr="00A81727" w:rsidRDefault="00015FE5" w:rsidP="005B2642">
            <w:pPr>
              <w:pStyle w:val="TAC"/>
              <w:keepNext w:val="0"/>
              <w:keepLines w:val="0"/>
            </w:pPr>
            <w:r w:rsidRPr="00A81727">
              <w:t>-105</w:t>
            </w:r>
          </w:p>
        </w:tc>
      </w:tr>
      <w:tr w:rsidR="00015FE5" w:rsidRPr="00A81727" w14:paraId="7F08CCFD" w14:textId="77777777" w:rsidTr="005B2642">
        <w:trPr>
          <w:jc w:val="center"/>
        </w:trPr>
        <w:tc>
          <w:tcPr>
            <w:tcW w:w="3627" w:type="dxa"/>
            <w:tcBorders>
              <w:top w:val="single" w:sz="4" w:space="0" w:color="auto"/>
              <w:left w:val="single" w:sz="4" w:space="0" w:color="auto"/>
              <w:right w:val="single" w:sz="4" w:space="0" w:color="auto"/>
            </w:tcBorders>
            <w:vAlign w:val="center"/>
          </w:tcPr>
          <w:p w14:paraId="2AC48FAB" w14:textId="77777777" w:rsidR="00015FE5" w:rsidRPr="00A81727" w:rsidRDefault="00015FE5" w:rsidP="005B2642">
            <w:pPr>
              <w:pStyle w:val="TAL"/>
              <w:keepNext w:val="0"/>
              <w:keepLines w:val="0"/>
              <w:rPr>
                <w:vertAlign w:val="superscript"/>
              </w:rPr>
            </w:pPr>
            <w:r w:rsidRPr="00A81727">
              <w:object w:dxaOrig="405" w:dyaOrig="345" w14:anchorId="3D46ECBD">
                <v:shape id="_x0000_i1031" type="#_x0000_t75" style="width:21pt;height:15pt" o:ole="" fillcolor="window">
                  <v:imagedata r:id="rId13" o:title=""/>
                </v:shape>
                <o:OLEObject Type="Embed" ProgID="Equation.3" ShapeID="_x0000_i1031" DrawAspect="Content" ObjectID="_1721233295" r:id="rId22"/>
              </w:object>
            </w:r>
            <w:r w:rsidRPr="00A81727">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C860BF" w14:textId="77777777" w:rsidR="00015FE5" w:rsidRPr="00A81727" w:rsidRDefault="00015FE5" w:rsidP="005B2642">
            <w:pPr>
              <w:pStyle w:val="TAC"/>
              <w:keepNext w:val="0"/>
              <w:keepLines w:val="0"/>
            </w:pPr>
            <w:r w:rsidRPr="00A81727">
              <w:t>dBm/SCS</w:t>
            </w:r>
            <w:r w:rsidRPr="00A81727">
              <w:br/>
            </w:r>
            <w:r w:rsidRPr="00A81727">
              <w:rPr>
                <w:vertAlign w:val="superscript"/>
              </w:rPr>
              <w:t>Note3</w:t>
            </w:r>
          </w:p>
        </w:tc>
        <w:tc>
          <w:tcPr>
            <w:tcW w:w="831" w:type="dxa"/>
            <w:tcBorders>
              <w:left w:val="single" w:sz="4" w:space="0" w:color="auto"/>
              <w:right w:val="single" w:sz="4" w:space="0" w:color="auto"/>
            </w:tcBorders>
            <w:vAlign w:val="center"/>
          </w:tcPr>
          <w:p w14:paraId="0F34601F" w14:textId="77777777" w:rsidR="00015FE5" w:rsidRPr="00A81727" w:rsidRDefault="00015FE5" w:rsidP="005B2642">
            <w:pPr>
              <w:pStyle w:val="TAC"/>
              <w:keepNext w:val="0"/>
              <w:keepLines w:val="0"/>
            </w:pPr>
            <w:r w:rsidRPr="00A81727">
              <w:t>-96</w:t>
            </w:r>
          </w:p>
        </w:tc>
        <w:tc>
          <w:tcPr>
            <w:tcW w:w="831" w:type="dxa"/>
            <w:tcBorders>
              <w:left w:val="single" w:sz="4" w:space="0" w:color="auto"/>
              <w:right w:val="single" w:sz="4" w:space="0" w:color="auto"/>
            </w:tcBorders>
            <w:vAlign w:val="center"/>
          </w:tcPr>
          <w:p w14:paraId="67584BD8" w14:textId="77777777" w:rsidR="00015FE5" w:rsidRPr="00A81727" w:rsidRDefault="00015FE5" w:rsidP="005B2642">
            <w:pPr>
              <w:pStyle w:val="TAC"/>
              <w:keepNext w:val="0"/>
              <w:keepLines w:val="0"/>
            </w:pPr>
            <w:r w:rsidRPr="00A81727">
              <w:t>-96</w:t>
            </w:r>
          </w:p>
        </w:tc>
        <w:tc>
          <w:tcPr>
            <w:tcW w:w="831" w:type="dxa"/>
            <w:tcBorders>
              <w:left w:val="single" w:sz="4" w:space="0" w:color="auto"/>
              <w:right w:val="single" w:sz="4" w:space="0" w:color="auto"/>
            </w:tcBorders>
            <w:vAlign w:val="center"/>
          </w:tcPr>
          <w:p w14:paraId="41627B5B" w14:textId="77777777" w:rsidR="00015FE5" w:rsidRPr="00A81727" w:rsidRDefault="00015FE5" w:rsidP="005B2642">
            <w:pPr>
              <w:pStyle w:val="TAC"/>
              <w:keepNext w:val="0"/>
              <w:keepLines w:val="0"/>
            </w:pPr>
            <w:r w:rsidRPr="00A81727">
              <w:t>-96.1</w:t>
            </w:r>
          </w:p>
        </w:tc>
        <w:tc>
          <w:tcPr>
            <w:tcW w:w="831" w:type="dxa"/>
            <w:tcBorders>
              <w:left w:val="single" w:sz="4" w:space="0" w:color="auto"/>
              <w:right w:val="single" w:sz="4" w:space="0" w:color="auto"/>
            </w:tcBorders>
            <w:vAlign w:val="center"/>
          </w:tcPr>
          <w:p w14:paraId="7A231C62" w14:textId="77777777" w:rsidR="00015FE5" w:rsidRPr="00A81727" w:rsidRDefault="00015FE5" w:rsidP="005B2642">
            <w:pPr>
              <w:pStyle w:val="TAC"/>
              <w:keepNext w:val="0"/>
              <w:keepLines w:val="0"/>
            </w:pPr>
            <w:r w:rsidRPr="00A81727">
              <w:t>-96.1</w:t>
            </w:r>
          </w:p>
        </w:tc>
        <w:tc>
          <w:tcPr>
            <w:tcW w:w="831" w:type="dxa"/>
            <w:tcBorders>
              <w:left w:val="single" w:sz="4" w:space="0" w:color="auto"/>
              <w:right w:val="single" w:sz="4" w:space="0" w:color="auto"/>
            </w:tcBorders>
            <w:vAlign w:val="center"/>
          </w:tcPr>
          <w:p w14:paraId="3004E300" w14:textId="77777777" w:rsidR="00015FE5" w:rsidRPr="00A81727" w:rsidRDefault="00015FE5" w:rsidP="005B2642">
            <w:pPr>
              <w:pStyle w:val="TAC"/>
              <w:keepNext w:val="0"/>
              <w:keepLines w:val="0"/>
            </w:pPr>
            <w:r w:rsidRPr="00A81727">
              <w:t>-96</w:t>
            </w:r>
          </w:p>
        </w:tc>
        <w:tc>
          <w:tcPr>
            <w:tcW w:w="832" w:type="dxa"/>
            <w:tcBorders>
              <w:left w:val="single" w:sz="4" w:space="0" w:color="auto"/>
              <w:right w:val="single" w:sz="4" w:space="0" w:color="auto"/>
            </w:tcBorders>
            <w:vAlign w:val="center"/>
          </w:tcPr>
          <w:p w14:paraId="4685332B" w14:textId="77777777" w:rsidR="00015FE5" w:rsidRPr="00A81727" w:rsidRDefault="00015FE5" w:rsidP="005B2642">
            <w:pPr>
              <w:pStyle w:val="TAC"/>
              <w:keepNext w:val="0"/>
              <w:keepLines w:val="0"/>
            </w:pPr>
            <w:r w:rsidRPr="00A81727">
              <w:t>-96</w:t>
            </w:r>
          </w:p>
        </w:tc>
      </w:tr>
      <w:tr w:rsidR="00015FE5" w:rsidRPr="00A81727" w14:paraId="2D578684" w14:textId="77777777" w:rsidTr="005B2642">
        <w:trPr>
          <w:jc w:val="center"/>
        </w:trPr>
        <w:tc>
          <w:tcPr>
            <w:tcW w:w="3627" w:type="dxa"/>
            <w:tcBorders>
              <w:top w:val="single" w:sz="4" w:space="0" w:color="auto"/>
              <w:left w:val="single" w:sz="4" w:space="0" w:color="auto"/>
              <w:right w:val="single" w:sz="4" w:space="0" w:color="auto"/>
            </w:tcBorders>
            <w:vAlign w:val="center"/>
          </w:tcPr>
          <w:p w14:paraId="0FACF3FC" w14:textId="77777777" w:rsidR="00015FE5" w:rsidRPr="00A81727" w:rsidRDefault="00015FE5" w:rsidP="005B2642">
            <w:pPr>
              <w:pStyle w:val="TAL"/>
              <w:keepNext w:val="0"/>
              <w:keepLines w:val="0"/>
            </w:pPr>
            <w:r w:rsidRPr="00A81727">
              <w:rPr>
                <w:rFonts w:eastAsia="Calibri" w:cs="Arial"/>
                <w:position w:val="-12"/>
                <w:szCs w:val="22"/>
              </w:rPr>
              <w:object w:dxaOrig="810" w:dyaOrig="390" w14:anchorId="64F4E0B4">
                <v:shape id="_x0000_i1032" type="#_x0000_t75" style="width:41.4pt;height:15pt" o:ole="" fillcolor="window">
                  <v:imagedata r:id="rId18" o:title=""/>
                </v:shape>
                <o:OLEObject Type="Embed" ProgID="Equation.3" ShapeID="_x0000_i1032" DrawAspect="Content" ObjectID="_1721233296" r:id="rId23"/>
              </w:object>
            </w:r>
          </w:p>
        </w:tc>
        <w:tc>
          <w:tcPr>
            <w:tcW w:w="1271" w:type="dxa"/>
            <w:tcBorders>
              <w:top w:val="single" w:sz="4" w:space="0" w:color="auto"/>
              <w:left w:val="single" w:sz="4" w:space="0" w:color="auto"/>
              <w:bottom w:val="single" w:sz="4" w:space="0" w:color="auto"/>
              <w:right w:val="single" w:sz="4" w:space="0" w:color="auto"/>
            </w:tcBorders>
            <w:vAlign w:val="center"/>
          </w:tcPr>
          <w:p w14:paraId="7918B793" w14:textId="77777777" w:rsidR="00015FE5" w:rsidRPr="00A81727" w:rsidRDefault="00015FE5" w:rsidP="005B2642">
            <w:pPr>
              <w:pStyle w:val="TAC"/>
              <w:keepNext w:val="0"/>
              <w:keepLines w:val="0"/>
            </w:pPr>
            <w:r w:rsidRPr="00A81727">
              <w:rPr>
                <w:rFonts w:eastAsia="Calibri" w:cs="Arial"/>
                <w:szCs w:val="22"/>
              </w:rPr>
              <w:t>dB</w:t>
            </w:r>
          </w:p>
        </w:tc>
        <w:tc>
          <w:tcPr>
            <w:tcW w:w="831" w:type="dxa"/>
            <w:tcBorders>
              <w:left w:val="single" w:sz="4" w:space="0" w:color="auto"/>
              <w:right w:val="single" w:sz="4" w:space="0" w:color="auto"/>
            </w:tcBorders>
            <w:vAlign w:val="center"/>
          </w:tcPr>
          <w:p w14:paraId="444788F9" w14:textId="77777777" w:rsidR="00015FE5" w:rsidRPr="00A81727" w:rsidRDefault="00015FE5" w:rsidP="005B2642">
            <w:pPr>
              <w:pStyle w:val="TAC"/>
              <w:keepNext w:val="0"/>
              <w:keepLines w:val="0"/>
            </w:pPr>
            <w:r w:rsidRPr="00A81727">
              <w:t>-0.5</w:t>
            </w:r>
          </w:p>
        </w:tc>
        <w:tc>
          <w:tcPr>
            <w:tcW w:w="831" w:type="dxa"/>
            <w:tcBorders>
              <w:left w:val="single" w:sz="4" w:space="0" w:color="auto"/>
              <w:right w:val="single" w:sz="4" w:space="0" w:color="auto"/>
            </w:tcBorders>
            <w:vAlign w:val="center"/>
          </w:tcPr>
          <w:p w14:paraId="075E9AFE" w14:textId="77777777" w:rsidR="00015FE5" w:rsidRPr="00A81727" w:rsidRDefault="00015FE5" w:rsidP="005B2642">
            <w:pPr>
              <w:pStyle w:val="TAC"/>
              <w:keepNext w:val="0"/>
              <w:keepLines w:val="0"/>
            </w:pPr>
            <w:r w:rsidRPr="00A81727">
              <w:t>-0.5</w:t>
            </w:r>
          </w:p>
        </w:tc>
        <w:tc>
          <w:tcPr>
            <w:tcW w:w="831" w:type="dxa"/>
            <w:tcBorders>
              <w:left w:val="single" w:sz="4" w:space="0" w:color="auto"/>
              <w:right w:val="single" w:sz="4" w:space="0" w:color="auto"/>
            </w:tcBorders>
            <w:vAlign w:val="center"/>
          </w:tcPr>
          <w:p w14:paraId="536CB047" w14:textId="77777777" w:rsidR="00015FE5" w:rsidRPr="00A81727" w:rsidRDefault="00015FE5" w:rsidP="005B2642">
            <w:pPr>
              <w:pStyle w:val="TAC"/>
              <w:keepNext w:val="0"/>
              <w:keepLines w:val="0"/>
            </w:pPr>
            <w:r w:rsidRPr="00A81727">
              <w:t>11</w:t>
            </w:r>
          </w:p>
        </w:tc>
        <w:tc>
          <w:tcPr>
            <w:tcW w:w="831" w:type="dxa"/>
            <w:tcBorders>
              <w:left w:val="single" w:sz="4" w:space="0" w:color="auto"/>
              <w:right w:val="single" w:sz="4" w:space="0" w:color="auto"/>
            </w:tcBorders>
            <w:vAlign w:val="center"/>
          </w:tcPr>
          <w:p w14:paraId="0BB381DE" w14:textId="77777777" w:rsidR="00015FE5" w:rsidRPr="00A81727" w:rsidRDefault="00015FE5" w:rsidP="005B2642">
            <w:pPr>
              <w:pStyle w:val="TAC"/>
              <w:keepNext w:val="0"/>
              <w:keepLines w:val="0"/>
            </w:pPr>
            <w:r w:rsidRPr="00A81727">
              <w:t>11</w:t>
            </w:r>
          </w:p>
        </w:tc>
        <w:tc>
          <w:tcPr>
            <w:tcW w:w="831" w:type="dxa"/>
            <w:tcBorders>
              <w:left w:val="single" w:sz="4" w:space="0" w:color="auto"/>
              <w:right w:val="single" w:sz="4" w:space="0" w:color="auto"/>
            </w:tcBorders>
            <w:vAlign w:val="center"/>
          </w:tcPr>
          <w:p w14:paraId="0089CE9C" w14:textId="77777777" w:rsidR="00015FE5" w:rsidRPr="00A81727" w:rsidRDefault="00015FE5" w:rsidP="005B2642">
            <w:pPr>
              <w:pStyle w:val="TAC"/>
              <w:keepNext w:val="0"/>
              <w:keepLines w:val="0"/>
            </w:pPr>
            <w:r w:rsidRPr="00A81727">
              <w:t>-2.1</w:t>
            </w:r>
          </w:p>
        </w:tc>
        <w:tc>
          <w:tcPr>
            <w:tcW w:w="832" w:type="dxa"/>
            <w:tcBorders>
              <w:left w:val="single" w:sz="4" w:space="0" w:color="auto"/>
              <w:right w:val="single" w:sz="4" w:space="0" w:color="auto"/>
            </w:tcBorders>
            <w:vAlign w:val="center"/>
          </w:tcPr>
          <w:p w14:paraId="41C7E98C" w14:textId="77777777" w:rsidR="00015FE5" w:rsidRPr="00A81727" w:rsidRDefault="00015FE5" w:rsidP="005B2642">
            <w:pPr>
              <w:pStyle w:val="TAC"/>
              <w:keepNext w:val="0"/>
              <w:keepLines w:val="0"/>
            </w:pPr>
            <w:r w:rsidRPr="00A81727">
              <w:t>-2.1</w:t>
            </w:r>
          </w:p>
        </w:tc>
      </w:tr>
      <w:tr w:rsidR="00015FE5" w:rsidRPr="00A81727" w14:paraId="215EF571" w14:textId="77777777" w:rsidTr="005B2642">
        <w:trPr>
          <w:jc w:val="center"/>
        </w:trPr>
        <w:tc>
          <w:tcPr>
            <w:tcW w:w="3627" w:type="dxa"/>
            <w:tcBorders>
              <w:top w:val="single" w:sz="4" w:space="0" w:color="auto"/>
              <w:left w:val="single" w:sz="4" w:space="0" w:color="auto"/>
              <w:right w:val="single" w:sz="4" w:space="0" w:color="auto"/>
            </w:tcBorders>
            <w:vAlign w:val="center"/>
            <w:hideMark/>
          </w:tcPr>
          <w:p w14:paraId="11D02F0D" w14:textId="77777777" w:rsidR="00015FE5" w:rsidRPr="00A81727" w:rsidRDefault="00015FE5" w:rsidP="005B2642">
            <w:pPr>
              <w:pStyle w:val="TAL"/>
              <w:keepNext w:val="0"/>
              <w:keepLines w:val="0"/>
              <w:rPr>
                <w:vertAlign w:val="superscript"/>
              </w:rPr>
            </w:pPr>
            <w:r w:rsidRPr="00A81727">
              <w:t>SS-RSRP</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AA9C8EE" w14:textId="77777777" w:rsidR="00015FE5" w:rsidRPr="00A81727" w:rsidRDefault="00015FE5" w:rsidP="005B2642">
            <w:pPr>
              <w:pStyle w:val="TAC"/>
              <w:keepNext w:val="0"/>
              <w:keepLines w:val="0"/>
            </w:pPr>
            <w:r w:rsidRPr="00A81727">
              <w:t>dBm/SCS</w:t>
            </w:r>
            <w:r w:rsidRPr="00A81727">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8E500A" w14:textId="77777777" w:rsidR="00015FE5" w:rsidRPr="00A81727" w:rsidRDefault="00015FE5" w:rsidP="005B2642">
            <w:pPr>
              <w:pStyle w:val="TAC"/>
              <w:keepNext w:val="0"/>
              <w:keepLines w:val="0"/>
            </w:pPr>
            <w:r w:rsidRPr="00A81727">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A179F6" w14:textId="77777777" w:rsidR="00015FE5" w:rsidRPr="00A81727" w:rsidRDefault="00015FE5" w:rsidP="005B2642">
            <w:pPr>
              <w:pStyle w:val="TAC"/>
              <w:keepNext w:val="0"/>
              <w:keepLines w:val="0"/>
            </w:pPr>
            <w:r w:rsidRPr="00A81727">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D07C2E" w14:textId="77777777" w:rsidR="00015FE5" w:rsidRPr="00A81727" w:rsidRDefault="00015FE5" w:rsidP="005B2642">
            <w:pPr>
              <w:pStyle w:val="TAC"/>
              <w:keepNext w:val="0"/>
              <w:keepLines w:val="0"/>
            </w:pPr>
            <w:r w:rsidRPr="00A81727">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38B1D4" w14:textId="77777777" w:rsidR="00015FE5" w:rsidRPr="00A81727" w:rsidRDefault="00015FE5" w:rsidP="005B2642">
            <w:pPr>
              <w:pStyle w:val="TAC"/>
              <w:keepNext w:val="0"/>
              <w:keepLines w:val="0"/>
            </w:pPr>
            <w:r w:rsidRPr="00A81727">
              <w:t>-85.1</w:t>
            </w:r>
          </w:p>
        </w:tc>
        <w:tc>
          <w:tcPr>
            <w:tcW w:w="831" w:type="dxa"/>
            <w:tcBorders>
              <w:top w:val="single" w:sz="4" w:space="0" w:color="auto"/>
              <w:left w:val="single" w:sz="4" w:space="0" w:color="auto"/>
              <w:right w:val="single" w:sz="4" w:space="0" w:color="auto"/>
            </w:tcBorders>
            <w:vAlign w:val="center"/>
          </w:tcPr>
          <w:p w14:paraId="480ABF92" w14:textId="77777777" w:rsidR="00015FE5" w:rsidRPr="00A81727" w:rsidRDefault="00015FE5" w:rsidP="005B2642">
            <w:pPr>
              <w:pStyle w:val="TAC"/>
              <w:keepNext w:val="0"/>
              <w:keepLines w:val="0"/>
            </w:pPr>
            <w:r w:rsidRPr="00A81727">
              <w:t>-98.1</w:t>
            </w:r>
          </w:p>
        </w:tc>
        <w:tc>
          <w:tcPr>
            <w:tcW w:w="832" w:type="dxa"/>
            <w:tcBorders>
              <w:top w:val="single" w:sz="4" w:space="0" w:color="auto"/>
              <w:left w:val="single" w:sz="4" w:space="0" w:color="auto"/>
              <w:right w:val="single" w:sz="4" w:space="0" w:color="auto"/>
            </w:tcBorders>
            <w:vAlign w:val="center"/>
          </w:tcPr>
          <w:p w14:paraId="5F642EA9" w14:textId="77777777" w:rsidR="00015FE5" w:rsidRPr="00A81727" w:rsidRDefault="00015FE5" w:rsidP="005B2642">
            <w:pPr>
              <w:pStyle w:val="TAC"/>
              <w:keepNext w:val="0"/>
              <w:keepLines w:val="0"/>
            </w:pPr>
            <w:r w:rsidRPr="00A81727">
              <w:t>-98.1</w:t>
            </w:r>
          </w:p>
        </w:tc>
      </w:tr>
      <w:tr w:rsidR="00015FE5" w:rsidRPr="00A81727" w14:paraId="3594E3CF" w14:textId="77777777" w:rsidTr="005B2642">
        <w:trPr>
          <w:jc w:val="center"/>
        </w:trPr>
        <w:tc>
          <w:tcPr>
            <w:tcW w:w="3627" w:type="dxa"/>
            <w:tcBorders>
              <w:top w:val="single" w:sz="4" w:space="0" w:color="auto"/>
              <w:left w:val="single" w:sz="4" w:space="0" w:color="auto"/>
              <w:right w:val="single" w:sz="4" w:space="0" w:color="auto"/>
            </w:tcBorders>
            <w:vAlign w:val="center"/>
            <w:hideMark/>
          </w:tcPr>
          <w:p w14:paraId="52FAC70B" w14:textId="77777777" w:rsidR="00015FE5" w:rsidRPr="00A81727" w:rsidRDefault="00015FE5" w:rsidP="005B2642">
            <w:pPr>
              <w:pStyle w:val="TAL"/>
              <w:keepNext w:val="0"/>
              <w:keepLines w:val="0"/>
              <w:rPr>
                <w:vertAlign w:val="superscript"/>
              </w:rPr>
            </w:pPr>
            <w:r w:rsidRPr="00A81727">
              <w:t>SS-SINR</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9B2C669" w14:textId="77777777" w:rsidR="00015FE5" w:rsidRPr="00A81727" w:rsidRDefault="00015FE5" w:rsidP="005B2642">
            <w:pPr>
              <w:pStyle w:val="TAC"/>
              <w:keepNext w:val="0"/>
              <w:keepLines w:val="0"/>
              <w:rPr>
                <w:lang w:eastAsia="zh-CN"/>
              </w:rPr>
            </w:pPr>
            <w:r w:rsidRPr="00A81727">
              <w:rPr>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72AD0B" w14:textId="77777777" w:rsidR="00015FE5" w:rsidRPr="00A81727" w:rsidRDefault="00015FE5" w:rsidP="005B2642">
            <w:pPr>
              <w:pStyle w:val="TAC"/>
              <w:keepNext w:val="0"/>
              <w:keepLines w:val="0"/>
            </w:pPr>
            <w:r w:rsidRPr="00A8172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65656B" w14:textId="77777777" w:rsidR="00015FE5" w:rsidRPr="00A81727" w:rsidRDefault="00015FE5" w:rsidP="005B2642">
            <w:pPr>
              <w:pStyle w:val="TAC"/>
              <w:keepNext w:val="0"/>
              <w:keepLines w:val="0"/>
            </w:pPr>
            <w:r w:rsidRPr="00A8172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F0C5B0" w14:textId="77777777" w:rsidR="00015FE5" w:rsidRPr="00A81727" w:rsidRDefault="00015FE5" w:rsidP="005B2642">
            <w:pPr>
              <w:pStyle w:val="TAC"/>
              <w:keepNext w:val="0"/>
              <w:keepLines w:val="0"/>
            </w:pPr>
            <w:r w:rsidRPr="00A81727">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DCC8AE" w14:textId="77777777" w:rsidR="00015FE5" w:rsidRPr="00A81727" w:rsidRDefault="00015FE5" w:rsidP="005B2642">
            <w:pPr>
              <w:pStyle w:val="TAC"/>
              <w:keepNext w:val="0"/>
              <w:keepLines w:val="0"/>
            </w:pPr>
            <w:r w:rsidRPr="00A81727">
              <w:t>11</w:t>
            </w:r>
          </w:p>
        </w:tc>
        <w:tc>
          <w:tcPr>
            <w:tcW w:w="831" w:type="dxa"/>
            <w:tcBorders>
              <w:top w:val="single" w:sz="4" w:space="0" w:color="auto"/>
              <w:left w:val="single" w:sz="4" w:space="0" w:color="auto"/>
              <w:right w:val="single" w:sz="4" w:space="0" w:color="auto"/>
            </w:tcBorders>
            <w:vAlign w:val="center"/>
          </w:tcPr>
          <w:p w14:paraId="5C0B8996" w14:textId="77777777" w:rsidR="00015FE5" w:rsidRPr="00A81727" w:rsidRDefault="00015FE5" w:rsidP="005B2642">
            <w:pPr>
              <w:pStyle w:val="TAC"/>
              <w:keepNext w:val="0"/>
              <w:keepLines w:val="0"/>
            </w:pPr>
            <w:r w:rsidRPr="00A81727">
              <w:t>-2.1</w:t>
            </w:r>
          </w:p>
        </w:tc>
        <w:tc>
          <w:tcPr>
            <w:tcW w:w="832" w:type="dxa"/>
            <w:tcBorders>
              <w:top w:val="single" w:sz="4" w:space="0" w:color="auto"/>
              <w:left w:val="single" w:sz="4" w:space="0" w:color="auto"/>
              <w:right w:val="single" w:sz="4" w:space="0" w:color="auto"/>
            </w:tcBorders>
            <w:vAlign w:val="center"/>
          </w:tcPr>
          <w:p w14:paraId="41AA192E" w14:textId="77777777" w:rsidR="00015FE5" w:rsidRPr="00A81727" w:rsidRDefault="00015FE5" w:rsidP="005B2642">
            <w:pPr>
              <w:pStyle w:val="TAC"/>
              <w:keepNext w:val="0"/>
              <w:keepLines w:val="0"/>
            </w:pPr>
            <w:r w:rsidRPr="00A81727">
              <w:t>-2.1</w:t>
            </w:r>
          </w:p>
        </w:tc>
      </w:tr>
      <w:tr w:rsidR="00015FE5" w:rsidRPr="00A81727" w14:paraId="40878B8F" w14:textId="77777777" w:rsidTr="005B264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F45DD5" w14:textId="77777777" w:rsidR="00015FE5" w:rsidRPr="00A81727" w:rsidRDefault="00015FE5" w:rsidP="005B2642">
            <w:pPr>
              <w:pStyle w:val="TAL"/>
              <w:keepNext w:val="0"/>
              <w:keepLines w:val="0"/>
            </w:pPr>
            <w:r w:rsidRPr="00A81727">
              <w:object w:dxaOrig="615" w:dyaOrig="390" w14:anchorId="215D55A0">
                <v:shape id="_x0000_i1033" type="#_x0000_t75" style="width:30.6pt;height:15pt" o:ole="" fillcolor="window">
                  <v:imagedata r:id="rId16" o:title=""/>
                </v:shape>
                <o:OLEObject Type="Embed" ProgID="Equation.3" ShapeID="_x0000_i1033" DrawAspect="Content" ObjectID="_1721233297" r:id="rId2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8C081DB" w14:textId="77777777" w:rsidR="00015FE5" w:rsidRPr="00A81727" w:rsidRDefault="00015FE5" w:rsidP="005B2642">
            <w:pPr>
              <w:pStyle w:val="TAC"/>
              <w:keepNext w:val="0"/>
              <w:keepLines w:val="0"/>
            </w:pPr>
            <w:r w:rsidRPr="00A81727">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42815A" w14:textId="77777777" w:rsidR="00015FE5" w:rsidRPr="00A81727" w:rsidRDefault="00015FE5" w:rsidP="005B2642">
            <w:pPr>
              <w:pStyle w:val="TAC"/>
              <w:keepNext w:val="0"/>
              <w:keepLines w:val="0"/>
            </w:pPr>
            <w:r w:rsidRPr="00A8172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694EE2" w14:textId="77777777" w:rsidR="00015FE5" w:rsidRPr="00A81727" w:rsidRDefault="00015FE5" w:rsidP="005B2642">
            <w:pPr>
              <w:pStyle w:val="TAC"/>
              <w:keepNext w:val="0"/>
              <w:keepLines w:val="0"/>
            </w:pPr>
            <w:r w:rsidRPr="00A81727">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04113D" w14:textId="77777777" w:rsidR="00015FE5" w:rsidRPr="00A81727" w:rsidRDefault="00015FE5" w:rsidP="005B2642">
            <w:pPr>
              <w:pStyle w:val="TAC"/>
              <w:keepNext w:val="0"/>
              <w:keepLines w:val="0"/>
            </w:pPr>
            <w:r w:rsidRPr="00A81727">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62288" w14:textId="77777777" w:rsidR="00015FE5" w:rsidRPr="00A81727" w:rsidRDefault="00015FE5" w:rsidP="005B2642">
            <w:pPr>
              <w:pStyle w:val="TAC"/>
              <w:keepNext w:val="0"/>
              <w:keepLines w:val="0"/>
            </w:pPr>
            <w:r w:rsidRPr="00A81727">
              <w:t>11</w:t>
            </w:r>
          </w:p>
        </w:tc>
        <w:tc>
          <w:tcPr>
            <w:tcW w:w="831" w:type="dxa"/>
            <w:tcBorders>
              <w:top w:val="single" w:sz="4" w:space="0" w:color="auto"/>
              <w:left w:val="single" w:sz="4" w:space="0" w:color="auto"/>
              <w:bottom w:val="single" w:sz="4" w:space="0" w:color="auto"/>
              <w:right w:val="single" w:sz="4" w:space="0" w:color="auto"/>
            </w:tcBorders>
            <w:vAlign w:val="center"/>
          </w:tcPr>
          <w:p w14:paraId="28379F4A" w14:textId="77777777" w:rsidR="00015FE5" w:rsidRPr="00A81727" w:rsidRDefault="00015FE5" w:rsidP="005B2642">
            <w:pPr>
              <w:pStyle w:val="TAC"/>
              <w:keepNext w:val="0"/>
              <w:keepLines w:val="0"/>
            </w:pPr>
            <w:r w:rsidRPr="00A81727">
              <w:t>-2.1</w:t>
            </w:r>
          </w:p>
        </w:tc>
        <w:tc>
          <w:tcPr>
            <w:tcW w:w="832" w:type="dxa"/>
            <w:tcBorders>
              <w:top w:val="single" w:sz="4" w:space="0" w:color="auto"/>
              <w:left w:val="single" w:sz="4" w:space="0" w:color="auto"/>
              <w:bottom w:val="single" w:sz="4" w:space="0" w:color="auto"/>
              <w:right w:val="single" w:sz="4" w:space="0" w:color="auto"/>
            </w:tcBorders>
            <w:vAlign w:val="center"/>
          </w:tcPr>
          <w:p w14:paraId="78E6924D" w14:textId="77777777" w:rsidR="00015FE5" w:rsidRPr="00A81727" w:rsidRDefault="00015FE5" w:rsidP="005B2642">
            <w:pPr>
              <w:pStyle w:val="TAC"/>
              <w:keepNext w:val="0"/>
              <w:keepLines w:val="0"/>
            </w:pPr>
            <w:r w:rsidRPr="00A81727">
              <w:t>-2.1</w:t>
            </w:r>
          </w:p>
        </w:tc>
      </w:tr>
      <w:tr w:rsidR="00015FE5" w:rsidRPr="00A81727" w14:paraId="61A4CEE2" w14:textId="77777777" w:rsidTr="005B2642">
        <w:trPr>
          <w:jc w:val="center"/>
        </w:trPr>
        <w:tc>
          <w:tcPr>
            <w:tcW w:w="3627" w:type="dxa"/>
            <w:tcBorders>
              <w:top w:val="single" w:sz="4" w:space="0" w:color="auto"/>
              <w:left w:val="single" w:sz="4" w:space="0" w:color="auto"/>
              <w:right w:val="single" w:sz="4" w:space="0" w:color="auto"/>
            </w:tcBorders>
            <w:vAlign w:val="center"/>
            <w:hideMark/>
          </w:tcPr>
          <w:p w14:paraId="2B01C2E5" w14:textId="77777777" w:rsidR="00015FE5" w:rsidRPr="00A81727" w:rsidRDefault="00015FE5" w:rsidP="005B2642">
            <w:pPr>
              <w:pStyle w:val="TAL"/>
              <w:keepNext w:val="0"/>
              <w:keepLines w:val="0"/>
              <w:rPr>
                <w:vertAlign w:val="superscript"/>
              </w:rPr>
            </w:pPr>
            <w:r w:rsidRPr="00A81727">
              <w:t>Io</w:t>
            </w:r>
            <w:r w:rsidRPr="00A81727">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9E8BC7" w14:textId="77777777" w:rsidR="00015FE5" w:rsidRPr="00A81727" w:rsidRDefault="00015FE5" w:rsidP="005B2642">
            <w:pPr>
              <w:pStyle w:val="TAC"/>
              <w:keepNext w:val="0"/>
              <w:keepLines w:val="0"/>
            </w:pPr>
            <w:r w:rsidRPr="00A81727">
              <w:t>dBm/95.04 MHz</w:t>
            </w:r>
            <w:r w:rsidRPr="00A81727">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46654129" w14:textId="77777777" w:rsidR="00015FE5" w:rsidRPr="00A81727" w:rsidRDefault="00015FE5" w:rsidP="005B2642">
            <w:pPr>
              <w:pStyle w:val="TAC"/>
              <w:keepNext w:val="0"/>
              <w:keepLines w:val="0"/>
            </w:pPr>
            <w:r w:rsidRPr="00A81727">
              <w:t>-69.3</w:t>
            </w:r>
          </w:p>
        </w:tc>
        <w:tc>
          <w:tcPr>
            <w:tcW w:w="831" w:type="dxa"/>
            <w:tcBorders>
              <w:top w:val="single" w:sz="4" w:space="0" w:color="auto"/>
              <w:left w:val="single" w:sz="4" w:space="0" w:color="auto"/>
              <w:right w:val="single" w:sz="4" w:space="0" w:color="auto"/>
            </w:tcBorders>
            <w:vAlign w:val="center"/>
          </w:tcPr>
          <w:p w14:paraId="3581A314" w14:textId="77777777" w:rsidR="00015FE5" w:rsidRPr="00A81727" w:rsidRDefault="00015FE5" w:rsidP="005B2642">
            <w:pPr>
              <w:pStyle w:val="TAC"/>
              <w:keepNext w:val="0"/>
              <w:keepLines w:val="0"/>
            </w:pPr>
            <w:r w:rsidRPr="00A81727">
              <w:t>-69.3</w:t>
            </w:r>
          </w:p>
        </w:tc>
        <w:tc>
          <w:tcPr>
            <w:tcW w:w="831" w:type="dxa"/>
            <w:tcBorders>
              <w:top w:val="single" w:sz="4" w:space="0" w:color="auto"/>
              <w:left w:val="single" w:sz="4" w:space="0" w:color="auto"/>
              <w:right w:val="single" w:sz="4" w:space="0" w:color="auto"/>
            </w:tcBorders>
            <w:vAlign w:val="center"/>
          </w:tcPr>
          <w:p w14:paraId="495A004B" w14:textId="77777777" w:rsidR="00015FE5" w:rsidRPr="00A81727" w:rsidRDefault="00015FE5" w:rsidP="005B2642">
            <w:pPr>
              <w:pStyle w:val="TAC"/>
              <w:keepNext w:val="0"/>
              <w:keepLines w:val="0"/>
            </w:pPr>
            <w:r w:rsidRPr="00A81727">
              <w:t>-55.75</w:t>
            </w:r>
          </w:p>
        </w:tc>
        <w:tc>
          <w:tcPr>
            <w:tcW w:w="831" w:type="dxa"/>
            <w:tcBorders>
              <w:top w:val="single" w:sz="4" w:space="0" w:color="auto"/>
              <w:left w:val="single" w:sz="4" w:space="0" w:color="auto"/>
              <w:right w:val="single" w:sz="4" w:space="0" w:color="auto"/>
            </w:tcBorders>
            <w:vAlign w:val="center"/>
          </w:tcPr>
          <w:p w14:paraId="1CCA28C5" w14:textId="77777777" w:rsidR="00015FE5" w:rsidRPr="00A81727" w:rsidRDefault="00015FE5" w:rsidP="005B2642">
            <w:pPr>
              <w:pStyle w:val="TAC"/>
              <w:keepNext w:val="0"/>
              <w:keepLines w:val="0"/>
            </w:pPr>
            <w:r w:rsidRPr="00A81727">
              <w:t>-55.75</w:t>
            </w:r>
          </w:p>
        </w:tc>
        <w:tc>
          <w:tcPr>
            <w:tcW w:w="831" w:type="dxa"/>
            <w:tcBorders>
              <w:top w:val="single" w:sz="4" w:space="0" w:color="auto"/>
              <w:left w:val="single" w:sz="4" w:space="0" w:color="auto"/>
              <w:right w:val="single" w:sz="4" w:space="0" w:color="auto"/>
            </w:tcBorders>
            <w:vAlign w:val="center"/>
          </w:tcPr>
          <w:p w14:paraId="128ADA25" w14:textId="77777777" w:rsidR="00015FE5" w:rsidRPr="00A81727" w:rsidRDefault="00015FE5" w:rsidP="005B2642">
            <w:pPr>
              <w:pStyle w:val="TAC"/>
              <w:keepNext w:val="0"/>
              <w:keepLines w:val="0"/>
            </w:pPr>
            <w:r w:rsidRPr="00A81727">
              <w:t>-64.9</w:t>
            </w:r>
          </w:p>
        </w:tc>
        <w:tc>
          <w:tcPr>
            <w:tcW w:w="832" w:type="dxa"/>
            <w:tcBorders>
              <w:top w:val="single" w:sz="4" w:space="0" w:color="auto"/>
              <w:left w:val="single" w:sz="4" w:space="0" w:color="auto"/>
              <w:right w:val="single" w:sz="4" w:space="0" w:color="auto"/>
            </w:tcBorders>
            <w:vAlign w:val="center"/>
          </w:tcPr>
          <w:p w14:paraId="73DF8957" w14:textId="77777777" w:rsidR="00015FE5" w:rsidRPr="00A81727" w:rsidRDefault="00015FE5" w:rsidP="005B2642">
            <w:pPr>
              <w:pStyle w:val="TAC"/>
              <w:keepNext w:val="0"/>
              <w:keepLines w:val="0"/>
            </w:pPr>
            <w:r w:rsidRPr="00A81727">
              <w:t>-64.9</w:t>
            </w:r>
          </w:p>
        </w:tc>
      </w:tr>
      <w:tr w:rsidR="00015FE5" w:rsidRPr="00A81727" w14:paraId="7F32C2A7" w14:textId="77777777" w:rsidTr="005B2642">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AA18CBF" w14:textId="77777777" w:rsidR="00015FE5" w:rsidRPr="00A81727" w:rsidRDefault="00015FE5" w:rsidP="005B2642">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eastAsia="Calibri" w:cs="v4.2.0"/>
                <w:position w:val="-12"/>
                <w:szCs w:val="22"/>
              </w:rPr>
              <w:object w:dxaOrig="405" w:dyaOrig="345" w14:anchorId="14AA94BF">
                <v:shape id="_x0000_i1034" type="#_x0000_t75" style="width:21pt;height:15pt" o:ole="" fillcolor="window">
                  <v:imagedata r:id="rId13" o:title=""/>
                </v:shape>
                <o:OLEObject Type="Embed" ProgID="Equation.3" ShapeID="_x0000_i1034" DrawAspect="Content" ObjectID="_1721233298" r:id="rId25"/>
              </w:object>
            </w:r>
            <w:r w:rsidRPr="00A81727">
              <w:t xml:space="preserve"> to be fulfilled.</w:t>
            </w:r>
          </w:p>
          <w:p w14:paraId="72A12A4A" w14:textId="77777777" w:rsidR="00015FE5" w:rsidRPr="00A81727" w:rsidRDefault="00015FE5" w:rsidP="005B2642">
            <w:pPr>
              <w:pStyle w:val="TAN"/>
              <w:keepNext w:val="0"/>
              <w:keepLines w:val="0"/>
            </w:pPr>
            <w:r w:rsidRPr="00A81727">
              <w:t>NOTE 2:</w:t>
            </w:r>
            <w:r w:rsidRPr="00A81727">
              <w:tab/>
              <w:t>SS-SINR, SSB_RP, and Io levels have been derived from other parameters for information purposes. They are not settable parameters themselves.</w:t>
            </w:r>
          </w:p>
          <w:p w14:paraId="2BE04DD9" w14:textId="77777777" w:rsidR="00015FE5" w:rsidRPr="00A81727" w:rsidRDefault="00015FE5" w:rsidP="005B2642">
            <w:pPr>
              <w:pStyle w:val="TAN"/>
              <w:keepNext w:val="0"/>
              <w:keepLines w:val="0"/>
            </w:pPr>
            <w:r w:rsidRPr="00A81727">
              <w:t>NOTE 3:</w:t>
            </w:r>
            <w:r w:rsidRPr="00A81727">
              <w:tab/>
              <w:t>SS-SINR and SS-RSRP minimum requirements are specified assuming independent interference and noise at each receiver antenna port.</w:t>
            </w:r>
          </w:p>
          <w:p w14:paraId="57174623" w14:textId="77777777" w:rsidR="00015FE5" w:rsidRPr="00A81727" w:rsidRDefault="00015FE5" w:rsidP="005B2642">
            <w:pPr>
              <w:pStyle w:val="TAN"/>
              <w:keepNext w:val="0"/>
              <w:keepLines w:val="0"/>
            </w:pPr>
            <w:r w:rsidRPr="00A81727">
              <w:t>NOTE 4:</w:t>
            </w:r>
            <w:r w:rsidRPr="00A81727">
              <w:tab/>
              <w:t>Equivalent power received by an antenna with 0dBi gain at the centre of the quiet zone</w:t>
            </w:r>
          </w:p>
          <w:p w14:paraId="32EA916B" w14:textId="77777777" w:rsidR="00015FE5" w:rsidRPr="00A81727" w:rsidRDefault="00015FE5" w:rsidP="005B2642">
            <w:pPr>
              <w:pStyle w:val="TAN"/>
              <w:keepNext w:val="0"/>
              <w:keepLines w:val="0"/>
            </w:pPr>
            <w:r w:rsidRPr="00A81727">
              <w:t>NOTE 5:</w:t>
            </w:r>
            <w:r w:rsidRPr="00A81727">
              <w:tab/>
              <w:t>As observed with 0dBi gain antenna at the centre of the quiet zone</w:t>
            </w:r>
          </w:p>
          <w:p w14:paraId="6BD99481" w14:textId="77777777" w:rsidR="00015FE5" w:rsidRPr="00A81727" w:rsidRDefault="00015FE5" w:rsidP="005B2642">
            <w:pPr>
              <w:pStyle w:val="TAN"/>
              <w:keepNext w:val="0"/>
              <w:keepLines w:val="0"/>
            </w:pPr>
            <w:r w:rsidRPr="00A81727">
              <w:t>NOTE 6:</w:t>
            </w:r>
            <w:r w:rsidRPr="00A81727">
              <w:tab/>
              <w:t>Void</w:t>
            </w:r>
          </w:p>
          <w:p w14:paraId="15230284" w14:textId="77777777" w:rsidR="00015FE5" w:rsidRPr="00A81727" w:rsidRDefault="00015FE5" w:rsidP="005B2642">
            <w:pPr>
              <w:pStyle w:val="TAN"/>
              <w:keepNext w:val="0"/>
              <w:keepLines w:val="0"/>
              <w:rPr>
                <w:rFonts w:cs="Arial"/>
              </w:rPr>
            </w:pPr>
            <w:r w:rsidRPr="00A81727">
              <w:rPr>
                <w:rFonts w:cs="Arial"/>
              </w:rPr>
              <w:t>NOTE 7:</w:t>
            </w:r>
            <w:r w:rsidRPr="00A81727">
              <w:rPr>
                <w:rFonts w:cs="Arial"/>
              </w:rPr>
              <w:tab/>
              <w:t>Void</w:t>
            </w:r>
          </w:p>
          <w:p w14:paraId="7B2439EC" w14:textId="77777777" w:rsidR="00015FE5" w:rsidRPr="00A81727" w:rsidRDefault="00015FE5" w:rsidP="005B2642">
            <w:pPr>
              <w:pStyle w:val="TAN"/>
              <w:keepNext w:val="0"/>
              <w:keepLines w:val="0"/>
              <w:rPr>
                <w:rFonts w:cs="Arial"/>
              </w:rPr>
            </w:pPr>
            <w:r w:rsidRPr="00A81727">
              <w:rPr>
                <w:rFonts w:cs="Arial"/>
              </w:rPr>
              <w:t>NOTE 8:</w:t>
            </w:r>
            <w:r w:rsidRPr="00A81727">
              <w:rPr>
                <w:rFonts w:cs="Arial"/>
              </w:rPr>
              <w:tab/>
              <w:t>Void</w:t>
            </w:r>
          </w:p>
          <w:p w14:paraId="37CF06E0" w14:textId="77777777" w:rsidR="00015FE5" w:rsidRPr="00A81727" w:rsidRDefault="00015FE5" w:rsidP="005B2642">
            <w:pPr>
              <w:pStyle w:val="TAN"/>
              <w:keepNext w:val="0"/>
              <w:keepLines w:val="0"/>
              <w:rPr>
                <w:rFonts w:cs="Arial"/>
              </w:rPr>
            </w:pPr>
            <w:r w:rsidRPr="00A81727">
              <w:rPr>
                <w:rFonts w:cs="Arial"/>
              </w:rPr>
              <w:t>NOTE 9:</w:t>
            </w:r>
            <w:r w:rsidRPr="00A81727">
              <w:rPr>
                <w:rFonts w:cs="Arial"/>
              </w:rPr>
              <w:tab/>
              <w:t>Void</w:t>
            </w:r>
          </w:p>
          <w:p w14:paraId="1C4787D5" w14:textId="77777777" w:rsidR="00015FE5" w:rsidRPr="00A81727" w:rsidRDefault="00015FE5" w:rsidP="005B2642">
            <w:pPr>
              <w:pStyle w:val="TAN"/>
              <w:keepNext w:val="0"/>
              <w:keepLines w:val="0"/>
            </w:pPr>
            <w:r w:rsidRPr="00A81727">
              <w:rPr>
                <w:rFonts w:cs="Arial"/>
              </w:rPr>
              <w:t>NOTE 10:</w:t>
            </w:r>
            <w:r w:rsidRPr="00A81727">
              <w:rPr>
                <w:rFonts w:cs="Arial"/>
              </w:rPr>
              <w:tab/>
              <w:t>Information about types of UE beam is given in B.2.1.3 of TS 38.133 [6], and does not limit UE implementation or test system implementation</w:t>
            </w:r>
          </w:p>
        </w:tc>
      </w:tr>
    </w:tbl>
    <w:p w14:paraId="59627D6C" w14:textId="77777777" w:rsidR="00015FE5" w:rsidRPr="00A81727" w:rsidRDefault="00015FE5" w:rsidP="00015FE5"/>
    <w:p w14:paraId="327282B5" w14:textId="77777777" w:rsidR="00015FE5" w:rsidRPr="00A81727" w:rsidRDefault="00015FE5" w:rsidP="00015FE5">
      <w:pPr>
        <w:pStyle w:val="TH"/>
        <w:keepNext w:val="0"/>
        <w:keepLines w:val="0"/>
      </w:pPr>
      <w:r w:rsidRPr="00A81727">
        <w:t>Table 5.7.3.2.5-3: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1559"/>
        <w:gridCol w:w="1134"/>
        <w:gridCol w:w="1701"/>
        <w:gridCol w:w="992"/>
        <w:gridCol w:w="1560"/>
        <w:gridCol w:w="1275"/>
      </w:tblGrid>
      <w:tr w:rsidR="00015FE5" w:rsidRPr="00A81727" w14:paraId="0C24F886" w14:textId="77777777" w:rsidTr="005B2642">
        <w:trPr>
          <w:jc w:val="center"/>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6E0D37DD" w14:textId="77777777" w:rsidR="00015FE5" w:rsidRPr="00A81727" w:rsidRDefault="00015FE5" w:rsidP="005B2642">
            <w:pPr>
              <w:pStyle w:val="TAH"/>
              <w:rPr>
                <w:rFonts w:ascii="Arial Bold" w:hAnsi="Arial Bold"/>
              </w:rPr>
            </w:pPr>
            <w:r w:rsidRPr="00A81727">
              <w:rPr>
                <w:rFonts w:ascii="Arial Bold" w:hAnsi="Arial Bold"/>
              </w:rPr>
              <w:t>UE power class 3</w:t>
            </w:r>
          </w:p>
        </w:tc>
      </w:tr>
      <w:tr w:rsidR="00015FE5" w:rsidRPr="00A81727" w14:paraId="7A4F6901" w14:textId="77777777" w:rsidTr="005B2642">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015EDB11" w14:textId="77777777" w:rsidR="00015FE5" w:rsidRPr="00A81727" w:rsidRDefault="00015FE5" w:rsidP="005B2642">
            <w:pPr>
              <w:pStyle w:val="TAH"/>
            </w:pPr>
            <w:r w:rsidRPr="00A81727">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2F06B900" w14:textId="77777777" w:rsidR="00015FE5" w:rsidRPr="00A81727" w:rsidRDefault="00015FE5" w:rsidP="005B2642">
            <w:pPr>
              <w:pStyle w:val="TAH"/>
              <w:rPr>
                <w:rFonts w:ascii="Arial Bold" w:hAnsi="Arial Bold"/>
              </w:rPr>
            </w:pPr>
            <w:r w:rsidRPr="00A81727">
              <w:rPr>
                <w:rFonts w:ascii="Arial Bold" w:hAnsi="Arial Bold"/>
              </w:rPr>
              <w:t>Test 1</w:t>
            </w:r>
          </w:p>
          <w:p w14:paraId="2FF3F3B8" w14:textId="77777777" w:rsidR="00015FE5" w:rsidRPr="00A81727" w:rsidRDefault="00015FE5" w:rsidP="005B2642">
            <w:pPr>
              <w:pStyle w:val="TAH"/>
              <w:rPr>
                <w:rFonts w:ascii="Arial Bold" w:hAnsi="Arial Bold"/>
              </w:rPr>
            </w:pPr>
            <w:r w:rsidRPr="00A81727">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CD99A18" w14:textId="77777777" w:rsidR="00015FE5" w:rsidRPr="00A81727" w:rsidRDefault="00015FE5" w:rsidP="005B2642">
            <w:pPr>
              <w:pStyle w:val="TAH"/>
              <w:rPr>
                <w:rFonts w:ascii="Arial Bold" w:hAnsi="Arial Bold"/>
              </w:rPr>
            </w:pPr>
            <w:r w:rsidRPr="00A81727">
              <w:rPr>
                <w:rFonts w:ascii="Arial Bold" w:hAnsi="Arial Bold"/>
              </w:rPr>
              <w:t>Test 2</w:t>
            </w:r>
          </w:p>
          <w:p w14:paraId="02F96E6A" w14:textId="77777777" w:rsidR="00015FE5" w:rsidRPr="00A81727" w:rsidRDefault="00015FE5" w:rsidP="005B2642">
            <w:pPr>
              <w:pStyle w:val="TAH"/>
            </w:pPr>
            <w:r w:rsidRPr="00A81727">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60D92A7" w14:textId="77777777" w:rsidR="00015FE5" w:rsidRPr="00A81727" w:rsidRDefault="00015FE5" w:rsidP="005B2642">
            <w:pPr>
              <w:pStyle w:val="TAH"/>
              <w:rPr>
                <w:rFonts w:ascii="Arial Bold" w:hAnsi="Arial Bold"/>
              </w:rPr>
            </w:pPr>
            <w:r w:rsidRPr="00A81727">
              <w:rPr>
                <w:rFonts w:ascii="Arial Bold" w:hAnsi="Arial Bold"/>
              </w:rPr>
              <w:t>Test 3</w:t>
            </w:r>
          </w:p>
          <w:p w14:paraId="41BFE8B6" w14:textId="77777777" w:rsidR="00015FE5" w:rsidRPr="00A81727" w:rsidRDefault="00015FE5" w:rsidP="005B2642">
            <w:pPr>
              <w:pStyle w:val="TAH"/>
              <w:rPr>
                <w:rFonts w:ascii="Arial Bold" w:hAnsi="Arial Bold"/>
              </w:rPr>
            </w:pPr>
            <w:r w:rsidRPr="00A81727">
              <w:t>All bands</w:t>
            </w:r>
          </w:p>
        </w:tc>
      </w:tr>
      <w:tr w:rsidR="00015FE5" w:rsidRPr="00A81727" w14:paraId="1B76C156" w14:textId="77777777" w:rsidTr="005B2642">
        <w:trPr>
          <w:trHeight w:val="157"/>
          <w:jc w:val="center"/>
        </w:trPr>
        <w:tc>
          <w:tcPr>
            <w:tcW w:w="1980" w:type="dxa"/>
            <w:vMerge w:val="restart"/>
            <w:tcBorders>
              <w:top w:val="single" w:sz="4" w:space="0" w:color="auto"/>
              <w:left w:val="single" w:sz="4" w:space="0" w:color="auto"/>
              <w:right w:val="single" w:sz="4" w:space="0" w:color="auto"/>
            </w:tcBorders>
            <w:vAlign w:val="center"/>
          </w:tcPr>
          <w:p w14:paraId="537C31DD" w14:textId="77777777" w:rsidR="00015FE5" w:rsidRPr="00A81727" w:rsidRDefault="00015FE5" w:rsidP="005B2642">
            <w:pPr>
              <w:pStyle w:val="TAL"/>
            </w:pPr>
            <w:r w:rsidRPr="00A81727">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5E91D7B4" w14:textId="77777777" w:rsidR="00015FE5" w:rsidRPr="00A81727" w:rsidRDefault="00015FE5" w:rsidP="005B2642">
            <w:pPr>
              <w:pStyle w:val="TAC"/>
            </w:pPr>
            <w:r w:rsidRPr="00A81727">
              <w:t>SINR_27</w:t>
            </w:r>
          </w:p>
        </w:tc>
        <w:tc>
          <w:tcPr>
            <w:tcW w:w="2693" w:type="dxa"/>
            <w:gridSpan w:val="2"/>
            <w:vMerge w:val="restart"/>
            <w:tcBorders>
              <w:top w:val="single" w:sz="4" w:space="0" w:color="auto"/>
              <w:left w:val="single" w:sz="4" w:space="0" w:color="auto"/>
              <w:right w:val="single" w:sz="4" w:space="0" w:color="auto"/>
            </w:tcBorders>
            <w:vAlign w:val="center"/>
          </w:tcPr>
          <w:p w14:paraId="1C0D0E3A" w14:textId="77777777" w:rsidR="00015FE5" w:rsidRPr="00A81727" w:rsidRDefault="00015FE5" w:rsidP="005B2642">
            <w:pPr>
              <w:pStyle w:val="TAC"/>
            </w:pPr>
            <w:r w:rsidRPr="00A81727">
              <w:t>SINR_48</w:t>
            </w:r>
          </w:p>
        </w:tc>
        <w:tc>
          <w:tcPr>
            <w:tcW w:w="1560" w:type="dxa"/>
            <w:tcBorders>
              <w:top w:val="single" w:sz="4" w:space="0" w:color="auto"/>
              <w:left w:val="single" w:sz="4" w:space="0" w:color="auto"/>
              <w:right w:val="single" w:sz="4" w:space="0" w:color="auto"/>
            </w:tcBorders>
            <w:vAlign w:val="center"/>
          </w:tcPr>
          <w:p w14:paraId="3BE787E2" w14:textId="77777777" w:rsidR="00015FE5" w:rsidRPr="00A81727" w:rsidRDefault="00015FE5" w:rsidP="005B2642">
            <w:pPr>
              <w:pStyle w:val="TAC"/>
            </w:pPr>
            <w:r w:rsidRPr="00A81727">
              <w:t>n257, n258, n261</w:t>
            </w:r>
          </w:p>
        </w:tc>
        <w:tc>
          <w:tcPr>
            <w:tcW w:w="1275" w:type="dxa"/>
            <w:tcBorders>
              <w:top w:val="single" w:sz="4" w:space="0" w:color="auto"/>
              <w:left w:val="single" w:sz="4" w:space="0" w:color="auto"/>
              <w:right w:val="single" w:sz="4" w:space="0" w:color="auto"/>
            </w:tcBorders>
            <w:vAlign w:val="center"/>
          </w:tcPr>
          <w:p w14:paraId="3C54C783" w14:textId="77777777" w:rsidR="00015FE5" w:rsidRPr="00A81727" w:rsidRDefault="00015FE5" w:rsidP="005B2642">
            <w:pPr>
              <w:pStyle w:val="TAC"/>
            </w:pPr>
            <w:r w:rsidRPr="00A81727">
              <w:t>SINR_23</w:t>
            </w:r>
          </w:p>
        </w:tc>
      </w:tr>
      <w:tr w:rsidR="00015FE5" w:rsidRPr="00A81727" w14:paraId="694B9E5A" w14:textId="77777777" w:rsidTr="005B2642">
        <w:trPr>
          <w:trHeight w:val="156"/>
          <w:jc w:val="center"/>
        </w:trPr>
        <w:tc>
          <w:tcPr>
            <w:tcW w:w="1980" w:type="dxa"/>
            <w:vMerge/>
            <w:tcBorders>
              <w:left w:val="single" w:sz="4" w:space="0" w:color="auto"/>
              <w:right w:val="single" w:sz="4" w:space="0" w:color="auto"/>
            </w:tcBorders>
            <w:vAlign w:val="center"/>
          </w:tcPr>
          <w:p w14:paraId="35E3C46E"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7DF36EAC"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7EE9BDF5"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68295B69" w14:textId="77777777" w:rsidR="00015FE5" w:rsidRPr="00A81727" w:rsidRDefault="00015FE5" w:rsidP="005B2642">
            <w:pPr>
              <w:pStyle w:val="TAC"/>
            </w:pPr>
            <w:r w:rsidRPr="00A81727">
              <w:t>n260</w:t>
            </w:r>
          </w:p>
        </w:tc>
        <w:tc>
          <w:tcPr>
            <w:tcW w:w="1275" w:type="dxa"/>
            <w:tcBorders>
              <w:top w:val="single" w:sz="4" w:space="0" w:color="auto"/>
              <w:left w:val="single" w:sz="4" w:space="0" w:color="auto"/>
              <w:right w:val="single" w:sz="4" w:space="0" w:color="auto"/>
            </w:tcBorders>
            <w:vAlign w:val="center"/>
          </w:tcPr>
          <w:p w14:paraId="15A4AB48" w14:textId="77777777" w:rsidR="00015FE5" w:rsidRPr="00A81727" w:rsidRDefault="00015FE5" w:rsidP="005B2642">
            <w:pPr>
              <w:pStyle w:val="TAC"/>
            </w:pPr>
            <w:r w:rsidRPr="00A81727">
              <w:t>SINR_22</w:t>
            </w:r>
          </w:p>
        </w:tc>
      </w:tr>
      <w:tr w:rsidR="00015FE5" w:rsidRPr="00A81727" w14:paraId="6A85F75C" w14:textId="77777777" w:rsidTr="005B2642">
        <w:trPr>
          <w:trHeight w:val="156"/>
          <w:jc w:val="center"/>
        </w:trPr>
        <w:tc>
          <w:tcPr>
            <w:tcW w:w="1980" w:type="dxa"/>
            <w:vMerge/>
            <w:tcBorders>
              <w:left w:val="single" w:sz="4" w:space="0" w:color="auto"/>
              <w:right w:val="single" w:sz="4" w:space="0" w:color="auto"/>
            </w:tcBorders>
            <w:vAlign w:val="center"/>
          </w:tcPr>
          <w:p w14:paraId="1506E18D"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4407A58E"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74670F6D"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30C7B672" w14:textId="77777777" w:rsidR="00015FE5" w:rsidRPr="00A81727" w:rsidRDefault="00015FE5" w:rsidP="005B2642">
            <w:pPr>
              <w:pStyle w:val="TAC"/>
            </w:pPr>
            <w:r w:rsidRPr="00A81727">
              <w:t>n259</w:t>
            </w:r>
          </w:p>
        </w:tc>
        <w:tc>
          <w:tcPr>
            <w:tcW w:w="1275" w:type="dxa"/>
            <w:tcBorders>
              <w:top w:val="single" w:sz="4" w:space="0" w:color="auto"/>
              <w:left w:val="single" w:sz="4" w:space="0" w:color="auto"/>
              <w:right w:val="single" w:sz="4" w:space="0" w:color="auto"/>
            </w:tcBorders>
            <w:vAlign w:val="center"/>
          </w:tcPr>
          <w:p w14:paraId="78AEF1FA" w14:textId="77777777" w:rsidR="00015FE5" w:rsidRPr="00A81727" w:rsidRDefault="00015FE5" w:rsidP="005B2642">
            <w:pPr>
              <w:pStyle w:val="TAC"/>
            </w:pPr>
            <w:r w:rsidRPr="00A81727">
              <w:t>FFS</w:t>
            </w:r>
          </w:p>
        </w:tc>
      </w:tr>
      <w:tr w:rsidR="00015FE5" w:rsidRPr="00A81727" w14:paraId="209A0237" w14:textId="77777777" w:rsidTr="005B2642">
        <w:trPr>
          <w:trHeight w:val="140"/>
          <w:jc w:val="center"/>
        </w:trPr>
        <w:tc>
          <w:tcPr>
            <w:tcW w:w="1980" w:type="dxa"/>
            <w:vMerge w:val="restart"/>
            <w:tcBorders>
              <w:top w:val="single" w:sz="4" w:space="0" w:color="auto"/>
              <w:left w:val="single" w:sz="4" w:space="0" w:color="auto"/>
              <w:right w:val="single" w:sz="4" w:space="0" w:color="auto"/>
            </w:tcBorders>
            <w:vAlign w:val="center"/>
          </w:tcPr>
          <w:p w14:paraId="306F61DC" w14:textId="77777777" w:rsidR="00015FE5" w:rsidRPr="00A81727" w:rsidRDefault="00015FE5" w:rsidP="005B2642">
            <w:pPr>
              <w:pStyle w:val="TAL"/>
            </w:pPr>
            <w:r w:rsidRPr="00A81727">
              <w:t>Highest reported value (Cell 2)</w:t>
            </w:r>
          </w:p>
        </w:tc>
        <w:tc>
          <w:tcPr>
            <w:tcW w:w="1559" w:type="dxa"/>
            <w:tcBorders>
              <w:top w:val="single" w:sz="4" w:space="0" w:color="auto"/>
              <w:left w:val="single" w:sz="4" w:space="0" w:color="auto"/>
              <w:right w:val="single" w:sz="4" w:space="0" w:color="auto"/>
            </w:tcBorders>
            <w:vAlign w:val="center"/>
          </w:tcPr>
          <w:p w14:paraId="3C09FBCE" w14:textId="77777777" w:rsidR="00015FE5" w:rsidRPr="00A81727" w:rsidRDefault="00015FE5" w:rsidP="005B2642">
            <w:pPr>
              <w:pStyle w:val="TAC"/>
              <w:jc w:val="left"/>
            </w:pPr>
            <w:r w:rsidRPr="00A81727">
              <w:t>n257, n258, n261</w:t>
            </w:r>
          </w:p>
        </w:tc>
        <w:tc>
          <w:tcPr>
            <w:tcW w:w="1134" w:type="dxa"/>
            <w:tcBorders>
              <w:top w:val="single" w:sz="4" w:space="0" w:color="auto"/>
              <w:left w:val="single" w:sz="4" w:space="0" w:color="auto"/>
              <w:right w:val="single" w:sz="4" w:space="0" w:color="auto"/>
            </w:tcBorders>
            <w:vAlign w:val="center"/>
          </w:tcPr>
          <w:p w14:paraId="660DE13B" w14:textId="77777777" w:rsidR="00015FE5" w:rsidRPr="00A81727" w:rsidRDefault="00015FE5" w:rsidP="005B2642">
            <w:pPr>
              <w:pStyle w:val="TAC"/>
            </w:pPr>
            <w:r w:rsidRPr="00A81727">
              <w:t>SINR_62</w:t>
            </w:r>
          </w:p>
        </w:tc>
        <w:tc>
          <w:tcPr>
            <w:tcW w:w="1701" w:type="dxa"/>
            <w:tcBorders>
              <w:top w:val="single" w:sz="4" w:space="0" w:color="auto"/>
              <w:left w:val="single" w:sz="4" w:space="0" w:color="auto"/>
              <w:right w:val="single" w:sz="4" w:space="0" w:color="auto"/>
            </w:tcBorders>
            <w:vAlign w:val="center"/>
          </w:tcPr>
          <w:p w14:paraId="3D8674A4" w14:textId="77777777" w:rsidR="00015FE5" w:rsidRPr="00A81727" w:rsidRDefault="00015FE5" w:rsidP="005B2642">
            <w:pPr>
              <w:pStyle w:val="TAC"/>
            </w:pPr>
            <w:r w:rsidRPr="00A81727">
              <w:t>n257, n258, n261</w:t>
            </w:r>
          </w:p>
        </w:tc>
        <w:tc>
          <w:tcPr>
            <w:tcW w:w="992" w:type="dxa"/>
            <w:tcBorders>
              <w:top w:val="single" w:sz="4" w:space="0" w:color="auto"/>
              <w:left w:val="single" w:sz="4" w:space="0" w:color="auto"/>
              <w:right w:val="single" w:sz="4" w:space="0" w:color="auto"/>
            </w:tcBorders>
            <w:vAlign w:val="center"/>
          </w:tcPr>
          <w:p w14:paraId="6A359A1B" w14:textId="77777777" w:rsidR="00015FE5" w:rsidRPr="00A81727" w:rsidRDefault="00015FE5" w:rsidP="005B2642">
            <w:pPr>
              <w:pStyle w:val="TAC"/>
            </w:pPr>
            <w:r w:rsidRPr="00A81727">
              <w:t>SINR_87</w:t>
            </w:r>
          </w:p>
        </w:tc>
        <w:tc>
          <w:tcPr>
            <w:tcW w:w="1560" w:type="dxa"/>
            <w:tcBorders>
              <w:top w:val="single" w:sz="4" w:space="0" w:color="auto"/>
              <w:left w:val="single" w:sz="4" w:space="0" w:color="auto"/>
              <w:right w:val="single" w:sz="4" w:space="0" w:color="auto"/>
            </w:tcBorders>
            <w:vAlign w:val="center"/>
          </w:tcPr>
          <w:p w14:paraId="2565F88B" w14:textId="77777777" w:rsidR="00015FE5" w:rsidRPr="00A81727" w:rsidRDefault="00015FE5" w:rsidP="005B2642">
            <w:pPr>
              <w:pStyle w:val="TAC"/>
              <w:jc w:val="left"/>
            </w:pPr>
            <w:r w:rsidRPr="00A81727">
              <w:t>n257, n258, n261</w:t>
            </w:r>
          </w:p>
        </w:tc>
        <w:tc>
          <w:tcPr>
            <w:tcW w:w="1275" w:type="dxa"/>
            <w:tcBorders>
              <w:top w:val="single" w:sz="4" w:space="0" w:color="auto"/>
              <w:left w:val="single" w:sz="4" w:space="0" w:color="auto"/>
              <w:right w:val="single" w:sz="4" w:space="0" w:color="auto"/>
            </w:tcBorders>
            <w:vAlign w:val="center"/>
          </w:tcPr>
          <w:p w14:paraId="53FCB434" w14:textId="77777777" w:rsidR="00015FE5" w:rsidRPr="00A81727" w:rsidRDefault="00015FE5" w:rsidP="005B2642">
            <w:pPr>
              <w:pStyle w:val="TAC"/>
            </w:pPr>
            <w:r w:rsidRPr="00A81727">
              <w:t>SINR_60</w:t>
            </w:r>
          </w:p>
        </w:tc>
      </w:tr>
      <w:tr w:rsidR="00015FE5" w:rsidRPr="00A81727" w14:paraId="3B023B61" w14:textId="77777777" w:rsidTr="005B2642">
        <w:trPr>
          <w:trHeight w:val="140"/>
          <w:jc w:val="center"/>
        </w:trPr>
        <w:tc>
          <w:tcPr>
            <w:tcW w:w="1980" w:type="dxa"/>
            <w:vMerge/>
            <w:tcBorders>
              <w:left w:val="single" w:sz="4" w:space="0" w:color="auto"/>
              <w:right w:val="single" w:sz="4" w:space="0" w:color="auto"/>
            </w:tcBorders>
            <w:vAlign w:val="center"/>
          </w:tcPr>
          <w:p w14:paraId="4F53AADB" w14:textId="77777777" w:rsidR="00015FE5" w:rsidRPr="00A81727" w:rsidRDefault="00015FE5" w:rsidP="005B2642">
            <w:pPr>
              <w:pStyle w:val="TAL"/>
            </w:pPr>
          </w:p>
        </w:tc>
        <w:tc>
          <w:tcPr>
            <w:tcW w:w="1559" w:type="dxa"/>
            <w:tcBorders>
              <w:top w:val="single" w:sz="4" w:space="0" w:color="auto"/>
              <w:left w:val="single" w:sz="4" w:space="0" w:color="auto"/>
              <w:right w:val="single" w:sz="4" w:space="0" w:color="auto"/>
            </w:tcBorders>
            <w:vAlign w:val="center"/>
          </w:tcPr>
          <w:p w14:paraId="57CE7A36" w14:textId="77777777" w:rsidR="00015FE5" w:rsidRPr="00A81727" w:rsidRDefault="00015FE5" w:rsidP="005B2642">
            <w:pPr>
              <w:pStyle w:val="TAC"/>
              <w:jc w:val="left"/>
            </w:pPr>
            <w:r w:rsidRPr="00A81727">
              <w:t>n260</w:t>
            </w:r>
          </w:p>
        </w:tc>
        <w:tc>
          <w:tcPr>
            <w:tcW w:w="1134" w:type="dxa"/>
            <w:tcBorders>
              <w:top w:val="single" w:sz="4" w:space="0" w:color="auto"/>
              <w:left w:val="single" w:sz="4" w:space="0" w:color="auto"/>
              <w:right w:val="single" w:sz="4" w:space="0" w:color="auto"/>
            </w:tcBorders>
            <w:vAlign w:val="center"/>
          </w:tcPr>
          <w:p w14:paraId="27333D9D" w14:textId="77777777" w:rsidR="00015FE5" w:rsidRPr="00A81727" w:rsidRDefault="00015FE5" w:rsidP="005B2642">
            <w:pPr>
              <w:pStyle w:val="TAC"/>
            </w:pPr>
            <w:r w:rsidRPr="00A81727">
              <w:t>SINR_61</w:t>
            </w:r>
          </w:p>
        </w:tc>
        <w:tc>
          <w:tcPr>
            <w:tcW w:w="1701" w:type="dxa"/>
            <w:tcBorders>
              <w:left w:val="single" w:sz="4" w:space="0" w:color="auto"/>
              <w:right w:val="single" w:sz="4" w:space="0" w:color="auto"/>
            </w:tcBorders>
            <w:vAlign w:val="center"/>
          </w:tcPr>
          <w:p w14:paraId="73CF7B43" w14:textId="77777777" w:rsidR="00015FE5" w:rsidRPr="00A81727" w:rsidRDefault="00015FE5" w:rsidP="005B2642">
            <w:pPr>
              <w:pStyle w:val="TAC"/>
            </w:pPr>
            <w:r w:rsidRPr="00A81727">
              <w:t>n260</w:t>
            </w:r>
          </w:p>
        </w:tc>
        <w:tc>
          <w:tcPr>
            <w:tcW w:w="992" w:type="dxa"/>
            <w:tcBorders>
              <w:left w:val="single" w:sz="4" w:space="0" w:color="auto"/>
              <w:right w:val="single" w:sz="4" w:space="0" w:color="auto"/>
            </w:tcBorders>
            <w:vAlign w:val="center"/>
          </w:tcPr>
          <w:p w14:paraId="79B8A143" w14:textId="77777777" w:rsidR="00015FE5" w:rsidRPr="00A81727" w:rsidRDefault="00015FE5" w:rsidP="005B2642">
            <w:pPr>
              <w:pStyle w:val="TAC"/>
            </w:pPr>
            <w:r w:rsidRPr="00A81727">
              <w:t>SINR_86</w:t>
            </w:r>
          </w:p>
        </w:tc>
        <w:tc>
          <w:tcPr>
            <w:tcW w:w="1560" w:type="dxa"/>
            <w:tcBorders>
              <w:left w:val="single" w:sz="4" w:space="0" w:color="auto"/>
              <w:right w:val="single" w:sz="4" w:space="0" w:color="auto"/>
            </w:tcBorders>
            <w:vAlign w:val="center"/>
          </w:tcPr>
          <w:p w14:paraId="3B0F8525" w14:textId="77777777" w:rsidR="00015FE5" w:rsidRPr="00A81727" w:rsidRDefault="00015FE5" w:rsidP="005B2642">
            <w:pPr>
              <w:pStyle w:val="TAC"/>
              <w:jc w:val="left"/>
            </w:pPr>
            <w:r w:rsidRPr="00A81727">
              <w:t>n260</w:t>
            </w:r>
          </w:p>
        </w:tc>
        <w:tc>
          <w:tcPr>
            <w:tcW w:w="1275" w:type="dxa"/>
            <w:tcBorders>
              <w:left w:val="single" w:sz="4" w:space="0" w:color="auto"/>
              <w:right w:val="single" w:sz="4" w:space="0" w:color="auto"/>
            </w:tcBorders>
            <w:vAlign w:val="center"/>
          </w:tcPr>
          <w:p w14:paraId="5D73B561" w14:textId="77777777" w:rsidR="00015FE5" w:rsidRPr="00A81727" w:rsidRDefault="00015FE5" w:rsidP="005B2642">
            <w:pPr>
              <w:pStyle w:val="TAC"/>
            </w:pPr>
            <w:r w:rsidRPr="00A81727">
              <w:t>SINR_59</w:t>
            </w:r>
          </w:p>
        </w:tc>
      </w:tr>
      <w:tr w:rsidR="00015FE5" w:rsidRPr="00A81727" w14:paraId="68A38020" w14:textId="77777777" w:rsidTr="005B2642">
        <w:trPr>
          <w:trHeight w:val="140"/>
          <w:jc w:val="center"/>
        </w:trPr>
        <w:tc>
          <w:tcPr>
            <w:tcW w:w="1980" w:type="dxa"/>
            <w:vMerge/>
            <w:tcBorders>
              <w:left w:val="single" w:sz="4" w:space="0" w:color="auto"/>
              <w:right w:val="single" w:sz="4" w:space="0" w:color="auto"/>
            </w:tcBorders>
            <w:vAlign w:val="center"/>
          </w:tcPr>
          <w:p w14:paraId="5FACDCB7" w14:textId="77777777" w:rsidR="00015FE5" w:rsidRPr="00A81727" w:rsidRDefault="00015FE5" w:rsidP="005B2642">
            <w:pPr>
              <w:pStyle w:val="TAL"/>
            </w:pPr>
          </w:p>
        </w:tc>
        <w:tc>
          <w:tcPr>
            <w:tcW w:w="1559" w:type="dxa"/>
            <w:tcBorders>
              <w:top w:val="single" w:sz="4" w:space="0" w:color="auto"/>
              <w:left w:val="single" w:sz="4" w:space="0" w:color="auto"/>
              <w:right w:val="single" w:sz="4" w:space="0" w:color="auto"/>
            </w:tcBorders>
            <w:vAlign w:val="center"/>
          </w:tcPr>
          <w:p w14:paraId="059C4894" w14:textId="77777777" w:rsidR="00015FE5" w:rsidRPr="00A81727" w:rsidRDefault="00015FE5" w:rsidP="005B2642">
            <w:pPr>
              <w:pStyle w:val="TAC"/>
              <w:jc w:val="left"/>
            </w:pPr>
            <w:r w:rsidRPr="00A81727">
              <w:t>n259</w:t>
            </w:r>
          </w:p>
        </w:tc>
        <w:tc>
          <w:tcPr>
            <w:tcW w:w="1134" w:type="dxa"/>
            <w:tcBorders>
              <w:top w:val="single" w:sz="4" w:space="0" w:color="auto"/>
              <w:left w:val="single" w:sz="4" w:space="0" w:color="auto"/>
              <w:right w:val="single" w:sz="4" w:space="0" w:color="auto"/>
            </w:tcBorders>
            <w:vAlign w:val="center"/>
          </w:tcPr>
          <w:p w14:paraId="5798FF0D" w14:textId="77777777" w:rsidR="00015FE5" w:rsidRPr="00A81727" w:rsidRDefault="00015FE5" w:rsidP="005B2642">
            <w:pPr>
              <w:pStyle w:val="TAC"/>
            </w:pPr>
            <w:r w:rsidRPr="00A81727">
              <w:t>FFS</w:t>
            </w:r>
          </w:p>
        </w:tc>
        <w:tc>
          <w:tcPr>
            <w:tcW w:w="1701" w:type="dxa"/>
            <w:tcBorders>
              <w:left w:val="single" w:sz="4" w:space="0" w:color="auto"/>
              <w:right w:val="single" w:sz="4" w:space="0" w:color="auto"/>
            </w:tcBorders>
            <w:vAlign w:val="center"/>
          </w:tcPr>
          <w:p w14:paraId="237D72C9" w14:textId="77777777" w:rsidR="00015FE5" w:rsidRPr="00A81727" w:rsidRDefault="00015FE5" w:rsidP="005B2642">
            <w:pPr>
              <w:pStyle w:val="TAC"/>
            </w:pPr>
            <w:r w:rsidRPr="00A81727">
              <w:t>n259</w:t>
            </w:r>
          </w:p>
        </w:tc>
        <w:tc>
          <w:tcPr>
            <w:tcW w:w="992" w:type="dxa"/>
            <w:tcBorders>
              <w:left w:val="single" w:sz="4" w:space="0" w:color="auto"/>
              <w:right w:val="single" w:sz="4" w:space="0" w:color="auto"/>
            </w:tcBorders>
            <w:vAlign w:val="center"/>
          </w:tcPr>
          <w:p w14:paraId="1EA9536D" w14:textId="77777777" w:rsidR="00015FE5" w:rsidRPr="00A81727" w:rsidRDefault="00015FE5" w:rsidP="005B2642">
            <w:pPr>
              <w:pStyle w:val="TAC"/>
            </w:pPr>
            <w:r w:rsidRPr="00A81727">
              <w:t>FFS</w:t>
            </w:r>
          </w:p>
        </w:tc>
        <w:tc>
          <w:tcPr>
            <w:tcW w:w="1560" w:type="dxa"/>
            <w:tcBorders>
              <w:left w:val="single" w:sz="4" w:space="0" w:color="auto"/>
              <w:right w:val="single" w:sz="4" w:space="0" w:color="auto"/>
            </w:tcBorders>
            <w:vAlign w:val="center"/>
          </w:tcPr>
          <w:p w14:paraId="60F23E3C" w14:textId="77777777" w:rsidR="00015FE5" w:rsidRPr="00A81727" w:rsidRDefault="00015FE5" w:rsidP="005B2642">
            <w:pPr>
              <w:pStyle w:val="TAC"/>
              <w:jc w:val="left"/>
            </w:pPr>
            <w:r w:rsidRPr="00A81727">
              <w:t>n259</w:t>
            </w:r>
          </w:p>
        </w:tc>
        <w:tc>
          <w:tcPr>
            <w:tcW w:w="1275" w:type="dxa"/>
            <w:tcBorders>
              <w:left w:val="single" w:sz="4" w:space="0" w:color="auto"/>
              <w:right w:val="single" w:sz="4" w:space="0" w:color="auto"/>
            </w:tcBorders>
            <w:vAlign w:val="center"/>
          </w:tcPr>
          <w:p w14:paraId="484A6222" w14:textId="77777777" w:rsidR="00015FE5" w:rsidRPr="00A81727" w:rsidRDefault="00015FE5" w:rsidP="005B2642">
            <w:pPr>
              <w:pStyle w:val="TAC"/>
            </w:pPr>
            <w:r w:rsidRPr="00A81727">
              <w:t>FFS</w:t>
            </w:r>
          </w:p>
        </w:tc>
      </w:tr>
      <w:tr w:rsidR="00015FE5" w:rsidRPr="00A81727" w14:paraId="2D64F9ED" w14:textId="77777777" w:rsidTr="005B2642">
        <w:trPr>
          <w:trHeight w:val="157"/>
          <w:jc w:val="center"/>
        </w:trPr>
        <w:tc>
          <w:tcPr>
            <w:tcW w:w="1980" w:type="dxa"/>
            <w:vMerge w:val="restart"/>
            <w:tcBorders>
              <w:top w:val="single" w:sz="4" w:space="0" w:color="auto"/>
              <w:left w:val="single" w:sz="4" w:space="0" w:color="auto"/>
              <w:right w:val="single" w:sz="4" w:space="0" w:color="auto"/>
            </w:tcBorders>
            <w:vAlign w:val="center"/>
          </w:tcPr>
          <w:p w14:paraId="63773A4B" w14:textId="77777777" w:rsidR="00015FE5" w:rsidRPr="00A81727" w:rsidRDefault="00015FE5" w:rsidP="005B2642">
            <w:pPr>
              <w:pStyle w:val="TAL"/>
            </w:pPr>
            <w:r w:rsidRPr="00A81727">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700433F2" w14:textId="77777777" w:rsidR="00015FE5" w:rsidRPr="00A81727" w:rsidRDefault="00015FE5" w:rsidP="005B2642">
            <w:pPr>
              <w:pStyle w:val="TAC"/>
            </w:pPr>
            <w:r w:rsidRPr="00A81727">
              <w:t>SINR_27</w:t>
            </w:r>
          </w:p>
        </w:tc>
        <w:tc>
          <w:tcPr>
            <w:tcW w:w="2693" w:type="dxa"/>
            <w:gridSpan w:val="2"/>
            <w:vMerge w:val="restart"/>
            <w:tcBorders>
              <w:top w:val="single" w:sz="4" w:space="0" w:color="auto"/>
              <w:left w:val="single" w:sz="4" w:space="0" w:color="auto"/>
              <w:right w:val="single" w:sz="4" w:space="0" w:color="auto"/>
            </w:tcBorders>
            <w:vAlign w:val="center"/>
          </w:tcPr>
          <w:p w14:paraId="6C49CFE9" w14:textId="77777777" w:rsidR="00015FE5" w:rsidRPr="00A81727" w:rsidRDefault="00015FE5" w:rsidP="005B2642">
            <w:pPr>
              <w:pStyle w:val="TAC"/>
            </w:pPr>
            <w:r w:rsidRPr="00A81727">
              <w:t>SINR_48</w:t>
            </w:r>
          </w:p>
        </w:tc>
        <w:tc>
          <w:tcPr>
            <w:tcW w:w="1560" w:type="dxa"/>
            <w:tcBorders>
              <w:top w:val="single" w:sz="4" w:space="0" w:color="auto"/>
              <w:left w:val="single" w:sz="4" w:space="0" w:color="auto"/>
              <w:right w:val="single" w:sz="4" w:space="0" w:color="auto"/>
            </w:tcBorders>
            <w:vAlign w:val="center"/>
          </w:tcPr>
          <w:p w14:paraId="66BA075E" w14:textId="77777777" w:rsidR="00015FE5" w:rsidRPr="00A81727" w:rsidRDefault="00015FE5" w:rsidP="005B2642">
            <w:pPr>
              <w:pStyle w:val="TAC"/>
            </w:pPr>
            <w:r w:rsidRPr="00A81727">
              <w:t>n257, n258, n261</w:t>
            </w:r>
          </w:p>
        </w:tc>
        <w:tc>
          <w:tcPr>
            <w:tcW w:w="1275" w:type="dxa"/>
            <w:tcBorders>
              <w:top w:val="single" w:sz="4" w:space="0" w:color="auto"/>
              <w:left w:val="single" w:sz="4" w:space="0" w:color="auto"/>
              <w:right w:val="single" w:sz="4" w:space="0" w:color="auto"/>
            </w:tcBorders>
            <w:vAlign w:val="center"/>
          </w:tcPr>
          <w:p w14:paraId="09B98661" w14:textId="77777777" w:rsidR="00015FE5" w:rsidRPr="00A81727" w:rsidRDefault="00015FE5" w:rsidP="005B2642">
            <w:pPr>
              <w:pStyle w:val="TAC"/>
            </w:pPr>
            <w:r w:rsidRPr="00A81727">
              <w:t>SINR_23</w:t>
            </w:r>
          </w:p>
        </w:tc>
      </w:tr>
      <w:tr w:rsidR="00015FE5" w:rsidRPr="00A81727" w14:paraId="77EA0378" w14:textId="77777777" w:rsidTr="005B2642">
        <w:trPr>
          <w:trHeight w:val="156"/>
          <w:jc w:val="center"/>
        </w:trPr>
        <w:tc>
          <w:tcPr>
            <w:tcW w:w="1980" w:type="dxa"/>
            <w:vMerge/>
            <w:tcBorders>
              <w:left w:val="single" w:sz="4" w:space="0" w:color="auto"/>
              <w:right w:val="single" w:sz="4" w:space="0" w:color="auto"/>
            </w:tcBorders>
            <w:vAlign w:val="center"/>
          </w:tcPr>
          <w:p w14:paraId="15D4C5E7"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1EB8E95D"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36DD6256"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66125701" w14:textId="77777777" w:rsidR="00015FE5" w:rsidRPr="00A81727" w:rsidRDefault="00015FE5" w:rsidP="005B2642">
            <w:pPr>
              <w:pStyle w:val="TAC"/>
            </w:pPr>
            <w:r w:rsidRPr="00A81727">
              <w:t>n260</w:t>
            </w:r>
          </w:p>
        </w:tc>
        <w:tc>
          <w:tcPr>
            <w:tcW w:w="1275" w:type="dxa"/>
            <w:tcBorders>
              <w:top w:val="single" w:sz="4" w:space="0" w:color="auto"/>
              <w:left w:val="single" w:sz="4" w:space="0" w:color="auto"/>
              <w:right w:val="single" w:sz="4" w:space="0" w:color="auto"/>
            </w:tcBorders>
            <w:vAlign w:val="center"/>
          </w:tcPr>
          <w:p w14:paraId="68A0B26E" w14:textId="77777777" w:rsidR="00015FE5" w:rsidRPr="00A81727" w:rsidRDefault="00015FE5" w:rsidP="005B2642">
            <w:pPr>
              <w:pStyle w:val="TAC"/>
            </w:pPr>
            <w:r w:rsidRPr="00A81727">
              <w:t>SINR_22</w:t>
            </w:r>
          </w:p>
        </w:tc>
      </w:tr>
      <w:tr w:rsidR="00015FE5" w:rsidRPr="00A81727" w14:paraId="589E3234" w14:textId="77777777" w:rsidTr="005B2642">
        <w:trPr>
          <w:trHeight w:val="156"/>
          <w:jc w:val="center"/>
        </w:trPr>
        <w:tc>
          <w:tcPr>
            <w:tcW w:w="1980" w:type="dxa"/>
            <w:vMerge/>
            <w:tcBorders>
              <w:left w:val="single" w:sz="4" w:space="0" w:color="auto"/>
              <w:right w:val="single" w:sz="4" w:space="0" w:color="auto"/>
            </w:tcBorders>
            <w:vAlign w:val="center"/>
          </w:tcPr>
          <w:p w14:paraId="679406CE"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34D6028D"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112C9C6A"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77794308" w14:textId="77777777" w:rsidR="00015FE5" w:rsidRPr="00A81727" w:rsidRDefault="00015FE5" w:rsidP="005B2642">
            <w:pPr>
              <w:pStyle w:val="TAC"/>
            </w:pPr>
            <w:r w:rsidRPr="00A81727">
              <w:t>n259</w:t>
            </w:r>
          </w:p>
        </w:tc>
        <w:tc>
          <w:tcPr>
            <w:tcW w:w="1275" w:type="dxa"/>
            <w:tcBorders>
              <w:top w:val="single" w:sz="4" w:space="0" w:color="auto"/>
              <w:left w:val="single" w:sz="4" w:space="0" w:color="auto"/>
              <w:right w:val="single" w:sz="4" w:space="0" w:color="auto"/>
            </w:tcBorders>
            <w:vAlign w:val="center"/>
          </w:tcPr>
          <w:p w14:paraId="020D706A" w14:textId="77777777" w:rsidR="00015FE5" w:rsidRPr="00A81727" w:rsidRDefault="00015FE5" w:rsidP="005B2642">
            <w:pPr>
              <w:pStyle w:val="TAC"/>
            </w:pPr>
            <w:r w:rsidRPr="00A81727">
              <w:t>FFS</w:t>
            </w:r>
          </w:p>
        </w:tc>
      </w:tr>
      <w:tr w:rsidR="00015FE5" w:rsidRPr="00A81727" w14:paraId="759C2675" w14:textId="77777777" w:rsidTr="005B2642">
        <w:trPr>
          <w:trHeight w:val="150"/>
          <w:jc w:val="center"/>
        </w:trPr>
        <w:tc>
          <w:tcPr>
            <w:tcW w:w="1980" w:type="dxa"/>
            <w:vMerge w:val="restart"/>
            <w:tcBorders>
              <w:top w:val="single" w:sz="4" w:space="0" w:color="auto"/>
              <w:left w:val="single" w:sz="4" w:space="0" w:color="auto"/>
              <w:right w:val="single" w:sz="4" w:space="0" w:color="auto"/>
            </w:tcBorders>
            <w:vAlign w:val="center"/>
          </w:tcPr>
          <w:p w14:paraId="47F8C85D" w14:textId="77777777" w:rsidR="00015FE5" w:rsidRPr="00A81727" w:rsidRDefault="00015FE5" w:rsidP="005B2642">
            <w:pPr>
              <w:pStyle w:val="TAL"/>
            </w:pPr>
            <w:r w:rsidRPr="00A81727">
              <w:t>Highest reported value (Cell 3)</w:t>
            </w:r>
          </w:p>
        </w:tc>
        <w:tc>
          <w:tcPr>
            <w:tcW w:w="1559" w:type="dxa"/>
            <w:tcBorders>
              <w:top w:val="single" w:sz="4" w:space="0" w:color="auto"/>
              <w:left w:val="single" w:sz="4" w:space="0" w:color="auto"/>
              <w:right w:val="single" w:sz="4" w:space="0" w:color="auto"/>
            </w:tcBorders>
            <w:vAlign w:val="center"/>
          </w:tcPr>
          <w:p w14:paraId="2E2B6F9A" w14:textId="77777777" w:rsidR="00015FE5" w:rsidRPr="00A81727" w:rsidRDefault="00015FE5" w:rsidP="005B2642">
            <w:pPr>
              <w:pStyle w:val="TAC"/>
              <w:jc w:val="left"/>
            </w:pPr>
            <w:r w:rsidRPr="00A81727">
              <w:t>n257, n258, n261</w:t>
            </w:r>
          </w:p>
        </w:tc>
        <w:tc>
          <w:tcPr>
            <w:tcW w:w="1134" w:type="dxa"/>
            <w:tcBorders>
              <w:top w:val="single" w:sz="4" w:space="0" w:color="auto"/>
              <w:left w:val="single" w:sz="4" w:space="0" w:color="auto"/>
              <w:right w:val="single" w:sz="4" w:space="0" w:color="auto"/>
            </w:tcBorders>
            <w:vAlign w:val="center"/>
          </w:tcPr>
          <w:p w14:paraId="53653C4A" w14:textId="77777777" w:rsidR="00015FE5" w:rsidRPr="00A81727" w:rsidRDefault="00015FE5" w:rsidP="005B2642">
            <w:pPr>
              <w:pStyle w:val="TAC"/>
            </w:pPr>
            <w:r w:rsidRPr="00A81727">
              <w:t>SINR_62</w:t>
            </w:r>
          </w:p>
        </w:tc>
        <w:tc>
          <w:tcPr>
            <w:tcW w:w="1701" w:type="dxa"/>
            <w:tcBorders>
              <w:top w:val="single" w:sz="4" w:space="0" w:color="auto"/>
              <w:left w:val="single" w:sz="4" w:space="0" w:color="auto"/>
              <w:right w:val="single" w:sz="4" w:space="0" w:color="auto"/>
            </w:tcBorders>
            <w:vAlign w:val="center"/>
          </w:tcPr>
          <w:p w14:paraId="6DC6B873" w14:textId="77777777" w:rsidR="00015FE5" w:rsidRPr="00A81727" w:rsidRDefault="00015FE5" w:rsidP="005B2642">
            <w:pPr>
              <w:pStyle w:val="TAC"/>
            </w:pPr>
            <w:r w:rsidRPr="00A81727">
              <w:t>n257, n258, n261</w:t>
            </w:r>
          </w:p>
        </w:tc>
        <w:tc>
          <w:tcPr>
            <w:tcW w:w="992" w:type="dxa"/>
            <w:tcBorders>
              <w:top w:val="single" w:sz="4" w:space="0" w:color="auto"/>
              <w:left w:val="single" w:sz="4" w:space="0" w:color="auto"/>
              <w:right w:val="single" w:sz="4" w:space="0" w:color="auto"/>
            </w:tcBorders>
            <w:vAlign w:val="center"/>
          </w:tcPr>
          <w:p w14:paraId="7B9EFE3F" w14:textId="77777777" w:rsidR="00015FE5" w:rsidRPr="00A81727" w:rsidRDefault="00015FE5" w:rsidP="005B2642">
            <w:pPr>
              <w:pStyle w:val="TAC"/>
            </w:pPr>
            <w:r w:rsidRPr="00A81727">
              <w:t>SINR_87</w:t>
            </w:r>
          </w:p>
        </w:tc>
        <w:tc>
          <w:tcPr>
            <w:tcW w:w="1560" w:type="dxa"/>
            <w:tcBorders>
              <w:top w:val="single" w:sz="4" w:space="0" w:color="auto"/>
              <w:left w:val="single" w:sz="4" w:space="0" w:color="auto"/>
              <w:right w:val="single" w:sz="4" w:space="0" w:color="auto"/>
            </w:tcBorders>
            <w:vAlign w:val="center"/>
          </w:tcPr>
          <w:p w14:paraId="1D8CBB70" w14:textId="77777777" w:rsidR="00015FE5" w:rsidRPr="00A81727" w:rsidRDefault="00015FE5" w:rsidP="005B2642">
            <w:pPr>
              <w:pStyle w:val="TAC"/>
              <w:jc w:val="left"/>
            </w:pPr>
            <w:r w:rsidRPr="00A81727">
              <w:t>n257, n258, n261</w:t>
            </w:r>
          </w:p>
        </w:tc>
        <w:tc>
          <w:tcPr>
            <w:tcW w:w="1275" w:type="dxa"/>
            <w:tcBorders>
              <w:top w:val="single" w:sz="4" w:space="0" w:color="auto"/>
              <w:left w:val="single" w:sz="4" w:space="0" w:color="auto"/>
              <w:right w:val="single" w:sz="4" w:space="0" w:color="auto"/>
            </w:tcBorders>
            <w:vAlign w:val="center"/>
          </w:tcPr>
          <w:p w14:paraId="3AFF779A" w14:textId="77777777" w:rsidR="00015FE5" w:rsidRPr="00A81727" w:rsidRDefault="00015FE5" w:rsidP="005B2642">
            <w:pPr>
              <w:pStyle w:val="TAC"/>
            </w:pPr>
            <w:r w:rsidRPr="00A81727">
              <w:t>SINR_60</w:t>
            </w:r>
          </w:p>
        </w:tc>
      </w:tr>
      <w:tr w:rsidR="00015FE5" w:rsidRPr="00A81727" w14:paraId="2DE5ECC7" w14:textId="77777777" w:rsidTr="005B2642">
        <w:trPr>
          <w:trHeight w:val="150"/>
          <w:jc w:val="center"/>
        </w:trPr>
        <w:tc>
          <w:tcPr>
            <w:tcW w:w="1980" w:type="dxa"/>
            <w:vMerge/>
            <w:tcBorders>
              <w:left w:val="single" w:sz="4" w:space="0" w:color="auto"/>
              <w:right w:val="single" w:sz="4" w:space="0" w:color="auto"/>
            </w:tcBorders>
            <w:vAlign w:val="center"/>
          </w:tcPr>
          <w:p w14:paraId="027C5CB4" w14:textId="77777777" w:rsidR="00015FE5" w:rsidRPr="00A81727" w:rsidRDefault="00015FE5" w:rsidP="005B2642">
            <w:pPr>
              <w:pStyle w:val="TAL"/>
            </w:pPr>
          </w:p>
        </w:tc>
        <w:tc>
          <w:tcPr>
            <w:tcW w:w="1559" w:type="dxa"/>
            <w:tcBorders>
              <w:top w:val="single" w:sz="4" w:space="0" w:color="auto"/>
              <w:left w:val="single" w:sz="4" w:space="0" w:color="auto"/>
              <w:right w:val="single" w:sz="4" w:space="0" w:color="auto"/>
            </w:tcBorders>
            <w:vAlign w:val="center"/>
          </w:tcPr>
          <w:p w14:paraId="77FD2527" w14:textId="77777777" w:rsidR="00015FE5" w:rsidRPr="00A81727" w:rsidRDefault="00015FE5" w:rsidP="005B2642">
            <w:pPr>
              <w:pStyle w:val="TAC"/>
              <w:jc w:val="left"/>
            </w:pPr>
            <w:r w:rsidRPr="00A81727">
              <w:t>n260</w:t>
            </w:r>
          </w:p>
        </w:tc>
        <w:tc>
          <w:tcPr>
            <w:tcW w:w="1134" w:type="dxa"/>
            <w:tcBorders>
              <w:top w:val="single" w:sz="4" w:space="0" w:color="auto"/>
              <w:left w:val="single" w:sz="4" w:space="0" w:color="auto"/>
              <w:right w:val="single" w:sz="4" w:space="0" w:color="auto"/>
            </w:tcBorders>
            <w:vAlign w:val="center"/>
          </w:tcPr>
          <w:p w14:paraId="4587391D" w14:textId="77777777" w:rsidR="00015FE5" w:rsidRPr="00A81727" w:rsidRDefault="00015FE5" w:rsidP="005B2642">
            <w:pPr>
              <w:pStyle w:val="TAC"/>
            </w:pPr>
            <w:r w:rsidRPr="00A81727">
              <w:t>SINR_61</w:t>
            </w:r>
          </w:p>
        </w:tc>
        <w:tc>
          <w:tcPr>
            <w:tcW w:w="1701" w:type="dxa"/>
            <w:tcBorders>
              <w:left w:val="single" w:sz="4" w:space="0" w:color="auto"/>
              <w:right w:val="single" w:sz="4" w:space="0" w:color="auto"/>
            </w:tcBorders>
            <w:vAlign w:val="center"/>
          </w:tcPr>
          <w:p w14:paraId="6FA6E653" w14:textId="77777777" w:rsidR="00015FE5" w:rsidRPr="00A81727" w:rsidRDefault="00015FE5" w:rsidP="005B2642">
            <w:pPr>
              <w:pStyle w:val="TAC"/>
            </w:pPr>
            <w:r w:rsidRPr="00A81727">
              <w:t>n260</w:t>
            </w:r>
          </w:p>
        </w:tc>
        <w:tc>
          <w:tcPr>
            <w:tcW w:w="992" w:type="dxa"/>
            <w:tcBorders>
              <w:left w:val="single" w:sz="4" w:space="0" w:color="auto"/>
              <w:right w:val="single" w:sz="4" w:space="0" w:color="auto"/>
            </w:tcBorders>
            <w:vAlign w:val="center"/>
          </w:tcPr>
          <w:p w14:paraId="70DEE15B" w14:textId="77777777" w:rsidR="00015FE5" w:rsidRPr="00A81727" w:rsidRDefault="00015FE5" w:rsidP="005B2642">
            <w:pPr>
              <w:pStyle w:val="TAC"/>
            </w:pPr>
            <w:r w:rsidRPr="00A81727">
              <w:t>SINR_86</w:t>
            </w:r>
          </w:p>
        </w:tc>
        <w:tc>
          <w:tcPr>
            <w:tcW w:w="1560" w:type="dxa"/>
            <w:tcBorders>
              <w:left w:val="single" w:sz="4" w:space="0" w:color="auto"/>
              <w:right w:val="single" w:sz="4" w:space="0" w:color="auto"/>
            </w:tcBorders>
            <w:vAlign w:val="center"/>
          </w:tcPr>
          <w:p w14:paraId="31784CC8" w14:textId="77777777" w:rsidR="00015FE5" w:rsidRPr="00A81727" w:rsidRDefault="00015FE5" w:rsidP="005B2642">
            <w:pPr>
              <w:pStyle w:val="TAC"/>
              <w:jc w:val="left"/>
            </w:pPr>
            <w:r w:rsidRPr="00A81727">
              <w:t>n260</w:t>
            </w:r>
          </w:p>
        </w:tc>
        <w:tc>
          <w:tcPr>
            <w:tcW w:w="1275" w:type="dxa"/>
            <w:tcBorders>
              <w:left w:val="single" w:sz="4" w:space="0" w:color="auto"/>
              <w:right w:val="single" w:sz="4" w:space="0" w:color="auto"/>
            </w:tcBorders>
            <w:vAlign w:val="center"/>
          </w:tcPr>
          <w:p w14:paraId="6F265DB5" w14:textId="77777777" w:rsidR="00015FE5" w:rsidRPr="00A81727" w:rsidRDefault="00015FE5" w:rsidP="005B2642">
            <w:pPr>
              <w:pStyle w:val="TAC"/>
            </w:pPr>
            <w:r w:rsidRPr="00A81727">
              <w:t>SINR_59</w:t>
            </w:r>
          </w:p>
        </w:tc>
      </w:tr>
      <w:tr w:rsidR="00015FE5" w:rsidRPr="00A81727" w14:paraId="60FF200A" w14:textId="77777777" w:rsidTr="005B2642">
        <w:trPr>
          <w:trHeight w:val="150"/>
          <w:jc w:val="center"/>
        </w:trPr>
        <w:tc>
          <w:tcPr>
            <w:tcW w:w="1980" w:type="dxa"/>
            <w:vMerge/>
            <w:tcBorders>
              <w:left w:val="single" w:sz="4" w:space="0" w:color="auto"/>
              <w:right w:val="single" w:sz="4" w:space="0" w:color="auto"/>
            </w:tcBorders>
            <w:vAlign w:val="center"/>
          </w:tcPr>
          <w:p w14:paraId="68B96A3A" w14:textId="77777777" w:rsidR="00015FE5" w:rsidRPr="00A81727" w:rsidRDefault="00015FE5" w:rsidP="005B2642">
            <w:pPr>
              <w:pStyle w:val="TAL"/>
            </w:pPr>
          </w:p>
        </w:tc>
        <w:tc>
          <w:tcPr>
            <w:tcW w:w="1559" w:type="dxa"/>
            <w:tcBorders>
              <w:top w:val="single" w:sz="4" w:space="0" w:color="auto"/>
              <w:left w:val="single" w:sz="4" w:space="0" w:color="auto"/>
              <w:right w:val="single" w:sz="4" w:space="0" w:color="auto"/>
            </w:tcBorders>
            <w:vAlign w:val="center"/>
          </w:tcPr>
          <w:p w14:paraId="2C2D2E67" w14:textId="77777777" w:rsidR="00015FE5" w:rsidRPr="00A81727" w:rsidRDefault="00015FE5" w:rsidP="005B2642">
            <w:pPr>
              <w:pStyle w:val="TAC"/>
              <w:jc w:val="left"/>
            </w:pPr>
            <w:r w:rsidRPr="00A81727">
              <w:t>n259</w:t>
            </w:r>
          </w:p>
        </w:tc>
        <w:tc>
          <w:tcPr>
            <w:tcW w:w="1134" w:type="dxa"/>
            <w:tcBorders>
              <w:top w:val="single" w:sz="4" w:space="0" w:color="auto"/>
              <w:left w:val="single" w:sz="4" w:space="0" w:color="auto"/>
              <w:right w:val="single" w:sz="4" w:space="0" w:color="auto"/>
            </w:tcBorders>
            <w:vAlign w:val="center"/>
          </w:tcPr>
          <w:p w14:paraId="5C59FE82" w14:textId="77777777" w:rsidR="00015FE5" w:rsidRPr="00A81727" w:rsidRDefault="00015FE5" w:rsidP="005B2642">
            <w:pPr>
              <w:pStyle w:val="TAC"/>
            </w:pPr>
            <w:r w:rsidRPr="00A81727">
              <w:t>FFS</w:t>
            </w:r>
          </w:p>
        </w:tc>
        <w:tc>
          <w:tcPr>
            <w:tcW w:w="1701" w:type="dxa"/>
            <w:tcBorders>
              <w:left w:val="single" w:sz="4" w:space="0" w:color="auto"/>
              <w:right w:val="single" w:sz="4" w:space="0" w:color="auto"/>
            </w:tcBorders>
            <w:vAlign w:val="center"/>
          </w:tcPr>
          <w:p w14:paraId="038599F2" w14:textId="77777777" w:rsidR="00015FE5" w:rsidRPr="00A81727" w:rsidRDefault="00015FE5" w:rsidP="005B2642">
            <w:pPr>
              <w:pStyle w:val="TAC"/>
            </w:pPr>
            <w:r w:rsidRPr="00A81727">
              <w:t>n259</w:t>
            </w:r>
          </w:p>
        </w:tc>
        <w:tc>
          <w:tcPr>
            <w:tcW w:w="992" w:type="dxa"/>
            <w:tcBorders>
              <w:left w:val="single" w:sz="4" w:space="0" w:color="auto"/>
              <w:right w:val="single" w:sz="4" w:space="0" w:color="auto"/>
            </w:tcBorders>
            <w:vAlign w:val="center"/>
          </w:tcPr>
          <w:p w14:paraId="376F8ECA" w14:textId="77777777" w:rsidR="00015FE5" w:rsidRPr="00A81727" w:rsidRDefault="00015FE5" w:rsidP="005B2642">
            <w:pPr>
              <w:pStyle w:val="TAC"/>
            </w:pPr>
            <w:r w:rsidRPr="00A81727">
              <w:t>FFS</w:t>
            </w:r>
          </w:p>
        </w:tc>
        <w:tc>
          <w:tcPr>
            <w:tcW w:w="1560" w:type="dxa"/>
            <w:tcBorders>
              <w:left w:val="single" w:sz="4" w:space="0" w:color="auto"/>
              <w:right w:val="single" w:sz="4" w:space="0" w:color="auto"/>
            </w:tcBorders>
            <w:vAlign w:val="center"/>
          </w:tcPr>
          <w:p w14:paraId="4DC5A5DC" w14:textId="77777777" w:rsidR="00015FE5" w:rsidRPr="00A81727" w:rsidRDefault="00015FE5" w:rsidP="005B2642">
            <w:pPr>
              <w:pStyle w:val="TAC"/>
              <w:jc w:val="left"/>
            </w:pPr>
            <w:r w:rsidRPr="00A81727">
              <w:t>n259</w:t>
            </w:r>
          </w:p>
        </w:tc>
        <w:tc>
          <w:tcPr>
            <w:tcW w:w="1275" w:type="dxa"/>
            <w:tcBorders>
              <w:left w:val="single" w:sz="4" w:space="0" w:color="auto"/>
              <w:right w:val="single" w:sz="4" w:space="0" w:color="auto"/>
            </w:tcBorders>
            <w:vAlign w:val="center"/>
          </w:tcPr>
          <w:p w14:paraId="3278D7E4" w14:textId="77777777" w:rsidR="00015FE5" w:rsidRPr="00A81727" w:rsidRDefault="00015FE5" w:rsidP="005B2642">
            <w:pPr>
              <w:pStyle w:val="TAC"/>
            </w:pPr>
            <w:r w:rsidRPr="00A81727">
              <w:t>FFS</w:t>
            </w:r>
          </w:p>
        </w:tc>
      </w:tr>
      <w:tr w:rsidR="00015FE5" w:rsidRPr="00A81727" w14:paraId="691A4B79" w14:textId="77777777" w:rsidTr="005B2642">
        <w:trPr>
          <w:trHeight w:val="414"/>
          <w:jc w:val="center"/>
        </w:trPr>
        <w:tc>
          <w:tcPr>
            <w:tcW w:w="1980" w:type="dxa"/>
            <w:tcBorders>
              <w:top w:val="single" w:sz="4" w:space="0" w:color="auto"/>
              <w:left w:val="single" w:sz="4" w:space="0" w:color="auto"/>
              <w:bottom w:val="single" w:sz="4" w:space="0" w:color="auto"/>
              <w:right w:val="single" w:sz="4" w:space="0" w:color="auto"/>
            </w:tcBorders>
            <w:vAlign w:val="center"/>
          </w:tcPr>
          <w:p w14:paraId="367D1426" w14:textId="77777777" w:rsidR="00015FE5" w:rsidRPr="00A81727" w:rsidRDefault="00015FE5" w:rsidP="005B2642">
            <w:pPr>
              <w:pStyle w:val="TAH"/>
            </w:pPr>
            <w:r w:rsidRPr="00A81727">
              <w:t>Extreme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77ABA96" w14:textId="77777777" w:rsidR="00015FE5" w:rsidRPr="00A81727" w:rsidRDefault="00015FE5" w:rsidP="005B2642">
            <w:pPr>
              <w:pStyle w:val="TAH"/>
              <w:rPr>
                <w:rFonts w:ascii="Arial Bold" w:hAnsi="Arial Bold"/>
              </w:rPr>
            </w:pPr>
            <w:r w:rsidRPr="00A81727">
              <w:rPr>
                <w:rFonts w:ascii="Arial Bold" w:hAnsi="Arial Bold"/>
              </w:rPr>
              <w:t>Test 1</w:t>
            </w:r>
          </w:p>
          <w:p w14:paraId="3A5502F4" w14:textId="77777777" w:rsidR="00015FE5" w:rsidRPr="00A81727" w:rsidRDefault="00015FE5" w:rsidP="005B2642">
            <w:pPr>
              <w:pStyle w:val="TAH"/>
              <w:rPr>
                <w:rFonts w:ascii="Arial Bold" w:hAnsi="Arial Bold"/>
              </w:rPr>
            </w:pPr>
            <w:r w:rsidRPr="00A81727">
              <w:t>All bands</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A5F2B39" w14:textId="77777777" w:rsidR="00015FE5" w:rsidRPr="00A81727" w:rsidRDefault="00015FE5" w:rsidP="005B2642">
            <w:pPr>
              <w:pStyle w:val="TAH"/>
              <w:rPr>
                <w:rFonts w:ascii="Arial Bold" w:hAnsi="Arial Bold"/>
              </w:rPr>
            </w:pPr>
            <w:r w:rsidRPr="00A81727">
              <w:rPr>
                <w:rFonts w:ascii="Arial Bold" w:hAnsi="Arial Bold"/>
              </w:rPr>
              <w:t>Test 2</w:t>
            </w:r>
          </w:p>
          <w:p w14:paraId="600A08B7" w14:textId="77777777" w:rsidR="00015FE5" w:rsidRPr="00A81727" w:rsidRDefault="00015FE5" w:rsidP="005B2642">
            <w:pPr>
              <w:pStyle w:val="TAH"/>
            </w:pPr>
            <w:r w:rsidRPr="00A81727">
              <w:t>All bands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FD3A9B" w14:textId="77777777" w:rsidR="00015FE5" w:rsidRPr="00A81727" w:rsidRDefault="00015FE5" w:rsidP="005B2642">
            <w:pPr>
              <w:pStyle w:val="TAH"/>
              <w:rPr>
                <w:rFonts w:ascii="Arial Bold" w:hAnsi="Arial Bold"/>
              </w:rPr>
            </w:pPr>
            <w:r w:rsidRPr="00A81727">
              <w:rPr>
                <w:rFonts w:ascii="Arial Bold" w:hAnsi="Arial Bold"/>
              </w:rPr>
              <w:t>Test 3</w:t>
            </w:r>
          </w:p>
          <w:p w14:paraId="3CBE3C41" w14:textId="77777777" w:rsidR="00015FE5" w:rsidRPr="00A81727" w:rsidRDefault="00015FE5" w:rsidP="005B2642">
            <w:pPr>
              <w:pStyle w:val="TAH"/>
              <w:rPr>
                <w:rFonts w:ascii="Arial Bold" w:hAnsi="Arial Bold"/>
              </w:rPr>
            </w:pPr>
            <w:r w:rsidRPr="00A81727">
              <w:t>All bands</w:t>
            </w:r>
          </w:p>
        </w:tc>
      </w:tr>
      <w:tr w:rsidR="00015FE5" w:rsidRPr="00A81727" w14:paraId="2188CD26" w14:textId="77777777" w:rsidTr="005B2642">
        <w:trPr>
          <w:trHeight w:val="157"/>
          <w:jc w:val="center"/>
        </w:trPr>
        <w:tc>
          <w:tcPr>
            <w:tcW w:w="1980" w:type="dxa"/>
            <w:vMerge w:val="restart"/>
            <w:tcBorders>
              <w:top w:val="single" w:sz="4" w:space="0" w:color="auto"/>
              <w:left w:val="single" w:sz="4" w:space="0" w:color="auto"/>
              <w:right w:val="single" w:sz="4" w:space="0" w:color="auto"/>
            </w:tcBorders>
            <w:vAlign w:val="center"/>
          </w:tcPr>
          <w:p w14:paraId="30CE5433" w14:textId="77777777" w:rsidR="00015FE5" w:rsidRPr="00A81727" w:rsidRDefault="00015FE5" w:rsidP="005B2642">
            <w:pPr>
              <w:pStyle w:val="TAL"/>
            </w:pPr>
            <w:r w:rsidRPr="00A81727">
              <w:t>Lowest reported value (Cell 2)</w:t>
            </w:r>
          </w:p>
        </w:tc>
        <w:tc>
          <w:tcPr>
            <w:tcW w:w="2693" w:type="dxa"/>
            <w:gridSpan w:val="2"/>
            <w:vMerge w:val="restart"/>
            <w:tcBorders>
              <w:top w:val="single" w:sz="4" w:space="0" w:color="auto"/>
              <w:left w:val="single" w:sz="4" w:space="0" w:color="auto"/>
              <w:right w:val="single" w:sz="4" w:space="0" w:color="auto"/>
            </w:tcBorders>
            <w:vAlign w:val="center"/>
          </w:tcPr>
          <w:p w14:paraId="7680E9F0" w14:textId="77777777" w:rsidR="00015FE5" w:rsidRPr="00A81727" w:rsidRDefault="00015FE5" w:rsidP="005B2642">
            <w:pPr>
              <w:pStyle w:val="TAC"/>
            </w:pPr>
            <w:r w:rsidRPr="00A81727">
              <w:t>SINR_27 + FFS</w:t>
            </w:r>
          </w:p>
        </w:tc>
        <w:tc>
          <w:tcPr>
            <w:tcW w:w="2693" w:type="dxa"/>
            <w:gridSpan w:val="2"/>
            <w:vMerge w:val="restart"/>
            <w:tcBorders>
              <w:top w:val="single" w:sz="4" w:space="0" w:color="auto"/>
              <w:left w:val="single" w:sz="4" w:space="0" w:color="auto"/>
              <w:right w:val="single" w:sz="4" w:space="0" w:color="auto"/>
            </w:tcBorders>
            <w:vAlign w:val="center"/>
          </w:tcPr>
          <w:p w14:paraId="4A9B8BFB" w14:textId="77777777" w:rsidR="00015FE5" w:rsidRPr="00A81727" w:rsidRDefault="00015FE5" w:rsidP="005B2642">
            <w:pPr>
              <w:pStyle w:val="TAC"/>
            </w:pPr>
            <w:r w:rsidRPr="00A81727">
              <w:t>SINR_48 + FFS</w:t>
            </w:r>
          </w:p>
        </w:tc>
        <w:tc>
          <w:tcPr>
            <w:tcW w:w="1560" w:type="dxa"/>
            <w:tcBorders>
              <w:top w:val="single" w:sz="4" w:space="0" w:color="auto"/>
              <w:left w:val="single" w:sz="4" w:space="0" w:color="auto"/>
              <w:right w:val="single" w:sz="4" w:space="0" w:color="auto"/>
            </w:tcBorders>
            <w:vAlign w:val="center"/>
          </w:tcPr>
          <w:p w14:paraId="4C55F652" w14:textId="77777777" w:rsidR="00015FE5" w:rsidRPr="00A81727" w:rsidRDefault="00015FE5" w:rsidP="005B2642">
            <w:pPr>
              <w:pStyle w:val="TAC"/>
            </w:pPr>
            <w:r w:rsidRPr="00A81727">
              <w:t>n257, n258, n261</w:t>
            </w:r>
          </w:p>
        </w:tc>
        <w:tc>
          <w:tcPr>
            <w:tcW w:w="1275" w:type="dxa"/>
            <w:tcBorders>
              <w:top w:val="single" w:sz="4" w:space="0" w:color="auto"/>
              <w:left w:val="single" w:sz="4" w:space="0" w:color="auto"/>
              <w:right w:val="single" w:sz="4" w:space="0" w:color="auto"/>
            </w:tcBorders>
            <w:vAlign w:val="center"/>
          </w:tcPr>
          <w:p w14:paraId="18D79556" w14:textId="77777777" w:rsidR="00015FE5" w:rsidRPr="00A81727" w:rsidRDefault="00015FE5" w:rsidP="005B2642">
            <w:pPr>
              <w:pStyle w:val="TAC"/>
            </w:pPr>
            <w:r w:rsidRPr="00A81727">
              <w:t>SINR_23 + FFS</w:t>
            </w:r>
          </w:p>
        </w:tc>
      </w:tr>
      <w:tr w:rsidR="00015FE5" w:rsidRPr="00A81727" w14:paraId="77C5F951" w14:textId="77777777" w:rsidTr="005B2642">
        <w:trPr>
          <w:trHeight w:val="156"/>
          <w:jc w:val="center"/>
        </w:trPr>
        <w:tc>
          <w:tcPr>
            <w:tcW w:w="1980" w:type="dxa"/>
            <w:vMerge/>
            <w:tcBorders>
              <w:left w:val="single" w:sz="4" w:space="0" w:color="auto"/>
              <w:right w:val="single" w:sz="4" w:space="0" w:color="auto"/>
            </w:tcBorders>
            <w:vAlign w:val="center"/>
          </w:tcPr>
          <w:p w14:paraId="1832FA88"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76C1F112"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094A2C30"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7D8DEF99" w14:textId="77777777" w:rsidR="00015FE5" w:rsidRPr="00A81727" w:rsidDel="00983CB6" w:rsidRDefault="00015FE5" w:rsidP="005B2642">
            <w:pPr>
              <w:pStyle w:val="TAC"/>
            </w:pPr>
            <w:r w:rsidRPr="00A81727">
              <w:t>n260</w:t>
            </w:r>
          </w:p>
        </w:tc>
        <w:tc>
          <w:tcPr>
            <w:tcW w:w="1275" w:type="dxa"/>
            <w:tcBorders>
              <w:top w:val="single" w:sz="4" w:space="0" w:color="auto"/>
              <w:left w:val="single" w:sz="4" w:space="0" w:color="auto"/>
              <w:right w:val="single" w:sz="4" w:space="0" w:color="auto"/>
            </w:tcBorders>
            <w:vAlign w:val="center"/>
          </w:tcPr>
          <w:p w14:paraId="492DA955" w14:textId="77777777" w:rsidR="00015FE5" w:rsidRPr="00A81727" w:rsidDel="00983CB6" w:rsidRDefault="00015FE5" w:rsidP="005B2642">
            <w:pPr>
              <w:pStyle w:val="TAC"/>
            </w:pPr>
            <w:r w:rsidRPr="00A81727">
              <w:t>SINR_22 + FfS</w:t>
            </w:r>
          </w:p>
        </w:tc>
      </w:tr>
      <w:tr w:rsidR="00015FE5" w:rsidRPr="00A81727" w14:paraId="6B284539" w14:textId="77777777" w:rsidTr="005B2642">
        <w:trPr>
          <w:trHeight w:val="156"/>
          <w:jc w:val="center"/>
        </w:trPr>
        <w:tc>
          <w:tcPr>
            <w:tcW w:w="1980" w:type="dxa"/>
            <w:vMerge/>
            <w:tcBorders>
              <w:left w:val="single" w:sz="4" w:space="0" w:color="auto"/>
              <w:right w:val="single" w:sz="4" w:space="0" w:color="auto"/>
            </w:tcBorders>
            <w:vAlign w:val="center"/>
          </w:tcPr>
          <w:p w14:paraId="00FA97A9"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2898CBFE"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08D69F74"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2CAFCB65" w14:textId="77777777" w:rsidR="00015FE5" w:rsidRPr="00A81727" w:rsidDel="00983CB6" w:rsidRDefault="00015FE5" w:rsidP="005B2642">
            <w:pPr>
              <w:pStyle w:val="TAC"/>
            </w:pPr>
            <w:r w:rsidRPr="00A81727">
              <w:t>n259</w:t>
            </w:r>
          </w:p>
        </w:tc>
        <w:tc>
          <w:tcPr>
            <w:tcW w:w="1275" w:type="dxa"/>
            <w:tcBorders>
              <w:top w:val="single" w:sz="4" w:space="0" w:color="auto"/>
              <w:left w:val="single" w:sz="4" w:space="0" w:color="auto"/>
              <w:right w:val="single" w:sz="4" w:space="0" w:color="auto"/>
            </w:tcBorders>
            <w:vAlign w:val="center"/>
          </w:tcPr>
          <w:p w14:paraId="6F1A9DE5" w14:textId="77777777" w:rsidR="00015FE5" w:rsidRPr="00A81727" w:rsidDel="00983CB6" w:rsidRDefault="00015FE5" w:rsidP="005B2642">
            <w:pPr>
              <w:pStyle w:val="TAC"/>
            </w:pPr>
            <w:r w:rsidRPr="00A81727">
              <w:t>FFS</w:t>
            </w:r>
          </w:p>
        </w:tc>
      </w:tr>
      <w:tr w:rsidR="00015FE5" w:rsidRPr="00A81727" w14:paraId="4CC5F173" w14:textId="77777777" w:rsidTr="005B2642">
        <w:trPr>
          <w:trHeight w:val="140"/>
          <w:jc w:val="center"/>
        </w:trPr>
        <w:tc>
          <w:tcPr>
            <w:tcW w:w="1980" w:type="dxa"/>
            <w:vMerge w:val="restart"/>
            <w:tcBorders>
              <w:top w:val="single" w:sz="4" w:space="0" w:color="auto"/>
              <w:left w:val="single" w:sz="4" w:space="0" w:color="auto"/>
              <w:right w:val="single" w:sz="4" w:space="0" w:color="auto"/>
            </w:tcBorders>
            <w:vAlign w:val="center"/>
          </w:tcPr>
          <w:p w14:paraId="02F49B04" w14:textId="77777777" w:rsidR="00015FE5" w:rsidRPr="00A81727" w:rsidRDefault="00015FE5" w:rsidP="005B2642">
            <w:pPr>
              <w:pStyle w:val="TAL"/>
            </w:pPr>
            <w:r w:rsidRPr="00A81727">
              <w:t>Highest reported value (Cell 2)</w:t>
            </w:r>
          </w:p>
        </w:tc>
        <w:tc>
          <w:tcPr>
            <w:tcW w:w="1559" w:type="dxa"/>
            <w:tcBorders>
              <w:top w:val="single" w:sz="4" w:space="0" w:color="auto"/>
              <w:left w:val="single" w:sz="4" w:space="0" w:color="auto"/>
              <w:right w:val="single" w:sz="4" w:space="0" w:color="auto"/>
            </w:tcBorders>
            <w:vAlign w:val="center"/>
          </w:tcPr>
          <w:p w14:paraId="7CEB8CF1" w14:textId="77777777" w:rsidR="00015FE5" w:rsidRPr="00A81727" w:rsidRDefault="00015FE5" w:rsidP="005B2642">
            <w:pPr>
              <w:pStyle w:val="TAC"/>
              <w:jc w:val="left"/>
            </w:pPr>
            <w:r w:rsidRPr="00A81727">
              <w:t>n257, n258, n261</w:t>
            </w:r>
          </w:p>
        </w:tc>
        <w:tc>
          <w:tcPr>
            <w:tcW w:w="1134" w:type="dxa"/>
            <w:tcBorders>
              <w:top w:val="single" w:sz="4" w:space="0" w:color="auto"/>
              <w:left w:val="single" w:sz="4" w:space="0" w:color="auto"/>
              <w:right w:val="single" w:sz="4" w:space="0" w:color="auto"/>
            </w:tcBorders>
            <w:vAlign w:val="center"/>
          </w:tcPr>
          <w:p w14:paraId="738AE4FF" w14:textId="77777777" w:rsidR="00015FE5" w:rsidRPr="00A81727" w:rsidRDefault="00015FE5" w:rsidP="005B2642">
            <w:pPr>
              <w:pStyle w:val="TAC"/>
            </w:pPr>
            <w:r w:rsidRPr="00A81727">
              <w:t>SINR_62 + FFS</w:t>
            </w:r>
          </w:p>
        </w:tc>
        <w:tc>
          <w:tcPr>
            <w:tcW w:w="1701" w:type="dxa"/>
            <w:tcBorders>
              <w:top w:val="single" w:sz="4" w:space="0" w:color="auto"/>
              <w:left w:val="single" w:sz="4" w:space="0" w:color="auto"/>
              <w:right w:val="single" w:sz="4" w:space="0" w:color="auto"/>
            </w:tcBorders>
            <w:vAlign w:val="center"/>
          </w:tcPr>
          <w:p w14:paraId="32800DB0" w14:textId="77777777" w:rsidR="00015FE5" w:rsidRPr="00A81727" w:rsidRDefault="00015FE5" w:rsidP="005B2642">
            <w:pPr>
              <w:pStyle w:val="TAC"/>
            </w:pPr>
            <w:r w:rsidRPr="00A81727">
              <w:t>n257, n258, n261</w:t>
            </w:r>
          </w:p>
        </w:tc>
        <w:tc>
          <w:tcPr>
            <w:tcW w:w="992" w:type="dxa"/>
            <w:tcBorders>
              <w:top w:val="single" w:sz="4" w:space="0" w:color="auto"/>
              <w:left w:val="single" w:sz="4" w:space="0" w:color="auto"/>
              <w:right w:val="single" w:sz="4" w:space="0" w:color="auto"/>
            </w:tcBorders>
            <w:vAlign w:val="center"/>
          </w:tcPr>
          <w:p w14:paraId="7599E6EF" w14:textId="77777777" w:rsidR="00015FE5" w:rsidRPr="00A81727" w:rsidRDefault="00015FE5" w:rsidP="005B2642">
            <w:pPr>
              <w:pStyle w:val="TAC"/>
            </w:pPr>
            <w:r w:rsidRPr="00A81727">
              <w:t>SINR_87 + FFS</w:t>
            </w:r>
          </w:p>
        </w:tc>
        <w:tc>
          <w:tcPr>
            <w:tcW w:w="1560" w:type="dxa"/>
            <w:tcBorders>
              <w:top w:val="single" w:sz="4" w:space="0" w:color="auto"/>
              <w:left w:val="single" w:sz="4" w:space="0" w:color="auto"/>
              <w:right w:val="single" w:sz="4" w:space="0" w:color="auto"/>
            </w:tcBorders>
            <w:vAlign w:val="center"/>
          </w:tcPr>
          <w:p w14:paraId="2C3D6266" w14:textId="77777777" w:rsidR="00015FE5" w:rsidRPr="00A81727" w:rsidRDefault="00015FE5" w:rsidP="005B2642">
            <w:pPr>
              <w:pStyle w:val="TAC"/>
              <w:jc w:val="left"/>
            </w:pPr>
            <w:r w:rsidRPr="00A81727">
              <w:t>n257, n258, n261</w:t>
            </w:r>
          </w:p>
        </w:tc>
        <w:tc>
          <w:tcPr>
            <w:tcW w:w="1275" w:type="dxa"/>
            <w:tcBorders>
              <w:top w:val="single" w:sz="4" w:space="0" w:color="auto"/>
              <w:left w:val="single" w:sz="4" w:space="0" w:color="auto"/>
              <w:right w:val="single" w:sz="4" w:space="0" w:color="auto"/>
            </w:tcBorders>
            <w:vAlign w:val="center"/>
          </w:tcPr>
          <w:p w14:paraId="49F4BB65" w14:textId="77777777" w:rsidR="00015FE5" w:rsidRPr="00A81727" w:rsidRDefault="00015FE5" w:rsidP="005B2642">
            <w:pPr>
              <w:pStyle w:val="TAC"/>
            </w:pPr>
            <w:r w:rsidRPr="00A81727">
              <w:t>SINR_60 + FFS</w:t>
            </w:r>
          </w:p>
        </w:tc>
      </w:tr>
      <w:tr w:rsidR="00015FE5" w:rsidRPr="00A81727" w14:paraId="09109949" w14:textId="77777777" w:rsidTr="005B2642">
        <w:trPr>
          <w:trHeight w:val="140"/>
          <w:jc w:val="center"/>
        </w:trPr>
        <w:tc>
          <w:tcPr>
            <w:tcW w:w="1980" w:type="dxa"/>
            <w:vMerge/>
            <w:tcBorders>
              <w:left w:val="single" w:sz="4" w:space="0" w:color="auto"/>
              <w:right w:val="single" w:sz="4" w:space="0" w:color="auto"/>
            </w:tcBorders>
            <w:vAlign w:val="center"/>
          </w:tcPr>
          <w:p w14:paraId="60CCA7DC" w14:textId="77777777" w:rsidR="00015FE5" w:rsidRPr="00A81727" w:rsidRDefault="00015FE5" w:rsidP="005B2642">
            <w:pPr>
              <w:pStyle w:val="TAL"/>
            </w:pPr>
          </w:p>
        </w:tc>
        <w:tc>
          <w:tcPr>
            <w:tcW w:w="1559" w:type="dxa"/>
            <w:tcBorders>
              <w:top w:val="single" w:sz="4" w:space="0" w:color="auto"/>
              <w:left w:val="single" w:sz="4" w:space="0" w:color="auto"/>
              <w:right w:val="single" w:sz="4" w:space="0" w:color="auto"/>
            </w:tcBorders>
            <w:vAlign w:val="center"/>
          </w:tcPr>
          <w:p w14:paraId="26509005" w14:textId="77777777" w:rsidR="00015FE5" w:rsidRPr="00A81727" w:rsidRDefault="00015FE5" w:rsidP="005B2642">
            <w:pPr>
              <w:pStyle w:val="TAC"/>
              <w:jc w:val="left"/>
            </w:pPr>
            <w:r w:rsidRPr="00A81727">
              <w:t>n260</w:t>
            </w:r>
          </w:p>
        </w:tc>
        <w:tc>
          <w:tcPr>
            <w:tcW w:w="1134" w:type="dxa"/>
            <w:tcBorders>
              <w:top w:val="single" w:sz="4" w:space="0" w:color="auto"/>
              <w:left w:val="single" w:sz="4" w:space="0" w:color="auto"/>
              <w:right w:val="single" w:sz="4" w:space="0" w:color="auto"/>
            </w:tcBorders>
            <w:vAlign w:val="center"/>
          </w:tcPr>
          <w:p w14:paraId="7BB1D546" w14:textId="77777777" w:rsidR="00015FE5" w:rsidRPr="00A81727" w:rsidRDefault="00015FE5" w:rsidP="005B2642">
            <w:pPr>
              <w:pStyle w:val="TAC"/>
            </w:pPr>
            <w:r w:rsidRPr="00A81727">
              <w:t>SINR_61 + FFS</w:t>
            </w:r>
          </w:p>
        </w:tc>
        <w:tc>
          <w:tcPr>
            <w:tcW w:w="1701" w:type="dxa"/>
            <w:tcBorders>
              <w:left w:val="single" w:sz="4" w:space="0" w:color="auto"/>
              <w:right w:val="single" w:sz="4" w:space="0" w:color="auto"/>
            </w:tcBorders>
            <w:vAlign w:val="center"/>
          </w:tcPr>
          <w:p w14:paraId="704FC6E1" w14:textId="77777777" w:rsidR="00015FE5" w:rsidRPr="00A81727" w:rsidRDefault="00015FE5" w:rsidP="005B2642">
            <w:pPr>
              <w:pStyle w:val="TAC"/>
            </w:pPr>
            <w:r w:rsidRPr="00A81727">
              <w:t>n260</w:t>
            </w:r>
          </w:p>
        </w:tc>
        <w:tc>
          <w:tcPr>
            <w:tcW w:w="992" w:type="dxa"/>
            <w:tcBorders>
              <w:left w:val="single" w:sz="4" w:space="0" w:color="auto"/>
              <w:right w:val="single" w:sz="4" w:space="0" w:color="auto"/>
            </w:tcBorders>
            <w:vAlign w:val="center"/>
          </w:tcPr>
          <w:p w14:paraId="3F8D87AB" w14:textId="77777777" w:rsidR="00015FE5" w:rsidRPr="00A81727" w:rsidRDefault="00015FE5" w:rsidP="005B2642">
            <w:pPr>
              <w:pStyle w:val="TAC"/>
            </w:pPr>
            <w:r w:rsidRPr="00A81727">
              <w:t>SINR_86 + FFS</w:t>
            </w:r>
          </w:p>
        </w:tc>
        <w:tc>
          <w:tcPr>
            <w:tcW w:w="1560" w:type="dxa"/>
            <w:tcBorders>
              <w:left w:val="single" w:sz="4" w:space="0" w:color="auto"/>
              <w:right w:val="single" w:sz="4" w:space="0" w:color="auto"/>
            </w:tcBorders>
            <w:vAlign w:val="center"/>
          </w:tcPr>
          <w:p w14:paraId="339A948C" w14:textId="77777777" w:rsidR="00015FE5" w:rsidRPr="00A81727" w:rsidRDefault="00015FE5" w:rsidP="005B2642">
            <w:pPr>
              <w:pStyle w:val="TAC"/>
              <w:jc w:val="left"/>
            </w:pPr>
            <w:r w:rsidRPr="00A81727">
              <w:t>n260</w:t>
            </w:r>
          </w:p>
        </w:tc>
        <w:tc>
          <w:tcPr>
            <w:tcW w:w="1275" w:type="dxa"/>
            <w:tcBorders>
              <w:left w:val="single" w:sz="4" w:space="0" w:color="auto"/>
              <w:right w:val="single" w:sz="4" w:space="0" w:color="auto"/>
            </w:tcBorders>
            <w:vAlign w:val="center"/>
          </w:tcPr>
          <w:p w14:paraId="4C418824" w14:textId="77777777" w:rsidR="00015FE5" w:rsidRPr="00A81727" w:rsidRDefault="00015FE5" w:rsidP="005B2642">
            <w:pPr>
              <w:pStyle w:val="TAC"/>
            </w:pPr>
            <w:r w:rsidRPr="00A81727">
              <w:t>SINR_59 + FFS</w:t>
            </w:r>
          </w:p>
        </w:tc>
      </w:tr>
      <w:tr w:rsidR="00015FE5" w:rsidRPr="00A81727" w14:paraId="664355C0" w14:textId="77777777" w:rsidTr="005B2642">
        <w:trPr>
          <w:trHeight w:val="140"/>
          <w:jc w:val="center"/>
        </w:trPr>
        <w:tc>
          <w:tcPr>
            <w:tcW w:w="1980" w:type="dxa"/>
            <w:vMerge/>
            <w:tcBorders>
              <w:left w:val="single" w:sz="4" w:space="0" w:color="auto"/>
              <w:right w:val="single" w:sz="4" w:space="0" w:color="auto"/>
            </w:tcBorders>
            <w:vAlign w:val="center"/>
          </w:tcPr>
          <w:p w14:paraId="5CD52E94" w14:textId="77777777" w:rsidR="00015FE5" w:rsidRPr="00A81727" w:rsidRDefault="00015FE5" w:rsidP="005B2642">
            <w:pPr>
              <w:pStyle w:val="TAL"/>
            </w:pPr>
          </w:p>
        </w:tc>
        <w:tc>
          <w:tcPr>
            <w:tcW w:w="1559" w:type="dxa"/>
            <w:tcBorders>
              <w:top w:val="single" w:sz="4" w:space="0" w:color="auto"/>
              <w:left w:val="single" w:sz="4" w:space="0" w:color="auto"/>
              <w:right w:val="single" w:sz="4" w:space="0" w:color="auto"/>
            </w:tcBorders>
            <w:vAlign w:val="center"/>
          </w:tcPr>
          <w:p w14:paraId="7968D248" w14:textId="77777777" w:rsidR="00015FE5" w:rsidRPr="00A81727" w:rsidRDefault="00015FE5" w:rsidP="005B2642">
            <w:pPr>
              <w:pStyle w:val="TAC"/>
              <w:jc w:val="left"/>
            </w:pPr>
            <w:r w:rsidRPr="00A81727">
              <w:t>n259</w:t>
            </w:r>
          </w:p>
        </w:tc>
        <w:tc>
          <w:tcPr>
            <w:tcW w:w="1134" w:type="dxa"/>
            <w:tcBorders>
              <w:top w:val="single" w:sz="4" w:space="0" w:color="auto"/>
              <w:left w:val="single" w:sz="4" w:space="0" w:color="auto"/>
              <w:right w:val="single" w:sz="4" w:space="0" w:color="auto"/>
            </w:tcBorders>
            <w:vAlign w:val="center"/>
          </w:tcPr>
          <w:p w14:paraId="45581149" w14:textId="77777777" w:rsidR="00015FE5" w:rsidRPr="00A81727" w:rsidRDefault="00015FE5" w:rsidP="005B2642">
            <w:pPr>
              <w:pStyle w:val="TAC"/>
            </w:pPr>
            <w:r w:rsidRPr="00A81727">
              <w:t>FFS</w:t>
            </w:r>
          </w:p>
        </w:tc>
        <w:tc>
          <w:tcPr>
            <w:tcW w:w="1701" w:type="dxa"/>
            <w:tcBorders>
              <w:left w:val="single" w:sz="4" w:space="0" w:color="auto"/>
              <w:right w:val="single" w:sz="4" w:space="0" w:color="auto"/>
            </w:tcBorders>
            <w:vAlign w:val="center"/>
          </w:tcPr>
          <w:p w14:paraId="5E9C048B" w14:textId="77777777" w:rsidR="00015FE5" w:rsidRPr="00A81727" w:rsidRDefault="00015FE5" w:rsidP="005B2642">
            <w:pPr>
              <w:pStyle w:val="TAC"/>
            </w:pPr>
            <w:r w:rsidRPr="00A81727">
              <w:t>n259</w:t>
            </w:r>
          </w:p>
        </w:tc>
        <w:tc>
          <w:tcPr>
            <w:tcW w:w="992" w:type="dxa"/>
            <w:tcBorders>
              <w:left w:val="single" w:sz="4" w:space="0" w:color="auto"/>
              <w:right w:val="single" w:sz="4" w:space="0" w:color="auto"/>
            </w:tcBorders>
            <w:vAlign w:val="center"/>
          </w:tcPr>
          <w:p w14:paraId="22673F56" w14:textId="77777777" w:rsidR="00015FE5" w:rsidRPr="00A81727" w:rsidRDefault="00015FE5" w:rsidP="005B2642">
            <w:pPr>
              <w:pStyle w:val="TAC"/>
            </w:pPr>
            <w:r w:rsidRPr="00A81727">
              <w:t>FFS</w:t>
            </w:r>
          </w:p>
        </w:tc>
        <w:tc>
          <w:tcPr>
            <w:tcW w:w="1560" w:type="dxa"/>
            <w:tcBorders>
              <w:left w:val="single" w:sz="4" w:space="0" w:color="auto"/>
              <w:right w:val="single" w:sz="4" w:space="0" w:color="auto"/>
            </w:tcBorders>
            <w:vAlign w:val="center"/>
          </w:tcPr>
          <w:p w14:paraId="6DF57CDD" w14:textId="77777777" w:rsidR="00015FE5" w:rsidRPr="00A81727" w:rsidRDefault="00015FE5" w:rsidP="005B2642">
            <w:pPr>
              <w:pStyle w:val="TAC"/>
              <w:jc w:val="left"/>
            </w:pPr>
            <w:r w:rsidRPr="00A81727">
              <w:t>n259</w:t>
            </w:r>
          </w:p>
        </w:tc>
        <w:tc>
          <w:tcPr>
            <w:tcW w:w="1275" w:type="dxa"/>
            <w:tcBorders>
              <w:left w:val="single" w:sz="4" w:space="0" w:color="auto"/>
              <w:right w:val="single" w:sz="4" w:space="0" w:color="auto"/>
            </w:tcBorders>
            <w:vAlign w:val="center"/>
          </w:tcPr>
          <w:p w14:paraId="7DC41415" w14:textId="77777777" w:rsidR="00015FE5" w:rsidRPr="00A81727" w:rsidRDefault="00015FE5" w:rsidP="005B2642">
            <w:pPr>
              <w:pStyle w:val="TAC"/>
            </w:pPr>
            <w:r w:rsidRPr="00A81727">
              <w:t>FFS</w:t>
            </w:r>
          </w:p>
        </w:tc>
      </w:tr>
      <w:tr w:rsidR="00015FE5" w:rsidRPr="00A81727" w14:paraId="14BB87A3" w14:textId="77777777" w:rsidTr="005B2642">
        <w:trPr>
          <w:trHeight w:val="157"/>
          <w:jc w:val="center"/>
        </w:trPr>
        <w:tc>
          <w:tcPr>
            <w:tcW w:w="1980" w:type="dxa"/>
            <w:vMerge w:val="restart"/>
            <w:tcBorders>
              <w:top w:val="single" w:sz="4" w:space="0" w:color="auto"/>
              <w:left w:val="single" w:sz="4" w:space="0" w:color="auto"/>
              <w:right w:val="single" w:sz="4" w:space="0" w:color="auto"/>
            </w:tcBorders>
            <w:vAlign w:val="center"/>
          </w:tcPr>
          <w:p w14:paraId="403D84C9" w14:textId="77777777" w:rsidR="00015FE5" w:rsidRPr="00A81727" w:rsidRDefault="00015FE5" w:rsidP="005B2642">
            <w:pPr>
              <w:pStyle w:val="TAL"/>
            </w:pPr>
            <w:r w:rsidRPr="00A81727">
              <w:t>Lowest reported value (Cell 3)</w:t>
            </w:r>
          </w:p>
        </w:tc>
        <w:tc>
          <w:tcPr>
            <w:tcW w:w="2693" w:type="dxa"/>
            <w:gridSpan w:val="2"/>
            <w:vMerge w:val="restart"/>
            <w:tcBorders>
              <w:top w:val="single" w:sz="4" w:space="0" w:color="auto"/>
              <w:left w:val="single" w:sz="4" w:space="0" w:color="auto"/>
              <w:right w:val="single" w:sz="4" w:space="0" w:color="auto"/>
            </w:tcBorders>
            <w:vAlign w:val="center"/>
          </w:tcPr>
          <w:p w14:paraId="131BEB4A" w14:textId="77777777" w:rsidR="00015FE5" w:rsidRPr="00A81727" w:rsidRDefault="00015FE5" w:rsidP="005B2642">
            <w:pPr>
              <w:pStyle w:val="TAC"/>
            </w:pPr>
            <w:r w:rsidRPr="00A81727">
              <w:t>SINR_27 + FFS</w:t>
            </w:r>
          </w:p>
        </w:tc>
        <w:tc>
          <w:tcPr>
            <w:tcW w:w="2693" w:type="dxa"/>
            <w:gridSpan w:val="2"/>
            <w:vMerge w:val="restart"/>
            <w:tcBorders>
              <w:top w:val="single" w:sz="4" w:space="0" w:color="auto"/>
              <w:left w:val="single" w:sz="4" w:space="0" w:color="auto"/>
              <w:right w:val="single" w:sz="4" w:space="0" w:color="auto"/>
            </w:tcBorders>
            <w:vAlign w:val="center"/>
          </w:tcPr>
          <w:p w14:paraId="311E2850" w14:textId="77777777" w:rsidR="00015FE5" w:rsidRPr="00A81727" w:rsidRDefault="00015FE5" w:rsidP="005B2642">
            <w:pPr>
              <w:pStyle w:val="TAC"/>
            </w:pPr>
            <w:r w:rsidRPr="00A81727">
              <w:t>SINR_48 + FFS</w:t>
            </w:r>
          </w:p>
        </w:tc>
        <w:tc>
          <w:tcPr>
            <w:tcW w:w="1560" w:type="dxa"/>
            <w:tcBorders>
              <w:top w:val="single" w:sz="4" w:space="0" w:color="auto"/>
              <w:left w:val="single" w:sz="4" w:space="0" w:color="auto"/>
              <w:right w:val="single" w:sz="4" w:space="0" w:color="auto"/>
            </w:tcBorders>
            <w:vAlign w:val="center"/>
          </w:tcPr>
          <w:p w14:paraId="6CFD41E7" w14:textId="77777777" w:rsidR="00015FE5" w:rsidRPr="00A81727" w:rsidRDefault="00015FE5" w:rsidP="005B2642">
            <w:pPr>
              <w:pStyle w:val="TAC"/>
            </w:pPr>
            <w:r w:rsidRPr="00A81727">
              <w:t>n257, n258, n261</w:t>
            </w:r>
          </w:p>
        </w:tc>
        <w:tc>
          <w:tcPr>
            <w:tcW w:w="1275" w:type="dxa"/>
            <w:tcBorders>
              <w:top w:val="single" w:sz="4" w:space="0" w:color="auto"/>
              <w:left w:val="single" w:sz="4" w:space="0" w:color="auto"/>
              <w:right w:val="single" w:sz="4" w:space="0" w:color="auto"/>
            </w:tcBorders>
            <w:vAlign w:val="center"/>
          </w:tcPr>
          <w:p w14:paraId="4AD627A3" w14:textId="77777777" w:rsidR="00015FE5" w:rsidRPr="00A81727" w:rsidRDefault="00015FE5" w:rsidP="005B2642">
            <w:pPr>
              <w:pStyle w:val="TAC"/>
            </w:pPr>
            <w:r w:rsidRPr="00A81727">
              <w:t>SINR_23 + FFS</w:t>
            </w:r>
          </w:p>
        </w:tc>
      </w:tr>
      <w:tr w:rsidR="00015FE5" w:rsidRPr="00A81727" w14:paraId="50FD7230" w14:textId="77777777" w:rsidTr="005B2642">
        <w:trPr>
          <w:trHeight w:val="156"/>
          <w:jc w:val="center"/>
        </w:trPr>
        <w:tc>
          <w:tcPr>
            <w:tcW w:w="1980" w:type="dxa"/>
            <w:vMerge/>
            <w:tcBorders>
              <w:left w:val="single" w:sz="4" w:space="0" w:color="auto"/>
              <w:right w:val="single" w:sz="4" w:space="0" w:color="auto"/>
            </w:tcBorders>
            <w:vAlign w:val="center"/>
          </w:tcPr>
          <w:p w14:paraId="794F2F82"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6DDE9060"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0E55A059"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05F53859" w14:textId="77777777" w:rsidR="00015FE5" w:rsidRPr="00A81727" w:rsidDel="00983CB6" w:rsidRDefault="00015FE5" w:rsidP="005B2642">
            <w:pPr>
              <w:pStyle w:val="TAC"/>
            </w:pPr>
            <w:r w:rsidRPr="00A81727">
              <w:t>n260</w:t>
            </w:r>
          </w:p>
        </w:tc>
        <w:tc>
          <w:tcPr>
            <w:tcW w:w="1275" w:type="dxa"/>
            <w:tcBorders>
              <w:top w:val="single" w:sz="4" w:space="0" w:color="auto"/>
              <w:left w:val="single" w:sz="4" w:space="0" w:color="auto"/>
              <w:right w:val="single" w:sz="4" w:space="0" w:color="auto"/>
            </w:tcBorders>
            <w:vAlign w:val="center"/>
          </w:tcPr>
          <w:p w14:paraId="2B7F62C9" w14:textId="77777777" w:rsidR="00015FE5" w:rsidRPr="00A81727" w:rsidDel="00983CB6" w:rsidRDefault="00015FE5" w:rsidP="005B2642">
            <w:pPr>
              <w:pStyle w:val="TAC"/>
            </w:pPr>
            <w:r w:rsidRPr="00A81727">
              <w:t>SINR_22 + FfS</w:t>
            </w:r>
          </w:p>
        </w:tc>
      </w:tr>
      <w:tr w:rsidR="00015FE5" w:rsidRPr="00A81727" w14:paraId="18DDDC64" w14:textId="77777777" w:rsidTr="005B2642">
        <w:trPr>
          <w:trHeight w:val="156"/>
          <w:jc w:val="center"/>
        </w:trPr>
        <w:tc>
          <w:tcPr>
            <w:tcW w:w="1980" w:type="dxa"/>
            <w:vMerge/>
            <w:tcBorders>
              <w:left w:val="single" w:sz="4" w:space="0" w:color="auto"/>
              <w:right w:val="single" w:sz="4" w:space="0" w:color="auto"/>
            </w:tcBorders>
            <w:vAlign w:val="center"/>
          </w:tcPr>
          <w:p w14:paraId="26128BFB" w14:textId="77777777" w:rsidR="00015FE5" w:rsidRPr="00A81727" w:rsidRDefault="00015FE5" w:rsidP="005B2642">
            <w:pPr>
              <w:pStyle w:val="TAL"/>
            </w:pPr>
          </w:p>
        </w:tc>
        <w:tc>
          <w:tcPr>
            <w:tcW w:w="2693" w:type="dxa"/>
            <w:gridSpan w:val="2"/>
            <w:vMerge/>
            <w:tcBorders>
              <w:left w:val="single" w:sz="4" w:space="0" w:color="auto"/>
              <w:right w:val="single" w:sz="4" w:space="0" w:color="auto"/>
            </w:tcBorders>
            <w:vAlign w:val="center"/>
          </w:tcPr>
          <w:p w14:paraId="3090EF48" w14:textId="77777777" w:rsidR="00015FE5" w:rsidRPr="00A81727" w:rsidRDefault="00015FE5" w:rsidP="005B2642">
            <w:pPr>
              <w:pStyle w:val="TAC"/>
            </w:pPr>
          </w:p>
        </w:tc>
        <w:tc>
          <w:tcPr>
            <w:tcW w:w="2693" w:type="dxa"/>
            <w:gridSpan w:val="2"/>
            <w:vMerge/>
            <w:tcBorders>
              <w:left w:val="single" w:sz="4" w:space="0" w:color="auto"/>
              <w:right w:val="single" w:sz="4" w:space="0" w:color="auto"/>
            </w:tcBorders>
            <w:vAlign w:val="center"/>
          </w:tcPr>
          <w:p w14:paraId="4338617E" w14:textId="77777777" w:rsidR="00015FE5" w:rsidRPr="00A81727" w:rsidRDefault="00015FE5" w:rsidP="005B2642">
            <w:pPr>
              <w:pStyle w:val="TAC"/>
            </w:pPr>
          </w:p>
        </w:tc>
        <w:tc>
          <w:tcPr>
            <w:tcW w:w="1560" w:type="dxa"/>
            <w:tcBorders>
              <w:top w:val="single" w:sz="4" w:space="0" w:color="auto"/>
              <w:left w:val="single" w:sz="4" w:space="0" w:color="auto"/>
              <w:right w:val="single" w:sz="4" w:space="0" w:color="auto"/>
            </w:tcBorders>
            <w:vAlign w:val="center"/>
          </w:tcPr>
          <w:p w14:paraId="6500EB6C" w14:textId="77777777" w:rsidR="00015FE5" w:rsidRPr="00A81727" w:rsidDel="00983CB6" w:rsidRDefault="00015FE5" w:rsidP="005B2642">
            <w:pPr>
              <w:pStyle w:val="TAC"/>
            </w:pPr>
            <w:r w:rsidRPr="00A81727">
              <w:t>n259</w:t>
            </w:r>
          </w:p>
        </w:tc>
        <w:tc>
          <w:tcPr>
            <w:tcW w:w="1275" w:type="dxa"/>
            <w:tcBorders>
              <w:top w:val="single" w:sz="4" w:space="0" w:color="auto"/>
              <w:left w:val="single" w:sz="4" w:space="0" w:color="auto"/>
              <w:right w:val="single" w:sz="4" w:space="0" w:color="auto"/>
            </w:tcBorders>
            <w:vAlign w:val="center"/>
          </w:tcPr>
          <w:p w14:paraId="6F548777" w14:textId="77777777" w:rsidR="00015FE5" w:rsidRPr="00A81727" w:rsidDel="00983CB6" w:rsidRDefault="00015FE5" w:rsidP="005B2642">
            <w:pPr>
              <w:pStyle w:val="TAC"/>
            </w:pPr>
            <w:r w:rsidRPr="00A81727">
              <w:t>FFS</w:t>
            </w:r>
          </w:p>
        </w:tc>
      </w:tr>
      <w:tr w:rsidR="00015FE5" w:rsidRPr="00A81727" w14:paraId="54472FF7" w14:textId="77777777" w:rsidTr="005B2642">
        <w:trPr>
          <w:trHeight w:val="140"/>
          <w:jc w:val="center"/>
        </w:trPr>
        <w:tc>
          <w:tcPr>
            <w:tcW w:w="1980" w:type="dxa"/>
            <w:vMerge w:val="restart"/>
            <w:tcBorders>
              <w:top w:val="single" w:sz="4" w:space="0" w:color="auto"/>
              <w:left w:val="single" w:sz="4" w:space="0" w:color="auto"/>
              <w:right w:val="single" w:sz="4" w:space="0" w:color="auto"/>
            </w:tcBorders>
            <w:vAlign w:val="center"/>
          </w:tcPr>
          <w:p w14:paraId="125C9B0F" w14:textId="77777777" w:rsidR="00015FE5" w:rsidRPr="00A81727" w:rsidRDefault="00015FE5" w:rsidP="005B2642">
            <w:pPr>
              <w:pStyle w:val="TAL"/>
            </w:pPr>
            <w:r w:rsidRPr="00A81727">
              <w:t>Highest reported value (Cell 3)</w:t>
            </w:r>
          </w:p>
        </w:tc>
        <w:tc>
          <w:tcPr>
            <w:tcW w:w="1559" w:type="dxa"/>
            <w:tcBorders>
              <w:top w:val="single" w:sz="4" w:space="0" w:color="auto"/>
              <w:left w:val="single" w:sz="4" w:space="0" w:color="auto"/>
              <w:bottom w:val="single" w:sz="4" w:space="0" w:color="auto"/>
              <w:right w:val="single" w:sz="4" w:space="0" w:color="auto"/>
            </w:tcBorders>
            <w:vAlign w:val="center"/>
          </w:tcPr>
          <w:p w14:paraId="05B540CE" w14:textId="77777777" w:rsidR="00015FE5" w:rsidRPr="00A81727" w:rsidRDefault="00015FE5" w:rsidP="005B2642">
            <w:pPr>
              <w:pStyle w:val="TAC"/>
              <w:jc w:val="left"/>
            </w:pPr>
            <w:r w:rsidRPr="00A81727">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1583D4B6" w14:textId="77777777" w:rsidR="00015FE5" w:rsidRPr="00A81727" w:rsidRDefault="00015FE5" w:rsidP="005B2642">
            <w:pPr>
              <w:pStyle w:val="TAC"/>
            </w:pPr>
            <w:r w:rsidRPr="00A81727">
              <w:t>SINR_62 + FFS</w:t>
            </w:r>
          </w:p>
        </w:tc>
        <w:tc>
          <w:tcPr>
            <w:tcW w:w="1701" w:type="dxa"/>
            <w:tcBorders>
              <w:top w:val="single" w:sz="4" w:space="0" w:color="auto"/>
              <w:left w:val="single" w:sz="4" w:space="0" w:color="auto"/>
              <w:right w:val="single" w:sz="4" w:space="0" w:color="auto"/>
            </w:tcBorders>
            <w:vAlign w:val="center"/>
          </w:tcPr>
          <w:p w14:paraId="7D841498" w14:textId="77777777" w:rsidR="00015FE5" w:rsidRPr="00A81727" w:rsidRDefault="00015FE5" w:rsidP="005B2642">
            <w:pPr>
              <w:pStyle w:val="TAC"/>
            </w:pPr>
            <w:r w:rsidRPr="00A81727">
              <w:t>n257, n258, n261</w:t>
            </w:r>
          </w:p>
        </w:tc>
        <w:tc>
          <w:tcPr>
            <w:tcW w:w="992" w:type="dxa"/>
            <w:tcBorders>
              <w:top w:val="single" w:sz="4" w:space="0" w:color="auto"/>
              <w:left w:val="single" w:sz="4" w:space="0" w:color="auto"/>
              <w:right w:val="single" w:sz="4" w:space="0" w:color="auto"/>
            </w:tcBorders>
            <w:vAlign w:val="center"/>
          </w:tcPr>
          <w:p w14:paraId="4F16FA30" w14:textId="77777777" w:rsidR="00015FE5" w:rsidRPr="00A81727" w:rsidRDefault="00015FE5" w:rsidP="005B2642">
            <w:pPr>
              <w:pStyle w:val="TAC"/>
            </w:pPr>
            <w:r w:rsidRPr="00A81727">
              <w:t>SINR_87 + FFS</w:t>
            </w:r>
          </w:p>
        </w:tc>
        <w:tc>
          <w:tcPr>
            <w:tcW w:w="1560" w:type="dxa"/>
            <w:tcBorders>
              <w:top w:val="single" w:sz="4" w:space="0" w:color="auto"/>
              <w:left w:val="single" w:sz="4" w:space="0" w:color="auto"/>
              <w:right w:val="single" w:sz="4" w:space="0" w:color="auto"/>
            </w:tcBorders>
            <w:vAlign w:val="center"/>
          </w:tcPr>
          <w:p w14:paraId="3F88DDBA" w14:textId="77777777" w:rsidR="00015FE5" w:rsidRPr="00A81727" w:rsidRDefault="00015FE5" w:rsidP="005B2642">
            <w:pPr>
              <w:pStyle w:val="TAC"/>
              <w:jc w:val="left"/>
            </w:pPr>
            <w:r w:rsidRPr="00A81727">
              <w:t>n257, n258, n261</w:t>
            </w:r>
          </w:p>
        </w:tc>
        <w:tc>
          <w:tcPr>
            <w:tcW w:w="1275" w:type="dxa"/>
            <w:tcBorders>
              <w:top w:val="single" w:sz="4" w:space="0" w:color="auto"/>
              <w:left w:val="single" w:sz="4" w:space="0" w:color="auto"/>
              <w:right w:val="single" w:sz="4" w:space="0" w:color="auto"/>
            </w:tcBorders>
            <w:vAlign w:val="center"/>
          </w:tcPr>
          <w:p w14:paraId="00AEFDB1" w14:textId="77777777" w:rsidR="00015FE5" w:rsidRPr="00A81727" w:rsidRDefault="00015FE5" w:rsidP="005B2642">
            <w:pPr>
              <w:pStyle w:val="TAC"/>
            </w:pPr>
            <w:r w:rsidRPr="00A81727">
              <w:t>SINR_60 + FFS</w:t>
            </w:r>
          </w:p>
        </w:tc>
      </w:tr>
      <w:tr w:rsidR="00015FE5" w:rsidRPr="00A81727" w14:paraId="73935FB3" w14:textId="77777777" w:rsidTr="005B2642">
        <w:trPr>
          <w:trHeight w:val="140"/>
          <w:jc w:val="center"/>
        </w:trPr>
        <w:tc>
          <w:tcPr>
            <w:tcW w:w="1980" w:type="dxa"/>
            <w:vMerge/>
            <w:tcBorders>
              <w:left w:val="single" w:sz="4" w:space="0" w:color="auto"/>
              <w:right w:val="single" w:sz="4" w:space="0" w:color="auto"/>
            </w:tcBorders>
            <w:vAlign w:val="center"/>
          </w:tcPr>
          <w:p w14:paraId="4A07E734" w14:textId="77777777" w:rsidR="00015FE5" w:rsidRPr="00A81727" w:rsidRDefault="00015FE5" w:rsidP="005B2642">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C3D9E58" w14:textId="77777777" w:rsidR="00015FE5" w:rsidRPr="00A81727" w:rsidRDefault="00015FE5" w:rsidP="005B2642">
            <w:pPr>
              <w:pStyle w:val="TAC"/>
              <w:jc w:val="left"/>
            </w:pPr>
            <w:r w:rsidRPr="00A81727">
              <w:t>n260</w:t>
            </w:r>
          </w:p>
        </w:tc>
        <w:tc>
          <w:tcPr>
            <w:tcW w:w="1134" w:type="dxa"/>
            <w:tcBorders>
              <w:top w:val="single" w:sz="4" w:space="0" w:color="auto"/>
              <w:left w:val="single" w:sz="4" w:space="0" w:color="auto"/>
              <w:bottom w:val="single" w:sz="4" w:space="0" w:color="auto"/>
              <w:right w:val="single" w:sz="4" w:space="0" w:color="auto"/>
            </w:tcBorders>
            <w:vAlign w:val="center"/>
          </w:tcPr>
          <w:p w14:paraId="52F05163" w14:textId="77777777" w:rsidR="00015FE5" w:rsidRPr="00A81727" w:rsidRDefault="00015FE5" w:rsidP="005B2642">
            <w:pPr>
              <w:pStyle w:val="TAC"/>
            </w:pPr>
            <w:r w:rsidRPr="00A81727">
              <w:t>SINR_61 + FFS</w:t>
            </w:r>
          </w:p>
        </w:tc>
        <w:tc>
          <w:tcPr>
            <w:tcW w:w="1701" w:type="dxa"/>
            <w:tcBorders>
              <w:left w:val="single" w:sz="4" w:space="0" w:color="auto"/>
              <w:right w:val="single" w:sz="4" w:space="0" w:color="auto"/>
            </w:tcBorders>
            <w:vAlign w:val="center"/>
          </w:tcPr>
          <w:p w14:paraId="686F1E60" w14:textId="77777777" w:rsidR="00015FE5" w:rsidRPr="00A81727" w:rsidRDefault="00015FE5" w:rsidP="005B2642">
            <w:pPr>
              <w:pStyle w:val="TAC"/>
            </w:pPr>
            <w:r w:rsidRPr="00A81727">
              <w:t>n260</w:t>
            </w:r>
          </w:p>
        </w:tc>
        <w:tc>
          <w:tcPr>
            <w:tcW w:w="992" w:type="dxa"/>
            <w:tcBorders>
              <w:left w:val="single" w:sz="4" w:space="0" w:color="auto"/>
              <w:right w:val="single" w:sz="4" w:space="0" w:color="auto"/>
            </w:tcBorders>
            <w:vAlign w:val="center"/>
          </w:tcPr>
          <w:p w14:paraId="09ED39CC" w14:textId="77777777" w:rsidR="00015FE5" w:rsidRPr="00A81727" w:rsidRDefault="00015FE5" w:rsidP="005B2642">
            <w:pPr>
              <w:pStyle w:val="TAC"/>
            </w:pPr>
            <w:r w:rsidRPr="00A81727">
              <w:t>SINR_86 + FFS</w:t>
            </w:r>
          </w:p>
        </w:tc>
        <w:tc>
          <w:tcPr>
            <w:tcW w:w="1560" w:type="dxa"/>
            <w:tcBorders>
              <w:left w:val="single" w:sz="4" w:space="0" w:color="auto"/>
              <w:right w:val="single" w:sz="4" w:space="0" w:color="auto"/>
            </w:tcBorders>
            <w:vAlign w:val="center"/>
          </w:tcPr>
          <w:p w14:paraId="6CCEF051" w14:textId="77777777" w:rsidR="00015FE5" w:rsidRPr="00A81727" w:rsidRDefault="00015FE5" w:rsidP="005B2642">
            <w:pPr>
              <w:pStyle w:val="TAC"/>
              <w:jc w:val="left"/>
            </w:pPr>
            <w:r w:rsidRPr="00A81727">
              <w:t>n260</w:t>
            </w:r>
          </w:p>
        </w:tc>
        <w:tc>
          <w:tcPr>
            <w:tcW w:w="1275" w:type="dxa"/>
            <w:tcBorders>
              <w:left w:val="single" w:sz="4" w:space="0" w:color="auto"/>
              <w:right w:val="single" w:sz="4" w:space="0" w:color="auto"/>
            </w:tcBorders>
            <w:vAlign w:val="center"/>
          </w:tcPr>
          <w:p w14:paraId="59E64FE1" w14:textId="77777777" w:rsidR="00015FE5" w:rsidRPr="00A81727" w:rsidRDefault="00015FE5" w:rsidP="005B2642">
            <w:pPr>
              <w:pStyle w:val="TAC"/>
            </w:pPr>
            <w:r w:rsidRPr="00A81727">
              <w:t>SINR_59 + FFS</w:t>
            </w:r>
          </w:p>
        </w:tc>
      </w:tr>
      <w:tr w:rsidR="00015FE5" w:rsidRPr="00A81727" w14:paraId="5EBD1239" w14:textId="77777777" w:rsidTr="005B2642">
        <w:trPr>
          <w:trHeight w:val="140"/>
          <w:jc w:val="center"/>
        </w:trPr>
        <w:tc>
          <w:tcPr>
            <w:tcW w:w="1980" w:type="dxa"/>
            <w:vMerge/>
            <w:tcBorders>
              <w:left w:val="single" w:sz="4" w:space="0" w:color="auto"/>
              <w:right w:val="single" w:sz="4" w:space="0" w:color="auto"/>
            </w:tcBorders>
            <w:vAlign w:val="center"/>
          </w:tcPr>
          <w:p w14:paraId="77CB449E" w14:textId="77777777" w:rsidR="00015FE5" w:rsidRPr="00A81727" w:rsidRDefault="00015FE5" w:rsidP="005B2642">
            <w:pPr>
              <w:pStyle w:val="TAL"/>
            </w:pPr>
          </w:p>
        </w:tc>
        <w:tc>
          <w:tcPr>
            <w:tcW w:w="1559" w:type="dxa"/>
            <w:tcBorders>
              <w:top w:val="single" w:sz="4" w:space="0" w:color="auto"/>
              <w:left w:val="single" w:sz="4" w:space="0" w:color="auto"/>
              <w:right w:val="single" w:sz="4" w:space="0" w:color="auto"/>
            </w:tcBorders>
            <w:vAlign w:val="center"/>
          </w:tcPr>
          <w:p w14:paraId="4C14657F" w14:textId="77777777" w:rsidR="00015FE5" w:rsidRPr="00A81727" w:rsidRDefault="00015FE5" w:rsidP="005B2642">
            <w:pPr>
              <w:pStyle w:val="TAC"/>
              <w:jc w:val="left"/>
            </w:pPr>
            <w:r w:rsidRPr="00A81727">
              <w:t>n259</w:t>
            </w:r>
          </w:p>
        </w:tc>
        <w:tc>
          <w:tcPr>
            <w:tcW w:w="1134" w:type="dxa"/>
            <w:tcBorders>
              <w:top w:val="single" w:sz="4" w:space="0" w:color="auto"/>
              <w:left w:val="single" w:sz="4" w:space="0" w:color="auto"/>
              <w:right w:val="single" w:sz="4" w:space="0" w:color="auto"/>
            </w:tcBorders>
            <w:vAlign w:val="center"/>
          </w:tcPr>
          <w:p w14:paraId="45869BF8" w14:textId="77777777" w:rsidR="00015FE5" w:rsidRPr="00A81727" w:rsidRDefault="00015FE5" w:rsidP="005B2642">
            <w:pPr>
              <w:pStyle w:val="TAC"/>
            </w:pPr>
            <w:r w:rsidRPr="00A81727">
              <w:t>FFS</w:t>
            </w:r>
          </w:p>
        </w:tc>
        <w:tc>
          <w:tcPr>
            <w:tcW w:w="1701" w:type="dxa"/>
            <w:tcBorders>
              <w:left w:val="single" w:sz="4" w:space="0" w:color="auto"/>
              <w:right w:val="single" w:sz="4" w:space="0" w:color="auto"/>
            </w:tcBorders>
            <w:vAlign w:val="center"/>
          </w:tcPr>
          <w:p w14:paraId="581A42F9" w14:textId="77777777" w:rsidR="00015FE5" w:rsidRPr="00A81727" w:rsidRDefault="00015FE5" w:rsidP="005B2642">
            <w:pPr>
              <w:pStyle w:val="TAC"/>
            </w:pPr>
            <w:r w:rsidRPr="00A81727">
              <w:t>n259</w:t>
            </w:r>
          </w:p>
        </w:tc>
        <w:tc>
          <w:tcPr>
            <w:tcW w:w="992" w:type="dxa"/>
            <w:tcBorders>
              <w:left w:val="single" w:sz="4" w:space="0" w:color="auto"/>
              <w:right w:val="single" w:sz="4" w:space="0" w:color="auto"/>
            </w:tcBorders>
            <w:vAlign w:val="center"/>
          </w:tcPr>
          <w:p w14:paraId="0288280C" w14:textId="77777777" w:rsidR="00015FE5" w:rsidRPr="00A81727" w:rsidRDefault="00015FE5" w:rsidP="005B2642">
            <w:pPr>
              <w:pStyle w:val="TAC"/>
            </w:pPr>
            <w:r w:rsidRPr="00A81727">
              <w:t>FFS</w:t>
            </w:r>
          </w:p>
        </w:tc>
        <w:tc>
          <w:tcPr>
            <w:tcW w:w="1560" w:type="dxa"/>
            <w:tcBorders>
              <w:left w:val="single" w:sz="4" w:space="0" w:color="auto"/>
              <w:right w:val="single" w:sz="4" w:space="0" w:color="auto"/>
            </w:tcBorders>
            <w:vAlign w:val="center"/>
          </w:tcPr>
          <w:p w14:paraId="3C7502D1" w14:textId="77777777" w:rsidR="00015FE5" w:rsidRPr="00A81727" w:rsidRDefault="00015FE5" w:rsidP="005B2642">
            <w:pPr>
              <w:pStyle w:val="TAC"/>
              <w:jc w:val="left"/>
            </w:pPr>
            <w:r w:rsidRPr="00A81727">
              <w:t>n259</w:t>
            </w:r>
          </w:p>
        </w:tc>
        <w:tc>
          <w:tcPr>
            <w:tcW w:w="1275" w:type="dxa"/>
            <w:tcBorders>
              <w:left w:val="single" w:sz="4" w:space="0" w:color="auto"/>
              <w:right w:val="single" w:sz="4" w:space="0" w:color="auto"/>
            </w:tcBorders>
            <w:vAlign w:val="center"/>
          </w:tcPr>
          <w:p w14:paraId="6FF9D714" w14:textId="77777777" w:rsidR="00015FE5" w:rsidRPr="00A81727" w:rsidRDefault="00015FE5" w:rsidP="005B2642">
            <w:pPr>
              <w:pStyle w:val="TAC"/>
            </w:pPr>
            <w:r w:rsidRPr="00A81727">
              <w:t>FFS</w:t>
            </w:r>
          </w:p>
        </w:tc>
      </w:tr>
    </w:tbl>
    <w:p w14:paraId="16710D92" w14:textId="77777777" w:rsidR="00015FE5" w:rsidRPr="00A81727" w:rsidRDefault="00015FE5" w:rsidP="00015FE5"/>
    <w:p w14:paraId="0A224CFE" w14:textId="77777777" w:rsidR="00015FE5" w:rsidRPr="00A81727" w:rsidRDefault="00015FE5" w:rsidP="00015FE5">
      <w:pPr>
        <w:pStyle w:val="TH"/>
        <w:keepLines w:val="0"/>
      </w:pPr>
      <w:r w:rsidRPr="00A81727">
        <w:t>Table 5.7.3.2.5-4: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015FE5" w:rsidRPr="00A81727" w14:paraId="038CF849" w14:textId="77777777" w:rsidTr="005B2642">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60F07387" w14:textId="77777777" w:rsidR="00015FE5" w:rsidRPr="00A81727" w:rsidRDefault="00015FE5" w:rsidP="005B2642">
            <w:pPr>
              <w:pStyle w:val="TAH"/>
              <w:keepNext w:val="0"/>
              <w:keepLines w:val="0"/>
              <w:rPr>
                <w:rFonts w:ascii="Arial Bold" w:hAnsi="Arial Bold"/>
              </w:rPr>
            </w:pPr>
            <w:r w:rsidRPr="00A81727">
              <w:rPr>
                <w:rFonts w:ascii="Arial Bold" w:hAnsi="Arial Bold"/>
              </w:rPr>
              <w:t>UE power class 3</w:t>
            </w:r>
          </w:p>
        </w:tc>
      </w:tr>
      <w:tr w:rsidR="00015FE5" w:rsidRPr="00A81727" w14:paraId="6441F2EF" w14:textId="77777777" w:rsidTr="005B264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1DADC2" w14:textId="77777777" w:rsidR="00015FE5" w:rsidRPr="00A81727" w:rsidRDefault="00015FE5" w:rsidP="005B2642">
            <w:pPr>
              <w:pStyle w:val="TAH"/>
              <w:keepNext w:val="0"/>
              <w:keepLines w:val="0"/>
            </w:pPr>
            <w:r w:rsidRPr="00A81727">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579FCFE1" w14:textId="77777777" w:rsidR="00015FE5" w:rsidRPr="00A81727" w:rsidRDefault="00015FE5" w:rsidP="005B2642">
            <w:pPr>
              <w:pStyle w:val="TAH"/>
              <w:keepNext w:val="0"/>
              <w:keepLines w:val="0"/>
              <w:rPr>
                <w:rFonts w:ascii="Arial Bold" w:hAnsi="Arial Bold"/>
              </w:rPr>
            </w:pPr>
            <w:r w:rsidRPr="00A81727">
              <w:rPr>
                <w:rFonts w:ascii="Arial Bold" w:hAnsi="Arial Bold"/>
              </w:rPr>
              <w:t>Test 1</w:t>
            </w:r>
          </w:p>
          <w:p w14:paraId="28F6D3DD" w14:textId="77777777" w:rsidR="00015FE5" w:rsidRPr="00A81727" w:rsidRDefault="00015FE5" w:rsidP="005B2642">
            <w:pPr>
              <w:pStyle w:val="TAH"/>
              <w:keepNext w:val="0"/>
              <w:keepLines w:val="0"/>
              <w:rPr>
                <w:rFonts w:ascii="Arial Bold" w:hAnsi="Arial Bold"/>
              </w:rPr>
            </w:pPr>
            <w:r w:rsidRPr="00A81727">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202A990F" w14:textId="77777777" w:rsidR="00015FE5" w:rsidRPr="00A81727" w:rsidRDefault="00015FE5" w:rsidP="005B2642">
            <w:pPr>
              <w:pStyle w:val="TAH"/>
              <w:keepNext w:val="0"/>
              <w:keepLines w:val="0"/>
              <w:rPr>
                <w:rFonts w:ascii="Arial Bold" w:hAnsi="Arial Bold"/>
              </w:rPr>
            </w:pPr>
            <w:r w:rsidRPr="00A81727">
              <w:rPr>
                <w:rFonts w:ascii="Arial Bold" w:hAnsi="Arial Bold"/>
              </w:rPr>
              <w:t>Test 2</w:t>
            </w:r>
          </w:p>
          <w:p w14:paraId="1D3E8AC6" w14:textId="77777777" w:rsidR="00015FE5" w:rsidRPr="00A81727" w:rsidRDefault="00015FE5" w:rsidP="005B2642">
            <w:pPr>
              <w:pStyle w:val="TAH"/>
              <w:keepNext w:val="0"/>
              <w:keepLines w:val="0"/>
            </w:pPr>
            <w:r w:rsidRPr="00A81727">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35E9BDC" w14:textId="77777777" w:rsidR="00015FE5" w:rsidRPr="00A81727" w:rsidRDefault="00015FE5" w:rsidP="005B2642">
            <w:pPr>
              <w:pStyle w:val="TAH"/>
              <w:keepNext w:val="0"/>
              <w:keepLines w:val="0"/>
              <w:rPr>
                <w:rFonts w:ascii="Arial Bold" w:hAnsi="Arial Bold"/>
              </w:rPr>
            </w:pPr>
            <w:r w:rsidRPr="00A81727">
              <w:rPr>
                <w:rFonts w:ascii="Arial Bold" w:hAnsi="Arial Bold"/>
              </w:rPr>
              <w:t>Test 3</w:t>
            </w:r>
          </w:p>
          <w:p w14:paraId="5F8DF6CD" w14:textId="77777777" w:rsidR="00015FE5" w:rsidRPr="00A81727" w:rsidRDefault="00015FE5" w:rsidP="005B2642">
            <w:pPr>
              <w:pStyle w:val="TAH"/>
              <w:keepNext w:val="0"/>
              <w:keepLines w:val="0"/>
              <w:rPr>
                <w:rFonts w:ascii="Arial Bold" w:hAnsi="Arial Bold"/>
              </w:rPr>
            </w:pPr>
            <w:r w:rsidRPr="00A81727">
              <w:t>All bands</w:t>
            </w:r>
          </w:p>
        </w:tc>
      </w:tr>
      <w:tr w:rsidR="00015FE5" w:rsidRPr="00A81727" w14:paraId="273D54CB" w14:textId="77777777" w:rsidTr="005B2642">
        <w:trPr>
          <w:jc w:val="center"/>
        </w:trPr>
        <w:tc>
          <w:tcPr>
            <w:tcW w:w="3397" w:type="dxa"/>
            <w:tcBorders>
              <w:top w:val="single" w:sz="4" w:space="0" w:color="auto"/>
              <w:left w:val="single" w:sz="4" w:space="0" w:color="auto"/>
              <w:right w:val="single" w:sz="4" w:space="0" w:color="auto"/>
            </w:tcBorders>
            <w:vAlign w:val="center"/>
          </w:tcPr>
          <w:p w14:paraId="51119A35" w14:textId="77777777" w:rsidR="00015FE5" w:rsidRPr="00A81727" w:rsidRDefault="00015FE5" w:rsidP="005B2642">
            <w:pPr>
              <w:pStyle w:val="TAL"/>
              <w:keepNext w:val="0"/>
              <w:keepLines w:val="0"/>
            </w:pPr>
            <w:r w:rsidRPr="00A81727">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2B55C5DC" w14:textId="77777777" w:rsidR="00015FE5" w:rsidRPr="00A81727" w:rsidRDefault="00015FE5" w:rsidP="005B2642">
            <w:pPr>
              <w:pStyle w:val="TAC"/>
              <w:keepNext w:val="0"/>
              <w:keepLines w:val="0"/>
            </w:pPr>
            <w:r w:rsidRPr="00A81727">
              <w:t>- 8</w:t>
            </w:r>
          </w:p>
        </w:tc>
        <w:tc>
          <w:tcPr>
            <w:tcW w:w="1984" w:type="dxa"/>
            <w:tcBorders>
              <w:top w:val="single" w:sz="4" w:space="0" w:color="auto"/>
              <w:left w:val="single" w:sz="4" w:space="0" w:color="auto"/>
              <w:right w:val="single" w:sz="4" w:space="0" w:color="auto"/>
            </w:tcBorders>
            <w:vAlign w:val="center"/>
          </w:tcPr>
          <w:p w14:paraId="14946443" w14:textId="77777777" w:rsidR="00015FE5" w:rsidRPr="00A81727" w:rsidRDefault="00015FE5" w:rsidP="005B2642">
            <w:pPr>
              <w:pStyle w:val="TAC"/>
              <w:keepNext w:val="0"/>
              <w:keepLines w:val="0"/>
            </w:pPr>
            <w:r w:rsidRPr="00A81727">
              <w:t>- 17</w:t>
            </w:r>
          </w:p>
        </w:tc>
        <w:tc>
          <w:tcPr>
            <w:tcW w:w="1701" w:type="dxa"/>
            <w:tcBorders>
              <w:top w:val="single" w:sz="4" w:space="0" w:color="auto"/>
              <w:left w:val="single" w:sz="4" w:space="0" w:color="auto"/>
              <w:right w:val="single" w:sz="4" w:space="0" w:color="auto"/>
            </w:tcBorders>
            <w:vAlign w:val="center"/>
          </w:tcPr>
          <w:p w14:paraId="1BD721ED" w14:textId="77777777" w:rsidR="00015FE5" w:rsidRPr="00A81727" w:rsidRDefault="00015FE5" w:rsidP="005B2642">
            <w:pPr>
              <w:pStyle w:val="TAC"/>
              <w:keepNext w:val="0"/>
              <w:keepLines w:val="0"/>
            </w:pPr>
            <w:r w:rsidRPr="00A81727">
              <w:t>- 9</w:t>
            </w:r>
          </w:p>
        </w:tc>
      </w:tr>
      <w:tr w:rsidR="00015FE5" w:rsidRPr="00A81727" w14:paraId="3C9660C1" w14:textId="77777777" w:rsidTr="005B2642">
        <w:trPr>
          <w:jc w:val="center"/>
        </w:trPr>
        <w:tc>
          <w:tcPr>
            <w:tcW w:w="3397" w:type="dxa"/>
            <w:tcBorders>
              <w:top w:val="single" w:sz="4" w:space="0" w:color="auto"/>
              <w:left w:val="single" w:sz="4" w:space="0" w:color="auto"/>
              <w:right w:val="single" w:sz="4" w:space="0" w:color="auto"/>
            </w:tcBorders>
            <w:vAlign w:val="center"/>
          </w:tcPr>
          <w:p w14:paraId="76EAC576" w14:textId="77777777" w:rsidR="00015FE5" w:rsidRPr="00A81727" w:rsidRDefault="00015FE5" w:rsidP="005B2642">
            <w:pPr>
              <w:pStyle w:val="TAL"/>
              <w:keepNext w:val="0"/>
              <w:keepLines w:val="0"/>
            </w:pPr>
            <w:r w:rsidRPr="00A81727">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27A63847" w14:textId="77777777" w:rsidR="00015FE5" w:rsidRPr="00A81727" w:rsidRDefault="00015FE5" w:rsidP="005B2642">
            <w:pPr>
              <w:pStyle w:val="TAC"/>
              <w:keepNext w:val="0"/>
              <w:keepLines w:val="0"/>
            </w:pPr>
            <w:r w:rsidRPr="00A81727">
              <w:t>+ 8</w:t>
            </w:r>
          </w:p>
        </w:tc>
        <w:tc>
          <w:tcPr>
            <w:tcW w:w="1984" w:type="dxa"/>
            <w:tcBorders>
              <w:top w:val="single" w:sz="4" w:space="0" w:color="auto"/>
              <w:left w:val="single" w:sz="4" w:space="0" w:color="auto"/>
              <w:right w:val="single" w:sz="4" w:space="0" w:color="auto"/>
            </w:tcBorders>
            <w:vAlign w:val="center"/>
          </w:tcPr>
          <w:p w14:paraId="2EC9D1BD" w14:textId="77777777" w:rsidR="00015FE5" w:rsidRPr="00A81727" w:rsidRDefault="00015FE5" w:rsidP="005B2642">
            <w:pPr>
              <w:pStyle w:val="TAC"/>
              <w:keepNext w:val="0"/>
              <w:keepLines w:val="0"/>
            </w:pPr>
            <w:r w:rsidRPr="00A81727">
              <w:t>+ 17</w:t>
            </w:r>
          </w:p>
        </w:tc>
        <w:tc>
          <w:tcPr>
            <w:tcW w:w="1701" w:type="dxa"/>
            <w:tcBorders>
              <w:top w:val="single" w:sz="4" w:space="0" w:color="auto"/>
              <w:left w:val="single" w:sz="4" w:space="0" w:color="auto"/>
              <w:right w:val="single" w:sz="4" w:space="0" w:color="auto"/>
            </w:tcBorders>
            <w:vAlign w:val="center"/>
          </w:tcPr>
          <w:p w14:paraId="0F800040" w14:textId="77777777" w:rsidR="00015FE5" w:rsidRPr="00A81727" w:rsidRDefault="00015FE5" w:rsidP="005B2642">
            <w:pPr>
              <w:pStyle w:val="TAC"/>
              <w:keepNext w:val="0"/>
              <w:keepLines w:val="0"/>
            </w:pPr>
            <w:r w:rsidRPr="00A81727">
              <w:t>+ 9</w:t>
            </w:r>
          </w:p>
        </w:tc>
      </w:tr>
      <w:tr w:rsidR="00015FE5" w:rsidRPr="00A81727" w14:paraId="1B5CDEDF" w14:textId="77777777" w:rsidTr="005B2642">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0AAD38" w14:textId="77777777" w:rsidR="00015FE5" w:rsidRPr="00A81727" w:rsidRDefault="00015FE5" w:rsidP="005B2642">
            <w:pPr>
              <w:pStyle w:val="TAH"/>
              <w:keepNext w:val="0"/>
              <w:keepLines w:val="0"/>
            </w:pPr>
            <w:r w:rsidRPr="00A81727">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64A426C4" w14:textId="77777777" w:rsidR="00015FE5" w:rsidRPr="00A81727" w:rsidRDefault="00015FE5" w:rsidP="005B2642">
            <w:pPr>
              <w:pStyle w:val="TAH"/>
              <w:keepNext w:val="0"/>
              <w:keepLines w:val="0"/>
              <w:rPr>
                <w:rFonts w:ascii="Arial Bold" w:hAnsi="Arial Bold"/>
              </w:rPr>
            </w:pPr>
            <w:r w:rsidRPr="00A81727">
              <w:rPr>
                <w:rFonts w:ascii="Arial Bold" w:hAnsi="Arial Bold"/>
              </w:rPr>
              <w:t>Test 1</w:t>
            </w:r>
          </w:p>
          <w:p w14:paraId="08701CED" w14:textId="77777777" w:rsidR="00015FE5" w:rsidRPr="00A81727" w:rsidRDefault="00015FE5" w:rsidP="005B2642">
            <w:pPr>
              <w:pStyle w:val="TAH"/>
              <w:keepNext w:val="0"/>
              <w:keepLines w:val="0"/>
              <w:rPr>
                <w:rFonts w:ascii="Arial Bold" w:hAnsi="Arial Bold"/>
              </w:rPr>
            </w:pPr>
            <w:r w:rsidRPr="00A81727">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50125CE7" w14:textId="77777777" w:rsidR="00015FE5" w:rsidRPr="00A81727" w:rsidRDefault="00015FE5" w:rsidP="005B2642">
            <w:pPr>
              <w:pStyle w:val="TAH"/>
              <w:keepNext w:val="0"/>
              <w:keepLines w:val="0"/>
              <w:rPr>
                <w:rFonts w:ascii="Arial Bold" w:hAnsi="Arial Bold"/>
              </w:rPr>
            </w:pPr>
            <w:r w:rsidRPr="00A81727">
              <w:rPr>
                <w:rFonts w:ascii="Arial Bold" w:hAnsi="Arial Bold"/>
              </w:rPr>
              <w:t>Test 2</w:t>
            </w:r>
          </w:p>
          <w:p w14:paraId="6B82FB95" w14:textId="77777777" w:rsidR="00015FE5" w:rsidRPr="00A81727" w:rsidRDefault="00015FE5" w:rsidP="005B2642">
            <w:pPr>
              <w:pStyle w:val="TAH"/>
              <w:keepNext w:val="0"/>
              <w:keepLines w:val="0"/>
            </w:pPr>
            <w:r w:rsidRPr="00A81727">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AFA7206" w14:textId="77777777" w:rsidR="00015FE5" w:rsidRPr="00A81727" w:rsidRDefault="00015FE5" w:rsidP="005B2642">
            <w:pPr>
              <w:pStyle w:val="TAH"/>
              <w:keepNext w:val="0"/>
              <w:keepLines w:val="0"/>
              <w:rPr>
                <w:rFonts w:ascii="Arial Bold" w:hAnsi="Arial Bold"/>
              </w:rPr>
            </w:pPr>
            <w:r w:rsidRPr="00A81727">
              <w:rPr>
                <w:rFonts w:ascii="Arial Bold" w:hAnsi="Arial Bold"/>
              </w:rPr>
              <w:t>Test 3</w:t>
            </w:r>
          </w:p>
          <w:p w14:paraId="14F5236E" w14:textId="77777777" w:rsidR="00015FE5" w:rsidRPr="00A81727" w:rsidRDefault="00015FE5" w:rsidP="005B2642">
            <w:pPr>
              <w:pStyle w:val="TAH"/>
              <w:keepNext w:val="0"/>
              <w:keepLines w:val="0"/>
              <w:rPr>
                <w:rFonts w:ascii="Arial Bold" w:hAnsi="Arial Bold"/>
              </w:rPr>
            </w:pPr>
            <w:r w:rsidRPr="00A81727">
              <w:t>All bands</w:t>
            </w:r>
          </w:p>
        </w:tc>
      </w:tr>
      <w:tr w:rsidR="00015FE5" w:rsidRPr="00A81727" w14:paraId="6B5F2524" w14:textId="77777777" w:rsidTr="005B2642">
        <w:trPr>
          <w:jc w:val="center"/>
        </w:trPr>
        <w:tc>
          <w:tcPr>
            <w:tcW w:w="3397" w:type="dxa"/>
            <w:tcBorders>
              <w:top w:val="single" w:sz="4" w:space="0" w:color="auto"/>
              <w:left w:val="single" w:sz="4" w:space="0" w:color="auto"/>
              <w:right w:val="single" w:sz="4" w:space="0" w:color="auto"/>
            </w:tcBorders>
            <w:vAlign w:val="center"/>
          </w:tcPr>
          <w:p w14:paraId="54DED56C" w14:textId="77777777" w:rsidR="00015FE5" w:rsidRPr="00A81727" w:rsidRDefault="00015FE5" w:rsidP="005B2642">
            <w:pPr>
              <w:pStyle w:val="TAL"/>
              <w:keepNext w:val="0"/>
              <w:keepLines w:val="0"/>
            </w:pPr>
            <w:r w:rsidRPr="00A81727">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03AE63DC" w14:textId="77777777" w:rsidR="00015FE5" w:rsidRPr="00A81727" w:rsidRDefault="00015FE5" w:rsidP="005B2642">
            <w:pPr>
              <w:pStyle w:val="TAC"/>
              <w:keepNext w:val="0"/>
              <w:keepLines w:val="0"/>
            </w:pPr>
            <w:r w:rsidRPr="00A81727">
              <w:t>– 8 + FFS</w:t>
            </w:r>
          </w:p>
        </w:tc>
        <w:tc>
          <w:tcPr>
            <w:tcW w:w="1984" w:type="dxa"/>
            <w:tcBorders>
              <w:top w:val="single" w:sz="4" w:space="0" w:color="auto"/>
              <w:left w:val="single" w:sz="4" w:space="0" w:color="auto"/>
              <w:right w:val="single" w:sz="4" w:space="0" w:color="auto"/>
            </w:tcBorders>
            <w:vAlign w:val="center"/>
          </w:tcPr>
          <w:p w14:paraId="5439974F" w14:textId="77777777" w:rsidR="00015FE5" w:rsidRPr="00A81727" w:rsidRDefault="00015FE5" w:rsidP="005B2642">
            <w:pPr>
              <w:pStyle w:val="TAC"/>
              <w:keepNext w:val="0"/>
              <w:keepLines w:val="0"/>
            </w:pPr>
            <w:r w:rsidRPr="00A81727">
              <w:t>– 17 + FFS</w:t>
            </w:r>
          </w:p>
        </w:tc>
        <w:tc>
          <w:tcPr>
            <w:tcW w:w="1701" w:type="dxa"/>
            <w:tcBorders>
              <w:top w:val="single" w:sz="4" w:space="0" w:color="auto"/>
              <w:left w:val="single" w:sz="4" w:space="0" w:color="auto"/>
              <w:right w:val="single" w:sz="4" w:space="0" w:color="auto"/>
            </w:tcBorders>
            <w:vAlign w:val="center"/>
          </w:tcPr>
          <w:p w14:paraId="406E87DE" w14:textId="77777777" w:rsidR="00015FE5" w:rsidRPr="00A81727" w:rsidRDefault="00015FE5" w:rsidP="005B2642">
            <w:pPr>
              <w:pStyle w:val="TAC"/>
              <w:keepNext w:val="0"/>
              <w:keepLines w:val="0"/>
            </w:pPr>
            <w:r w:rsidRPr="00A81727">
              <w:t>– 9 + FFS</w:t>
            </w:r>
          </w:p>
        </w:tc>
      </w:tr>
      <w:tr w:rsidR="00015FE5" w:rsidRPr="00A81727" w14:paraId="2FB80128" w14:textId="77777777" w:rsidTr="005B2642">
        <w:trPr>
          <w:jc w:val="center"/>
        </w:trPr>
        <w:tc>
          <w:tcPr>
            <w:tcW w:w="3397" w:type="dxa"/>
            <w:tcBorders>
              <w:top w:val="single" w:sz="4" w:space="0" w:color="auto"/>
              <w:left w:val="single" w:sz="4" w:space="0" w:color="auto"/>
              <w:right w:val="single" w:sz="4" w:space="0" w:color="auto"/>
            </w:tcBorders>
            <w:vAlign w:val="center"/>
          </w:tcPr>
          <w:p w14:paraId="3C20B995" w14:textId="77777777" w:rsidR="00015FE5" w:rsidRPr="00A81727" w:rsidRDefault="00015FE5" w:rsidP="005B2642">
            <w:pPr>
              <w:pStyle w:val="TAL"/>
              <w:keepNext w:val="0"/>
              <w:keepLines w:val="0"/>
            </w:pPr>
            <w:r w:rsidRPr="00A81727">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4E7C6B5C" w14:textId="77777777" w:rsidR="00015FE5" w:rsidRPr="00A81727" w:rsidRDefault="00015FE5" w:rsidP="005B2642">
            <w:pPr>
              <w:pStyle w:val="TAC"/>
              <w:keepNext w:val="0"/>
              <w:keepLines w:val="0"/>
            </w:pPr>
            <w:r w:rsidRPr="00A81727">
              <w:t>+ 8 + FFS</w:t>
            </w:r>
          </w:p>
        </w:tc>
        <w:tc>
          <w:tcPr>
            <w:tcW w:w="1984" w:type="dxa"/>
            <w:tcBorders>
              <w:top w:val="single" w:sz="4" w:space="0" w:color="auto"/>
              <w:left w:val="single" w:sz="4" w:space="0" w:color="auto"/>
              <w:right w:val="single" w:sz="4" w:space="0" w:color="auto"/>
            </w:tcBorders>
            <w:vAlign w:val="center"/>
          </w:tcPr>
          <w:p w14:paraId="162F8749" w14:textId="77777777" w:rsidR="00015FE5" w:rsidRPr="00A81727" w:rsidRDefault="00015FE5" w:rsidP="005B2642">
            <w:pPr>
              <w:pStyle w:val="TAC"/>
              <w:keepNext w:val="0"/>
              <w:keepLines w:val="0"/>
            </w:pPr>
            <w:r w:rsidRPr="00A81727">
              <w:t>+ 17 + FFS</w:t>
            </w:r>
          </w:p>
        </w:tc>
        <w:tc>
          <w:tcPr>
            <w:tcW w:w="1701" w:type="dxa"/>
            <w:tcBorders>
              <w:top w:val="single" w:sz="4" w:space="0" w:color="auto"/>
              <w:left w:val="single" w:sz="4" w:space="0" w:color="auto"/>
              <w:right w:val="single" w:sz="4" w:space="0" w:color="auto"/>
            </w:tcBorders>
            <w:vAlign w:val="center"/>
          </w:tcPr>
          <w:p w14:paraId="3865AD59" w14:textId="77777777" w:rsidR="00015FE5" w:rsidRPr="00A81727" w:rsidRDefault="00015FE5" w:rsidP="005B2642">
            <w:pPr>
              <w:pStyle w:val="TAC"/>
              <w:keepNext w:val="0"/>
              <w:keepLines w:val="0"/>
            </w:pPr>
            <w:r w:rsidRPr="00A81727">
              <w:t>+ 9 + FFS</w:t>
            </w:r>
          </w:p>
        </w:tc>
      </w:tr>
    </w:tbl>
    <w:p w14:paraId="41111C7F" w14:textId="77777777" w:rsidR="00015FE5" w:rsidRPr="00A81727" w:rsidRDefault="00015FE5" w:rsidP="00015FE5"/>
    <w:p w14:paraId="487EFA1F" w14:textId="77777777" w:rsidR="00015FE5" w:rsidRPr="00A81727" w:rsidRDefault="00015FE5" w:rsidP="00015FE5">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26FA1" w14:textId="77777777" w:rsidR="005D3C39" w:rsidRDefault="005D3C39">
      <w:r>
        <w:separator/>
      </w:r>
    </w:p>
  </w:endnote>
  <w:endnote w:type="continuationSeparator" w:id="0">
    <w:p w14:paraId="2ECABC67" w14:textId="77777777" w:rsidR="005D3C39" w:rsidRDefault="005D3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5D6A" w14:textId="77777777" w:rsidR="005D3C39" w:rsidRDefault="005D3C39">
      <w:r>
        <w:separator/>
      </w:r>
    </w:p>
  </w:footnote>
  <w:footnote w:type="continuationSeparator" w:id="0">
    <w:p w14:paraId="77B440F6" w14:textId="77777777" w:rsidR="005D3C39" w:rsidRDefault="005D3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4"/>
  </w:num>
  <w:num w:numId="3">
    <w:abstractNumId w:val="8"/>
  </w:num>
  <w:num w:numId="4">
    <w:abstractNumId w:val="6"/>
  </w:num>
  <w:num w:numId="5">
    <w:abstractNumId w:val="2"/>
  </w:num>
  <w:num w:numId="6">
    <w:abstractNumId w:val="0"/>
  </w:num>
  <w:num w:numId="7">
    <w:abstractNumId w:val="5"/>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FE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3286D"/>
    <w:rsid w:val="0026004D"/>
    <w:rsid w:val="002640DD"/>
    <w:rsid w:val="00275D12"/>
    <w:rsid w:val="00284FEB"/>
    <w:rsid w:val="002860C4"/>
    <w:rsid w:val="002B5741"/>
    <w:rsid w:val="002E472E"/>
    <w:rsid w:val="00305409"/>
    <w:rsid w:val="003532B0"/>
    <w:rsid w:val="003609EF"/>
    <w:rsid w:val="0036231A"/>
    <w:rsid w:val="00374DD4"/>
    <w:rsid w:val="003A4765"/>
    <w:rsid w:val="003E1A36"/>
    <w:rsid w:val="00410371"/>
    <w:rsid w:val="004242F1"/>
    <w:rsid w:val="004B75B7"/>
    <w:rsid w:val="00510047"/>
    <w:rsid w:val="005141D9"/>
    <w:rsid w:val="0051580D"/>
    <w:rsid w:val="00547111"/>
    <w:rsid w:val="00592D74"/>
    <w:rsid w:val="005D3C39"/>
    <w:rsid w:val="005E2C44"/>
    <w:rsid w:val="006129DC"/>
    <w:rsid w:val="00621188"/>
    <w:rsid w:val="006257ED"/>
    <w:rsid w:val="00653DE4"/>
    <w:rsid w:val="00665C47"/>
    <w:rsid w:val="00695808"/>
    <w:rsid w:val="006B46FB"/>
    <w:rsid w:val="006E21FB"/>
    <w:rsid w:val="00767458"/>
    <w:rsid w:val="00792342"/>
    <w:rsid w:val="007977A8"/>
    <w:rsid w:val="007B4A2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078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2D05"/>
    <w:rsid w:val="00D24991"/>
    <w:rsid w:val="00D50255"/>
    <w:rsid w:val="00D66520"/>
    <w:rsid w:val="00D84AE9"/>
    <w:rsid w:val="00DE34CF"/>
    <w:rsid w:val="00E13F3D"/>
    <w:rsid w:val="00E34898"/>
    <w:rsid w:val="00EB09B7"/>
    <w:rsid w:val="00EE7D7C"/>
    <w:rsid w:val="00F1041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見出し 1 (文字)"/>
    <w:basedOn w:val="a0"/>
    <w:link w:val="1"/>
    <w:rsid w:val="00015FE5"/>
    <w:rPr>
      <w:rFonts w:ascii="Arial" w:hAnsi="Arial"/>
      <w:sz w:val="36"/>
      <w:lang w:val="en-GB" w:eastAsia="en-US"/>
    </w:rPr>
  </w:style>
  <w:style w:type="character" w:customStyle="1" w:styleId="20">
    <w:name w:val="見出し 2 (文字)"/>
    <w:basedOn w:val="a0"/>
    <w:link w:val="2"/>
    <w:rsid w:val="00015FE5"/>
    <w:rPr>
      <w:rFonts w:ascii="Arial" w:hAnsi="Arial"/>
      <w:sz w:val="32"/>
      <w:lang w:val="en-GB" w:eastAsia="en-US"/>
    </w:rPr>
  </w:style>
  <w:style w:type="character" w:customStyle="1" w:styleId="31">
    <w:name w:val="見出し 3 (文字)"/>
    <w:basedOn w:val="a0"/>
    <w:link w:val="30"/>
    <w:rsid w:val="00015FE5"/>
    <w:rPr>
      <w:rFonts w:ascii="Arial" w:hAnsi="Arial"/>
      <w:sz w:val="28"/>
      <w:lang w:val="en-GB" w:eastAsia="en-US"/>
    </w:rPr>
  </w:style>
  <w:style w:type="character" w:customStyle="1" w:styleId="41">
    <w:name w:val="見出し 4 (文字)"/>
    <w:basedOn w:val="a0"/>
    <w:link w:val="40"/>
    <w:rsid w:val="00015FE5"/>
    <w:rPr>
      <w:rFonts w:ascii="Arial" w:hAnsi="Arial"/>
      <w:sz w:val="24"/>
      <w:lang w:val="en-GB" w:eastAsia="en-US"/>
    </w:rPr>
  </w:style>
  <w:style w:type="character" w:customStyle="1" w:styleId="50">
    <w:name w:val="見出し 5 (文字)"/>
    <w:basedOn w:val="a0"/>
    <w:link w:val="5"/>
    <w:rsid w:val="00015FE5"/>
    <w:rPr>
      <w:rFonts w:ascii="Arial" w:hAnsi="Arial"/>
      <w:sz w:val="22"/>
      <w:lang w:val="en-GB" w:eastAsia="en-US"/>
    </w:rPr>
  </w:style>
  <w:style w:type="character" w:customStyle="1" w:styleId="60">
    <w:name w:val="見出し 6 (文字)"/>
    <w:basedOn w:val="a0"/>
    <w:link w:val="6"/>
    <w:rsid w:val="00015FE5"/>
    <w:rPr>
      <w:rFonts w:ascii="Arial" w:hAnsi="Arial"/>
      <w:lang w:val="en-GB" w:eastAsia="en-US"/>
    </w:rPr>
  </w:style>
  <w:style w:type="character" w:customStyle="1" w:styleId="70">
    <w:name w:val="見出し 7 (文字)"/>
    <w:basedOn w:val="a0"/>
    <w:link w:val="7"/>
    <w:rsid w:val="00015FE5"/>
    <w:rPr>
      <w:rFonts w:ascii="Arial" w:hAnsi="Arial"/>
      <w:lang w:val="en-GB" w:eastAsia="en-US"/>
    </w:rPr>
  </w:style>
  <w:style w:type="character" w:customStyle="1" w:styleId="80">
    <w:name w:val="見出し 8 (文字)"/>
    <w:basedOn w:val="a0"/>
    <w:link w:val="8"/>
    <w:rsid w:val="00015FE5"/>
    <w:rPr>
      <w:rFonts w:ascii="Arial" w:hAnsi="Arial"/>
      <w:sz w:val="36"/>
      <w:lang w:val="en-GB" w:eastAsia="en-US"/>
    </w:rPr>
  </w:style>
  <w:style w:type="character" w:customStyle="1" w:styleId="90">
    <w:name w:val="見出し 9 (文字)"/>
    <w:basedOn w:val="a0"/>
    <w:link w:val="9"/>
    <w:rsid w:val="00015FE5"/>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
    <w:basedOn w:val="a0"/>
    <w:link w:val="a4"/>
    <w:rsid w:val="00015FE5"/>
    <w:rPr>
      <w:rFonts w:ascii="Arial" w:hAnsi="Arial"/>
      <w:b/>
      <w:noProof/>
      <w:sz w:val="18"/>
      <w:lang w:val="en-GB" w:eastAsia="en-US"/>
    </w:rPr>
  </w:style>
  <w:style w:type="character" w:customStyle="1" w:styleId="ae">
    <w:name w:val="フッター (文字)"/>
    <w:basedOn w:val="a0"/>
    <w:link w:val="ad"/>
    <w:rsid w:val="00015FE5"/>
    <w:rPr>
      <w:rFonts w:ascii="Arial" w:hAnsi="Arial"/>
      <w:b/>
      <w:i/>
      <w:noProof/>
      <w:sz w:val="18"/>
      <w:lang w:val="en-GB" w:eastAsia="en-US"/>
    </w:rPr>
  </w:style>
  <w:style w:type="character" w:customStyle="1" w:styleId="a8">
    <w:name w:val="脚注文字列 (文字)"/>
    <w:basedOn w:val="a0"/>
    <w:link w:val="a7"/>
    <w:rsid w:val="00015FE5"/>
    <w:rPr>
      <w:rFonts w:ascii="Times New Roman" w:hAnsi="Times New Roman"/>
      <w:sz w:val="16"/>
      <w:lang w:val="en-GB" w:eastAsia="en-US"/>
    </w:rPr>
  </w:style>
  <w:style w:type="paragraph" w:customStyle="1" w:styleId="FL">
    <w:name w:val="FL"/>
    <w:basedOn w:val="a"/>
    <w:rsid w:val="00015FE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015FE5"/>
    <w:rPr>
      <w:rFonts w:ascii="Times New Roman" w:hAnsi="Times New Roman"/>
      <w:lang w:val="en-GB" w:eastAsia="en-US"/>
    </w:rPr>
  </w:style>
  <w:style w:type="character" w:customStyle="1" w:styleId="EXChar">
    <w:name w:val="EX Char"/>
    <w:link w:val="EX"/>
    <w:rsid w:val="00015FE5"/>
    <w:rPr>
      <w:rFonts w:ascii="Times New Roman" w:hAnsi="Times New Roman"/>
      <w:lang w:val="en-GB" w:eastAsia="en-US"/>
    </w:rPr>
  </w:style>
  <w:style w:type="character" w:customStyle="1" w:styleId="af5">
    <w:name w:val="吹き出し (文字)"/>
    <w:basedOn w:val="a0"/>
    <w:link w:val="af4"/>
    <w:rsid w:val="00015FE5"/>
    <w:rPr>
      <w:rFonts w:ascii="Tahoma" w:hAnsi="Tahoma" w:cs="Tahoma"/>
      <w:sz w:val="16"/>
      <w:szCs w:val="16"/>
      <w:lang w:val="en-GB" w:eastAsia="en-US"/>
    </w:rPr>
  </w:style>
  <w:style w:type="character" w:customStyle="1" w:styleId="TACChar">
    <w:name w:val="TAC Char"/>
    <w:link w:val="TAC"/>
    <w:qFormat/>
    <w:rsid w:val="00015FE5"/>
    <w:rPr>
      <w:rFonts w:ascii="Arial" w:hAnsi="Arial"/>
      <w:sz w:val="18"/>
      <w:lang w:val="en-GB" w:eastAsia="en-US"/>
    </w:rPr>
  </w:style>
  <w:style w:type="character" w:customStyle="1" w:styleId="TAHCar">
    <w:name w:val="TAH Car"/>
    <w:link w:val="TAH"/>
    <w:qFormat/>
    <w:rsid w:val="00015FE5"/>
    <w:rPr>
      <w:rFonts w:ascii="Arial" w:hAnsi="Arial"/>
      <w:b/>
      <w:sz w:val="18"/>
      <w:lang w:val="en-GB" w:eastAsia="en-US"/>
    </w:rPr>
  </w:style>
  <w:style w:type="character" w:customStyle="1" w:styleId="THChar">
    <w:name w:val="TH Char"/>
    <w:link w:val="TH"/>
    <w:qFormat/>
    <w:rsid w:val="00015FE5"/>
    <w:rPr>
      <w:rFonts w:ascii="Arial" w:hAnsi="Arial"/>
      <w:b/>
      <w:lang w:val="en-GB" w:eastAsia="en-US"/>
    </w:rPr>
  </w:style>
  <w:style w:type="character" w:customStyle="1" w:styleId="TANChar">
    <w:name w:val="TAN Char"/>
    <w:link w:val="TAN"/>
    <w:qFormat/>
    <w:rsid w:val="00015FE5"/>
    <w:rPr>
      <w:rFonts w:ascii="Arial" w:hAnsi="Arial"/>
      <w:sz w:val="18"/>
      <w:lang w:val="en-GB" w:eastAsia="en-US"/>
    </w:rPr>
  </w:style>
  <w:style w:type="character" w:customStyle="1" w:styleId="af2">
    <w:name w:val="コメント文字列 (文字)"/>
    <w:basedOn w:val="a0"/>
    <w:link w:val="af1"/>
    <w:uiPriority w:val="99"/>
    <w:rsid w:val="00015FE5"/>
    <w:rPr>
      <w:rFonts w:ascii="Times New Roman" w:hAnsi="Times New Roman"/>
      <w:lang w:val="en-GB" w:eastAsia="en-US"/>
    </w:rPr>
  </w:style>
  <w:style w:type="character" w:customStyle="1" w:styleId="af7">
    <w:name w:val="コメント内容 (文字)"/>
    <w:basedOn w:val="af2"/>
    <w:link w:val="af6"/>
    <w:rsid w:val="00015FE5"/>
    <w:rPr>
      <w:rFonts w:ascii="Times New Roman" w:hAnsi="Times New Roman"/>
      <w:b/>
      <w:bCs/>
      <w:lang w:val="en-GB" w:eastAsia="en-US"/>
    </w:rPr>
  </w:style>
  <w:style w:type="character" w:customStyle="1" w:styleId="af9">
    <w:name w:val="見出しマップ (文字)"/>
    <w:basedOn w:val="a0"/>
    <w:link w:val="af8"/>
    <w:rsid w:val="00015FE5"/>
    <w:rPr>
      <w:rFonts w:ascii="Tahoma" w:hAnsi="Tahoma" w:cs="Tahoma"/>
      <w:shd w:val="clear" w:color="auto" w:fill="000080"/>
      <w:lang w:val="en-GB" w:eastAsia="en-US"/>
    </w:rPr>
  </w:style>
  <w:style w:type="character" w:customStyle="1" w:styleId="TALCar">
    <w:name w:val="TAL Car"/>
    <w:link w:val="TAL"/>
    <w:qFormat/>
    <w:rsid w:val="00015FE5"/>
    <w:rPr>
      <w:rFonts w:ascii="Arial" w:hAnsi="Arial"/>
      <w:sz w:val="18"/>
      <w:lang w:val="en-GB" w:eastAsia="en-US"/>
    </w:rPr>
  </w:style>
  <w:style w:type="character" w:customStyle="1" w:styleId="TALChar">
    <w:name w:val="TAL Char"/>
    <w:qFormat/>
    <w:rsid w:val="00015FE5"/>
    <w:rPr>
      <w:rFonts w:ascii="Arial" w:hAnsi="Arial"/>
      <w:sz w:val="18"/>
      <w:lang w:val="en-GB"/>
    </w:rPr>
  </w:style>
  <w:style w:type="character" w:styleId="afa">
    <w:name w:val="Emphasis"/>
    <w:qFormat/>
    <w:rsid w:val="00015FE5"/>
    <w:rPr>
      <w:i/>
      <w:iCs/>
    </w:rPr>
  </w:style>
  <w:style w:type="character" w:customStyle="1" w:styleId="EQChar">
    <w:name w:val="EQ Char"/>
    <w:link w:val="EQ"/>
    <w:qFormat/>
    <w:rsid w:val="00015FE5"/>
    <w:rPr>
      <w:rFonts w:ascii="Times New Roman" w:hAnsi="Times New Roman"/>
      <w:noProof/>
      <w:lang w:val="en-GB" w:eastAsia="en-US"/>
    </w:rPr>
  </w:style>
  <w:style w:type="character" w:customStyle="1" w:styleId="NOChar">
    <w:name w:val="NO Char"/>
    <w:link w:val="NO"/>
    <w:qFormat/>
    <w:rsid w:val="00015FE5"/>
    <w:rPr>
      <w:rFonts w:ascii="Times New Roman" w:hAnsi="Times New Roman"/>
      <w:lang w:val="en-GB" w:eastAsia="en-US"/>
    </w:rPr>
  </w:style>
  <w:style w:type="character" w:customStyle="1" w:styleId="EditorsNoteChar4">
    <w:name w:val="Editor's Note Char4"/>
    <w:link w:val="EditorsNote"/>
    <w:rsid w:val="00015FE5"/>
    <w:rPr>
      <w:rFonts w:ascii="Times New Roman" w:hAnsi="Times New Roman"/>
      <w:color w:val="FF0000"/>
      <w:lang w:val="en-GB" w:eastAsia="en-US"/>
    </w:rPr>
  </w:style>
  <w:style w:type="character" w:customStyle="1" w:styleId="H6Char">
    <w:name w:val="H6 Char"/>
    <w:link w:val="H6"/>
    <w:qFormat/>
    <w:rsid w:val="00015FE5"/>
    <w:rPr>
      <w:rFonts w:ascii="Arial" w:hAnsi="Arial"/>
      <w:lang w:val="en-GB" w:eastAsia="en-US"/>
    </w:rPr>
  </w:style>
  <w:style w:type="character" w:customStyle="1" w:styleId="B1Zchn">
    <w:name w:val="B1 Zchn"/>
    <w:locked/>
    <w:rsid w:val="00015FE5"/>
    <w:rPr>
      <w:rFonts w:ascii="Times New Roman" w:hAnsi="Times New Roman"/>
      <w:lang w:val="en-GB" w:eastAsia="en-US"/>
    </w:rPr>
  </w:style>
  <w:style w:type="paragraph" w:styleId="afb">
    <w:name w:val="Revision"/>
    <w:hidden/>
    <w:rsid w:val="00015FE5"/>
    <w:rPr>
      <w:rFonts w:ascii="Times New Roman" w:eastAsia="SimSun" w:hAnsi="Times New Roman"/>
      <w:lang w:val="en-GB" w:eastAsia="en-US"/>
    </w:rPr>
  </w:style>
  <w:style w:type="character" w:styleId="HTML">
    <w:name w:val="HTML Acronym"/>
    <w:uiPriority w:val="99"/>
    <w:unhideWhenUsed/>
    <w:rsid w:val="00015FE5"/>
  </w:style>
  <w:style w:type="character" w:customStyle="1" w:styleId="B2Char">
    <w:name w:val="B2 Char"/>
    <w:link w:val="B2"/>
    <w:qFormat/>
    <w:rsid w:val="00015FE5"/>
    <w:rPr>
      <w:rFonts w:ascii="Times New Roman" w:hAnsi="Times New Roman"/>
      <w:lang w:val="en-GB" w:eastAsia="en-US"/>
    </w:rPr>
  </w:style>
  <w:style w:type="character" w:customStyle="1" w:styleId="EditorsNoteChar">
    <w:name w:val="Editor's Note Char"/>
    <w:qFormat/>
    <w:rsid w:val="00015FE5"/>
    <w:rPr>
      <w:rFonts w:ascii="Times New Roman" w:hAnsi="Times New Roman"/>
      <w:color w:val="FF0000"/>
      <w:lang w:val="en-GB"/>
    </w:rPr>
  </w:style>
  <w:style w:type="character" w:customStyle="1" w:styleId="TAL0">
    <w:name w:val="TAL (文字)"/>
    <w:rsid w:val="00015FE5"/>
    <w:rPr>
      <w:rFonts w:ascii="Arial" w:eastAsia="Times New Roman" w:hAnsi="Arial"/>
      <w:sz w:val="18"/>
      <w:lang w:val="en-GB"/>
    </w:rPr>
  </w:style>
  <w:style w:type="character" w:customStyle="1" w:styleId="TACCar">
    <w:name w:val="TAC Car"/>
    <w:qFormat/>
    <w:rsid w:val="00015FE5"/>
    <w:rPr>
      <w:rFonts w:ascii="Arial" w:eastAsia="Times New Roman" w:hAnsi="Arial"/>
      <w:sz w:val="18"/>
      <w:lang w:val="en-GB"/>
    </w:rPr>
  </w:style>
  <w:style w:type="character" w:customStyle="1" w:styleId="B3Char">
    <w:name w:val="B3 Char"/>
    <w:link w:val="B3"/>
    <w:qFormat/>
    <w:rsid w:val="00015FE5"/>
    <w:rPr>
      <w:rFonts w:ascii="Times New Roman" w:hAnsi="Times New Roman"/>
      <w:lang w:val="en-GB" w:eastAsia="en-US"/>
    </w:rPr>
  </w:style>
  <w:style w:type="character" w:customStyle="1" w:styleId="B4Char">
    <w:name w:val="B4 Char"/>
    <w:link w:val="B4"/>
    <w:qFormat/>
    <w:rsid w:val="00015FE5"/>
    <w:rPr>
      <w:rFonts w:ascii="Times New Roman" w:hAnsi="Times New Roman"/>
      <w:lang w:val="en-GB" w:eastAsia="en-US"/>
    </w:rPr>
  </w:style>
  <w:style w:type="paragraph" w:styleId="afc">
    <w:name w:val="List Paragraph"/>
    <w:basedOn w:val="a"/>
    <w:link w:val="afd"/>
    <w:uiPriority w:val="34"/>
    <w:qFormat/>
    <w:rsid w:val="00015FE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link w:val="afc"/>
    <w:uiPriority w:val="34"/>
    <w:qFormat/>
    <w:rsid w:val="00015FE5"/>
    <w:rPr>
      <w:rFonts w:ascii="Times New Roman" w:eastAsia="SimSun" w:hAnsi="Times New Roman"/>
      <w:sz w:val="24"/>
      <w:szCs w:val="24"/>
      <w:lang w:val="en-GB" w:eastAsia="en-US"/>
    </w:rPr>
  </w:style>
  <w:style w:type="character" w:customStyle="1" w:styleId="TFChar">
    <w:name w:val="TF Char"/>
    <w:link w:val="TF"/>
    <w:qFormat/>
    <w:rsid w:val="00015FE5"/>
    <w:rPr>
      <w:rFonts w:ascii="Arial" w:hAnsi="Arial"/>
      <w:b/>
      <w:lang w:val="en-GB" w:eastAsia="en-US"/>
    </w:rPr>
  </w:style>
  <w:style w:type="character" w:styleId="afe">
    <w:name w:val="Strong"/>
    <w:qFormat/>
    <w:rsid w:val="00015FE5"/>
    <w:rPr>
      <w:b/>
      <w:bCs/>
    </w:rPr>
  </w:style>
  <w:style w:type="character" w:customStyle="1" w:styleId="PLChar">
    <w:name w:val="PL Char"/>
    <w:link w:val="PL"/>
    <w:qFormat/>
    <w:rsid w:val="00015FE5"/>
    <w:rPr>
      <w:rFonts w:ascii="Courier New" w:hAnsi="Courier New"/>
      <w:noProof/>
      <w:sz w:val="16"/>
      <w:lang w:val="en-GB" w:eastAsia="en-US"/>
    </w:rPr>
  </w:style>
  <w:style w:type="paragraph" w:styleId="aff">
    <w:name w:val="Body Text Indent"/>
    <w:basedOn w:val="a"/>
    <w:link w:val="aff0"/>
    <w:unhideWhenUsed/>
    <w:rsid w:val="00015FE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rsid w:val="00015FE5"/>
    <w:rPr>
      <w:rFonts w:ascii="Arial" w:eastAsia="Arial" w:hAnsi="Arial" w:cs="Arial Unicode MS"/>
      <w:lang w:val="en-US" w:eastAsia="en-US"/>
    </w:rPr>
  </w:style>
  <w:style w:type="character" w:customStyle="1" w:styleId="45">
    <w:name w:val="标题 4 字符"/>
    <w:rsid w:val="00015FE5"/>
    <w:rPr>
      <w:rFonts w:ascii="Arial" w:hAnsi="Arial"/>
      <w:sz w:val="24"/>
      <w:lang w:val="en-GB"/>
    </w:rPr>
  </w:style>
  <w:style w:type="character" w:customStyle="1" w:styleId="Heading6Char4">
    <w:name w:val="Heading 6 Char4"/>
    <w:rsid w:val="00015FE5"/>
    <w:rPr>
      <w:rFonts w:ascii="Arial" w:eastAsia="Times New Roman" w:hAnsi="Arial"/>
      <w:lang w:eastAsia="en-US"/>
    </w:rPr>
  </w:style>
  <w:style w:type="character" w:styleId="aff1">
    <w:name w:val="page number"/>
    <w:rsid w:val="00015FE5"/>
  </w:style>
  <w:style w:type="paragraph" w:styleId="Web">
    <w:name w:val="Normal (Web)"/>
    <w:basedOn w:val="a"/>
    <w:rsid w:val="00015F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15FE5"/>
    <w:rPr>
      <w:rFonts w:ascii="Arial" w:eastAsia="ＭＳ 明朝" w:hAnsi="Arial" w:cs="Arial"/>
      <w:b/>
      <w:bCs/>
      <w:lang w:val="en-GB" w:eastAsia="ja-JP"/>
    </w:rPr>
  </w:style>
  <w:style w:type="character" w:customStyle="1" w:styleId="NOZchn">
    <w:name w:val="NO Zchn"/>
    <w:rsid w:val="00015FE5"/>
    <w:rPr>
      <w:lang w:val="en-GB" w:eastAsia="en-US" w:bidi="ar-SA"/>
    </w:rPr>
  </w:style>
  <w:style w:type="character" w:customStyle="1" w:styleId="TALZchn">
    <w:name w:val="TAL Zchn"/>
    <w:rsid w:val="00015FE5"/>
    <w:rPr>
      <w:rFonts w:ascii="Arial" w:hAnsi="Arial"/>
      <w:sz w:val="18"/>
      <w:lang w:val="en-GB" w:eastAsia="en-US" w:bidi="ar-SA"/>
    </w:rPr>
  </w:style>
  <w:style w:type="character" w:customStyle="1" w:styleId="Heading4C">
    <w:name w:val="Heading 4 C"/>
    <w:rsid w:val="00015FE5"/>
    <w:rPr>
      <w:rFonts w:ascii="Arial" w:hAnsi="Arial"/>
      <w:sz w:val="24"/>
      <w:szCs w:val="28"/>
      <w:lang w:val="en-GB" w:eastAsia="en-US" w:bidi="ar-SA"/>
    </w:rPr>
  </w:style>
  <w:style w:type="character" w:customStyle="1" w:styleId="H6C">
    <w:name w:val="H6 C"/>
    <w:rsid w:val="00015FE5"/>
    <w:rPr>
      <w:rFonts w:ascii="Arial" w:hAnsi="Arial"/>
      <w:sz w:val="22"/>
      <w:lang w:val="en-GB" w:eastAsia="ja-JP" w:bidi="ar-SA"/>
    </w:rPr>
  </w:style>
  <w:style w:type="character" w:customStyle="1" w:styleId="h51">
    <w:name w:val="h5 1"/>
    <w:rsid w:val="00015FE5"/>
    <w:rPr>
      <w:rFonts w:ascii="Arial" w:eastAsia="ＭＳ 明朝" w:hAnsi="Arial"/>
      <w:sz w:val="22"/>
      <w:lang w:val="en-GB" w:eastAsia="en-US" w:bidi="ar-SA"/>
    </w:rPr>
  </w:style>
  <w:style w:type="character" w:customStyle="1" w:styleId="h4Char">
    <w:name w:val="h4 Char"/>
    <w:rsid w:val="00015FE5"/>
    <w:rPr>
      <w:rFonts w:ascii="Arial" w:hAnsi="Arial"/>
      <w:sz w:val="24"/>
      <w:lang w:val="en-GB" w:eastAsia="en-US" w:bidi="ar-SA"/>
    </w:rPr>
  </w:style>
  <w:style w:type="character" w:customStyle="1" w:styleId="Underrubrik2Char">
    <w:name w:val="Underrubrik2 Char"/>
    <w:rsid w:val="00015FE5"/>
    <w:rPr>
      <w:rFonts w:ascii="Arial" w:hAnsi="Arial"/>
      <w:sz w:val="28"/>
      <w:lang w:val="en-GB" w:eastAsia="en-US" w:bidi="ar-SA"/>
    </w:rPr>
  </w:style>
  <w:style w:type="character" w:customStyle="1" w:styleId="h5Char2">
    <w:name w:val="h5 Char2"/>
    <w:rsid w:val="00015FE5"/>
    <w:rPr>
      <w:rFonts w:ascii="Arial" w:hAnsi="Arial"/>
      <w:sz w:val="22"/>
      <w:lang w:val="en-GB" w:eastAsia="en-US" w:bidi="ar-SA"/>
    </w:rPr>
  </w:style>
  <w:style w:type="paragraph" w:styleId="54">
    <w:name w:val="List Number 5"/>
    <w:basedOn w:val="a"/>
    <w:rsid w:val="00015FE5"/>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015FE5"/>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015FE5"/>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rsid w:val="00015FE5"/>
    <w:rPr>
      <w:rFonts w:ascii="Arial" w:eastAsia="ＭＳ 明朝" w:hAnsi="Arial"/>
      <w:sz w:val="22"/>
      <w:lang w:val="en-GB" w:eastAsia="en-US" w:bidi="ar-SA"/>
    </w:rPr>
  </w:style>
  <w:style w:type="character" w:customStyle="1" w:styleId="h4Char1">
    <w:name w:val="h4 Char1"/>
    <w:rsid w:val="00015FE5"/>
    <w:rPr>
      <w:rFonts w:ascii="Arial" w:eastAsia="ＭＳ 明朝" w:hAnsi="Arial"/>
      <w:sz w:val="24"/>
      <w:lang w:val="en-GB" w:eastAsia="en-US" w:bidi="ar-SA"/>
    </w:rPr>
  </w:style>
  <w:style w:type="character" w:customStyle="1" w:styleId="h4Char2">
    <w:name w:val="h4 Char2"/>
    <w:rsid w:val="00015FE5"/>
    <w:rPr>
      <w:rFonts w:ascii="Arial" w:hAnsi="Arial"/>
      <w:sz w:val="24"/>
      <w:lang w:val="x-none" w:eastAsia="en-US" w:bidi="ar-SA"/>
    </w:rPr>
  </w:style>
  <w:style w:type="character" w:customStyle="1" w:styleId="h4Char5">
    <w:name w:val="h4 Char5"/>
    <w:rsid w:val="00015FE5"/>
    <w:rPr>
      <w:rFonts w:ascii="Arial" w:hAnsi="Arial"/>
      <w:sz w:val="24"/>
      <w:szCs w:val="28"/>
      <w:lang w:val="en-GB" w:eastAsia="en-GB" w:bidi="ar-SA"/>
    </w:rPr>
  </w:style>
  <w:style w:type="character" w:customStyle="1" w:styleId="EXCar">
    <w:name w:val="EX Car"/>
    <w:rsid w:val="00015FE5"/>
    <w:rPr>
      <w:lang w:val="en-GB" w:eastAsia="en-GB" w:bidi="ar-SA"/>
    </w:rPr>
  </w:style>
  <w:style w:type="character" w:customStyle="1" w:styleId="h4Char4">
    <w:name w:val="h4 Char4"/>
    <w:rsid w:val="00015FE5"/>
    <w:rPr>
      <w:rFonts w:ascii="Arial" w:hAnsi="Arial"/>
      <w:sz w:val="24"/>
      <w:lang w:val="en-GB" w:eastAsia="en-US" w:bidi="ar-SA"/>
    </w:rPr>
  </w:style>
  <w:style w:type="character" w:customStyle="1" w:styleId="h4Char3">
    <w:name w:val="h4 Char3"/>
    <w:qFormat/>
    <w:rsid w:val="00015FE5"/>
    <w:rPr>
      <w:rFonts w:ascii="Arial" w:hAnsi="Arial"/>
      <w:sz w:val="24"/>
      <w:lang w:val="en-GB" w:eastAsia="ja-JP" w:bidi="ar-SA"/>
    </w:rPr>
  </w:style>
  <w:style w:type="character" w:customStyle="1" w:styleId="h4Char6">
    <w:name w:val="h4 Char6"/>
    <w:rsid w:val="00015FE5"/>
    <w:rPr>
      <w:rFonts w:ascii="Arial" w:hAnsi="Arial"/>
      <w:sz w:val="24"/>
      <w:lang w:val="en-GB" w:eastAsia="ja-JP" w:bidi="ar-SA"/>
    </w:rPr>
  </w:style>
  <w:style w:type="character" w:customStyle="1" w:styleId="FootnoteTextChar2">
    <w:name w:val="Footnote Text Char2"/>
    <w:rsid w:val="00015FE5"/>
    <w:rPr>
      <w:rFonts w:eastAsia="Times New Roman"/>
      <w:sz w:val="16"/>
      <w:lang w:val="en-GB"/>
    </w:rPr>
  </w:style>
  <w:style w:type="character" w:customStyle="1" w:styleId="Heading3Char1">
    <w:name w:val="Heading 3 Char1"/>
    <w:rsid w:val="00015FE5"/>
    <w:rPr>
      <w:rFonts w:ascii="Arial" w:eastAsia="Times New Roman" w:hAnsi="Arial"/>
      <w:sz w:val="28"/>
      <w:lang w:val="en-GB"/>
    </w:rPr>
  </w:style>
  <w:style w:type="character" w:customStyle="1" w:styleId="ENChar">
    <w:name w:val="EN Char"/>
    <w:rsid w:val="00015FE5"/>
    <w:rPr>
      <w:rFonts w:ascii="Times New Roman" w:hAnsi="Times New Roman"/>
      <w:color w:val="FF0000"/>
      <w:lang w:val="en-US" w:eastAsia="en-US"/>
    </w:rPr>
  </w:style>
  <w:style w:type="character" w:customStyle="1" w:styleId="Heading5Char2">
    <w:name w:val="Heading 5 Char2"/>
    <w:rsid w:val="00015FE5"/>
    <w:rPr>
      <w:rFonts w:ascii="Arial" w:eastAsia="Times New Roman" w:hAnsi="Arial"/>
      <w:sz w:val="22"/>
      <w:lang w:val="en-GB"/>
    </w:rPr>
  </w:style>
  <w:style w:type="character" w:customStyle="1" w:styleId="Heading7Char4">
    <w:name w:val="Heading 7 Char4"/>
    <w:rsid w:val="00015FE5"/>
    <w:rPr>
      <w:rFonts w:ascii="Arial" w:eastAsia="Times New Roman" w:hAnsi="Arial"/>
      <w:lang w:eastAsia="en-US"/>
    </w:rPr>
  </w:style>
  <w:style w:type="character" w:customStyle="1" w:styleId="Heading8Char4">
    <w:name w:val="Heading 8 Char4"/>
    <w:rsid w:val="00015FE5"/>
    <w:rPr>
      <w:rFonts w:ascii="Arial" w:eastAsia="Times New Roman" w:hAnsi="Arial"/>
      <w:sz w:val="36"/>
      <w:lang w:eastAsia="en-US"/>
    </w:rPr>
  </w:style>
  <w:style w:type="character" w:customStyle="1" w:styleId="Heading9Char3">
    <w:name w:val="Heading 9 Char3"/>
    <w:rsid w:val="00015FE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015FE5"/>
    <w:rPr>
      <w:rFonts w:ascii="Arial" w:eastAsia="Times New Roman" w:hAnsi="Arial"/>
      <w:b/>
      <w:noProof/>
      <w:sz w:val="18"/>
      <w:lang w:eastAsia="en-US"/>
    </w:rPr>
  </w:style>
  <w:style w:type="character" w:customStyle="1" w:styleId="FooterChar3">
    <w:name w:val="Footer Char3"/>
    <w:rsid w:val="00015FE5"/>
    <w:rPr>
      <w:rFonts w:ascii="Arial" w:eastAsia="Times New Roman" w:hAnsi="Arial"/>
      <w:b/>
      <w:i/>
      <w:noProof/>
      <w:sz w:val="18"/>
      <w:lang w:eastAsia="en-US"/>
    </w:rPr>
  </w:style>
  <w:style w:type="character" w:customStyle="1" w:styleId="FooterChar1">
    <w:name w:val="Footer Char1"/>
    <w:rsid w:val="00015FE5"/>
    <w:rPr>
      <w:rFonts w:ascii="Arial" w:hAnsi="Arial"/>
      <w:b/>
      <w:i/>
      <w:noProof/>
      <w:sz w:val="18"/>
    </w:rPr>
  </w:style>
  <w:style w:type="character" w:customStyle="1" w:styleId="CommentTextChar3">
    <w:name w:val="Comment Text Char3"/>
    <w:rsid w:val="00015FE5"/>
    <w:rPr>
      <w:rFonts w:eastAsia="SimSun"/>
      <w:lang w:val="en-GB"/>
    </w:rPr>
  </w:style>
  <w:style w:type="character" w:customStyle="1" w:styleId="CommentSubjectChar2">
    <w:name w:val="Comment Subject Char2"/>
    <w:rsid w:val="00015FE5"/>
    <w:rPr>
      <w:rFonts w:eastAsia="SimSun"/>
      <w:b/>
      <w:bCs/>
      <w:lang w:val="en-GB"/>
    </w:rPr>
  </w:style>
  <w:style w:type="character" w:customStyle="1" w:styleId="B5Char">
    <w:name w:val="B5 Char"/>
    <w:link w:val="B5"/>
    <w:qFormat/>
    <w:rsid w:val="00015FE5"/>
    <w:rPr>
      <w:rFonts w:ascii="Times New Roman" w:hAnsi="Times New Roman"/>
      <w:lang w:val="en-GB" w:eastAsia="en-US"/>
    </w:rPr>
  </w:style>
  <w:style w:type="character" w:customStyle="1" w:styleId="DocumentMapChar2">
    <w:name w:val="Document Map Char2"/>
    <w:uiPriority w:val="99"/>
    <w:rsid w:val="00015FE5"/>
    <w:rPr>
      <w:rFonts w:ascii="Tahoma" w:eastAsia="Times New Roman" w:hAnsi="Tahoma" w:cs="Tahoma"/>
      <w:shd w:val="clear" w:color="auto" w:fill="000080"/>
      <w:lang w:val="en-GB"/>
    </w:rPr>
  </w:style>
  <w:style w:type="paragraph" w:styleId="aff2">
    <w:name w:val="Note Heading"/>
    <w:basedOn w:val="a"/>
    <w:next w:val="a"/>
    <w:link w:val="aff3"/>
    <w:rsid w:val="00015FE5"/>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015FE5"/>
    <w:rPr>
      <w:rFonts w:ascii="Times New Roman" w:eastAsia="ＭＳ 明朝" w:hAnsi="Times New Roman"/>
      <w:lang w:val="x-none" w:eastAsia="x-none"/>
    </w:rPr>
  </w:style>
  <w:style w:type="character" w:customStyle="1" w:styleId="NoteHeadingChar">
    <w:name w:val="Note Heading Char"/>
    <w:basedOn w:val="a0"/>
    <w:rsid w:val="00015FE5"/>
    <w:rPr>
      <w:rFonts w:ascii="Times New Roman" w:eastAsia="Times New Roman" w:hAnsi="Times New Roman" w:cs="Times New Roman"/>
      <w:sz w:val="20"/>
      <w:szCs w:val="20"/>
    </w:rPr>
  </w:style>
  <w:style w:type="character" w:customStyle="1" w:styleId="Head2AChar1">
    <w:name w:val="Head2A Char1"/>
    <w:rsid w:val="00015FE5"/>
    <w:rPr>
      <w:rFonts w:ascii="Arial" w:hAnsi="Arial"/>
      <w:sz w:val="32"/>
      <w:lang w:val="en-GB" w:eastAsia="en-US"/>
    </w:rPr>
  </w:style>
  <w:style w:type="character" w:customStyle="1" w:styleId="headeroddChar1">
    <w:name w:val="header odd Char1"/>
    <w:rsid w:val="00015FE5"/>
    <w:rPr>
      <w:rFonts w:ascii="Arial" w:hAnsi="Arial"/>
      <w:b/>
      <w:noProof/>
      <w:sz w:val="18"/>
      <w:lang w:val="en-GB" w:eastAsia="en-US" w:bidi="ar-SA"/>
    </w:rPr>
  </w:style>
  <w:style w:type="paragraph" w:styleId="aff4">
    <w:name w:val="Plain Text"/>
    <w:basedOn w:val="a"/>
    <w:link w:val="aff5"/>
    <w:rsid w:val="00015FE5"/>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015FE5"/>
    <w:rPr>
      <w:rFonts w:ascii="Courier New" w:eastAsia="SimSun" w:hAnsi="Courier New"/>
      <w:lang w:val="nb-NO" w:eastAsia="en-US"/>
    </w:rPr>
  </w:style>
  <w:style w:type="character" w:customStyle="1" w:styleId="PlainTextChar">
    <w:name w:val="Plain Text Char"/>
    <w:basedOn w:val="a0"/>
    <w:rsid w:val="00015FE5"/>
    <w:rPr>
      <w:rFonts w:ascii="Consolas" w:eastAsia="Times New Roman" w:hAnsi="Consolas" w:cs="Times New Roman"/>
      <w:sz w:val="21"/>
      <w:szCs w:val="21"/>
    </w:rPr>
  </w:style>
  <w:style w:type="character" w:customStyle="1" w:styleId="BalloonTextChar2">
    <w:name w:val="Balloon Text Char2"/>
    <w:uiPriority w:val="99"/>
    <w:rsid w:val="00015FE5"/>
    <w:rPr>
      <w:rFonts w:ascii="Tahoma" w:eastAsia="Times New Roman" w:hAnsi="Tahoma" w:cs="Tahoma"/>
      <w:sz w:val="16"/>
      <w:szCs w:val="16"/>
      <w:lang w:val="en-GB"/>
    </w:rPr>
  </w:style>
  <w:style w:type="character" w:customStyle="1" w:styleId="Heading6Char1">
    <w:name w:val="Heading 6 Char1"/>
    <w:rsid w:val="00015FE5"/>
    <w:rPr>
      <w:rFonts w:ascii="Cambria" w:eastAsia="ＭＳ ゴシック" w:hAnsi="Cambria" w:cs="Times New Roman"/>
      <w:i/>
      <w:iCs/>
      <w:color w:val="243F60"/>
      <w:lang w:eastAsia="en-US"/>
    </w:rPr>
  </w:style>
  <w:style w:type="character" w:customStyle="1" w:styleId="B2Char1">
    <w:name w:val="B2 Char1"/>
    <w:rsid w:val="00015FE5"/>
    <w:rPr>
      <w:color w:val="000000"/>
      <w:lang w:val="en-GB" w:eastAsia="ja-JP" w:bidi="ar-SA"/>
    </w:rPr>
  </w:style>
  <w:style w:type="paragraph" w:styleId="aff6">
    <w:name w:val="index heading"/>
    <w:basedOn w:val="a"/>
    <w:next w:val="a"/>
    <w:rsid w:val="00015FE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5FE5"/>
    <w:rPr>
      <w:rFonts w:ascii="Times New Roman" w:eastAsia="Batang" w:hAnsi="Times New Roman"/>
      <w:lang w:val="en-GB" w:eastAsia="en-US"/>
    </w:rPr>
  </w:style>
  <w:style w:type="character" w:customStyle="1" w:styleId="T1Char3">
    <w:name w:val="T1 Char3"/>
    <w:rsid w:val="00015FE5"/>
    <w:rPr>
      <w:rFonts w:ascii="Arial" w:eastAsia="Times New Roman" w:hAnsi="Arial" w:cs="Times New Roman"/>
      <w:sz w:val="20"/>
      <w:szCs w:val="20"/>
      <w:lang w:val="en-GB" w:eastAsia="ja-JP"/>
    </w:rPr>
  </w:style>
  <w:style w:type="character" w:customStyle="1" w:styleId="Head2AChar4">
    <w:name w:val="Head2A Char4"/>
    <w:rsid w:val="00015FE5"/>
    <w:rPr>
      <w:rFonts w:ascii="Arial" w:hAnsi="Arial"/>
      <w:sz w:val="32"/>
      <w:lang w:val="en-GB" w:eastAsia="ja-JP" w:bidi="ar-SA"/>
    </w:rPr>
  </w:style>
  <w:style w:type="character" w:customStyle="1" w:styleId="NOCharChar">
    <w:name w:val="NO Char Char"/>
    <w:rsid w:val="00015FE5"/>
    <w:rPr>
      <w:lang w:val="en-GB" w:eastAsia="en-US" w:bidi="ar-SA"/>
    </w:rPr>
  </w:style>
  <w:style w:type="character" w:customStyle="1" w:styleId="Head2AChar3">
    <w:name w:val="Head2A Char3"/>
    <w:rsid w:val="00015FE5"/>
    <w:rPr>
      <w:rFonts w:ascii="Arial" w:hAnsi="Arial"/>
      <w:sz w:val="32"/>
      <w:lang w:val="en-GB" w:eastAsia="en-US" w:bidi="ar-SA"/>
    </w:rPr>
  </w:style>
  <w:style w:type="character" w:customStyle="1" w:styleId="T1Char2">
    <w:name w:val="T1 Char2"/>
    <w:rsid w:val="00015FE5"/>
    <w:rPr>
      <w:rFonts w:ascii="Arial" w:hAnsi="Arial"/>
      <w:lang w:val="en-GB" w:eastAsia="en-US"/>
    </w:rPr>
  </w:style>
  <w:style w:type="paragraph" w:styleId="aff7">
    <w:name w:val="endnote text"/>
    <w:basedOn w:val="a"/>
    <w:link w:val="aff8"/>
    <w:rsid w:val="00015FE5"/>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rsid w:val="00015FE5"/>
    <w:rPr>
      <w:rFonts w:ascii="Times New Roman" w:eastAsia="SimSun" w:hAnsi="Times New Roman"/>
      <w:lang w:val="en-GB" w:eastAsia="en-US"/>
    </w:rPr>
  </w:style>
  <w:style w:type="character" w:styleId="aff9">
    <w:name w:val="endnote reference"/>
    <w:rsid w:val="00015FE5"/>
    <w:rPr>
      <w:vertAlign w:val="superscript"/>
    </w:rPr>
  </w:style>
  <w:style w:type="character" w:customStyle="1" w:styleId="Heading1Char2">
    <w:name w:val="Heading 1 Char2"/>
    <w:rsid w:val="00015FE5"/>
    <w:rPr>
      <w:rFonts w:ascii="Arial" w:hAnsi="Arial"/>
      <w:sz w:val="36"/>
      <w:lang w:val="en-GB" w:eastAsia="en-US"/>
    </w:rPr>
  </w:style>
  <w:style w:type="paragraph" w:styleId="affa">
    <w:name w:val="Body Text"/>
    <w:basedOn w:val="a"/>
    <w:link w:val="affb"/>
    <w:rsid w:val="00015FE5"/>
    <w:pPr>
      <w:overflowPunct w:val="0"/>
      <w:autoSpaceDE w:val="0"/>
      <w:autoSpaceDN w:val="0"/>
      <w:adjustRightInd w:val="0"/>
      <w:textAlignment w:val="baseline"/>
    </w:pPr>
    <w:rPr>
      <w:rFonts w:eastAsia="SimSun"/>
      <w:lang w:eastAsia="x-none"/>
    </w:rPr>
  </w:style>
  <w:style w:type="character" w:customStyle="1" w:styleId="affb">
    <w:name w:val="本文 (文字)"/>
    <w:basedOn w:val="a0"/>
    <w:link w:val="affa"/>
    <w:rsid w:val="00015FE5"/>
    <w:rPr>
      <w:rFonts w:ascii="Times New Roman" w:eastAsia="SimSun" w:hAnsi="Times New Roman"/>
      <w:lang w:val="en-GB" w:eastAsia="x-none"/>
    </w:rPr>
  </w:style>
  <w:style w:type="character" w:customStyle="1" w:styleId="BodyTextChar">
    <w:name w:val="Body Text Char"/>
    <w:basedOn w:val="a0"/>
    <w:rsid w:val="00015FE5"/>
    <w:rPr>
      <w:rFonts w:ascii="Times New Roman" w:eastAsia="Times New Roman" w:hAnsi="Times New Roman" w:cs="Times New Roman"/>
      <w:sz w:val="20"/>
      <w:szCs w:val="20"/>
    </w:rPr>
  </w:style>
  <w:style w:type="character" w:customStyle="1" w:styleId="BodyTextIndentChar4">
    <w:name w:val="Body Text Indent Char4"/>
    <w:uiPriority w:val="99"/>
    <w:rsid w:val="00015FE5"/>
    <w:rPr>
      <w:rFonts w:eastAsia="Batang"/>
      <w:lang w:val="en-GB"/>
    </w:rPr>
  </w:style>
  <w:style w:type="table" w:styleId="affc">
    <w:name w:val="Table Grid"/>
    <w:basedOn w:val="a1"/>
    <w:rsid w:val="00015F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15FE5"/>
    <w:rPr>
      <w:rFonts w:ascii="Times New Roman" w:hAnsi="Times New Roman"/>
      <w:lang w:val="en-GB"/>
    </w:rPr>
  </w:style>
  <w:style w:type="character" w:customStyle="1" w:styleId="msoins0">
    <w:name w:val="msoins0"/>
    <w:rsid w:val="00015FE5"/>
  </w:style>
  <w:style w:type="character" w:customStyle="1" w:styleId="hps">
    <w:name w:val="hps"/>
    <w:rsid w:val="00015FE5"/>
  </w:style>
  <w:style w:type="character" w:styleId="HTML0">
    <w:name w:val="HTML Typewriter"/>
    <w:rsid w:val="00015FE5"/>
    <w:rPr>
      <w:rFonts w:ascii="Courier New" w:eastAsia="Times New Roman" w:hAnsi="Courier New" w:cs="Courier New"/>
      <w:sz w:val="20"/>
      <w:szCs w:val="20"/>
    </w:rPr>
  </w:style>
  <w:style w:type="character" w:customStyle="1" w:styleId="msoins1">
    <w:name w:val="msoins"/>
    <w:rsid w:val="00015FE5"/>
  </w:style>
  <w:style w:type="paragraph" w:styleId="28">
    <w:name w:val="Body Text 2"/>
    <w:basedOn w:val="a"/>
    <w:link w:val="29"/>
    <w:rsid w:val="00015FE5"/>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015FE5"/>
    <w:rPr>
      <w:rFonts w:eastAsia="Malgun Gothic"/>
      <w:i/>
      <w:lang w:val="en-GB" w:eastAsia="ko-KR"/>
    </w:rPr>
  </w:style>
  <w:style w:type="character" w:customStyle="1" w:styleId="BodyText2Char">
    <w:name w:val="Body Text 2 Char"/>
    <w:basedOn w:val="a0"/>
    <w:rsid w:val="00015FE5"/>
    <w:rPr>
      <w:rFonts w:ascii="Times New Roman" w:eastAsia="Times New Roman" w:hAnsi="Times New Roman" w:cs="Times New Roman"/>
      <w:sz w:val="20"/>
      <w:szCs w:val="20"/>
    </w:rPr>
  </w:style>
  <w:style w:type="paragraph" w:styleId="37">
    <w:name w:val="Body Text 3"/>
    <w:basedOn w:val="a"/>
    <w:link w:val="38"/>
    <w:rsid w:val="00015FE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015FE5"/>
    <w:rPr>
      <w:rFonts w:eastAsia="Osaka"/>
      <w:color w:val="000000"/>
      <w:lang w:val="en-GB" w:eastAsia="ko-KR"/>
    </w:rPr>
  </w:style>
  <w:style w:type="character" w:customStyle="1" w:styleId="BodyText3Char">
    <w:name w:val="Body Text 3 Char"/>
    <w:basedOn w:val="a0"/>
    <w:rsid w:val="00015FE5"/>
    <w:rPr>
      <w:rFonts w:ascii="Times New Roman" w:eastAsia="Times New Roman" w:hAnsi="Times New Roman" w:cs="Times New Roman"/>
      <w:sz w:val="16"/>
      <w:szCs w:val="16"/>
    </w:rPr>
  </w:style>
  <w:style w:type="paragraph" w:styleId="2a">
    <w:name w:val="Body Text Indent 2"/>
    <w:basedOn w:val="a"/>
    <w:link w:val="2b"/>
    <w:rsid w:val="00015FE5"/>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015FE5"/>
    <w:rPr>
      <w:rFonts w:eastAsia="ＭＳ 明朝"/>
      <w:lang w:val="en-GB" w:eastAsia="en-US"/>
    </w:rPr>
  </w:style>
  <w:style w:type="character" w:customStyle="1" w:styleId="BodyTextIndent2Char">
    <w:name w:val="Body Text Indent 2 Char"/>
    <w:basedOn w:val="a0"/>
    <w:rsid w:val="00015FE5"/>
    <w:rPr>
      <w:rFonts w:ascii="Times New Roman" w:eastAsia="Times New Roman" w:hAnsi="Times New Roman" w:cs="Times New Roman"/>
      <w:sz w:val="20"/>
      <w:szCs w:val="20"/>
    </w:rPr>
  </w:style>
  <w:style w:type="paragraph" w:styleId="affd">
    <w:name w:val="Normal Indent"/>
    <w:basedOn w:val="a"/>
    <w:rsid w:val="00015FE5"/>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015FE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015FE5"/>
    <w:rPr>
      <w:rFonts w:ascii="Courier New" w:eastAsia="ＭＳ 明朝" w:hAnsi="Courier New"/>
      <w:lang w:val="en-GB" w:eastAsia="x-none"/>
    </w:rPr>
  </w:style>
  <w:style w:type="character" w:customStyle="1" w:styleId="HTMLPreformattedChar">
    <w:name w:val="HTML Preformatted Char"/>
    <w:basedOn w:val="a0"/>
    <w:rsid w:val="00015FE5"/>
    <w:rPr>
      <w:rFonts w:ascii="Consolas" w:eastAsia="Times New Roman" w:hAnsi="Consolas" w:cs="Times New Roman"/>
      <w:sz w:val="20"/>
      <w:szCs w:val="20"/>
    </w:rPr>
  </w:style>
  <w:style w:type="character" w:customStyle="1" w:styleId="im-content1">
    <w:name w:val="im-content1"/>
    <w:rsid w:val="00015FE5"/>
    <w:rPr>
      <w:color w:val="333333"/>
    </w:rPr>
  </w:style>
  <w:style w:type="character" w:customStyle="1" w:styleId="FootnoteTextChar1">
    <w:name w:val="Footnote Text Char1"/>
    <w:rsid w:val="00015FE5"/>
  </w:style>
  <w:style w:type="character" w:customStyle="1" w:styleId="B3Char2">
    <w:name w:val="B3 Char2"/>
    <w:qFormat/>
    <w:rsid w:val="00015FE5"/>
    <w:rPr>
      <w:rFonts w:ascii="Times New Roman" w:hAnsi="Times New Roman"/>
      <w:lang w:val="en-GB" w:eastAsia="en-US"/>
    </w:rPr>
  </w:style>
  <w:style w:type="character" w:customStyle="1" w:styleId="EditorsNoteChar1">
    <w:name w:val="Editor's Note Char1"/>
    <w:locked/>
    <w:rsid w:val="00015FE5"/>
    <w:rPr>
      <w:color w:val="FF0000"/>
      <w:lang w:eastAsia="en-US"/>
    </w:rPr>
  </w:style>
  <w:style w:type="character" w:customStyle="1" w:styleId="PlainTextChar1">
    <w:name w:val="Plain Text Char1"/>
    <w:locked/>
    <w:rsid w:val="00015FE5"/>
    <w:rPr>
      <w:rFonts w:ascii="Courier New" w:hAnsi="Courier New"/>
      <w:lang w:val="nb-NO"/>
    </w:rPr>
  </w:style>
  <w:style w:type="character" w:customStyle="1" w:styleId="EndnoteTextChar1">
    <w:name w:val="Endnote Text Char1"/>
    <w:uiPriority w:val="99"/>
    <w:locked/>
    <w:rsid w:val="00015FE5"/>
    <w:rPr>
      <w:rFonts w:eastAsia="SimSun"/>
    </w:rPr>
  </w:style>
  <w:style w:type="character" w:customStyle="1" w:styleId="B2Car">
    <w:name w:val="B2 Car"/>
    <w:rsid w:val="00015FE5"/>
    <w:rPr>
      <w:rFonts w:eastAsia="Batang"/>
      <w:lang w:val="en-GB" w:eastAsia="en-US" w:bidi="ar-SA"/>
    </w:rPr>
  </w:style>
  <w:style w:type="character" w:customStyle="1" w:styleId="Heading4Char2">
    <w:name w:val="Heading 4 Char2"/>
    <w:rsid w:val="00015FE5"/>
    <w:rPr>
      <w:rFonts w:ascii="Arial" w:hAnsi="Arial"/>
      <w:sz w:val="24"/>
      <w:szCs w:val="28"/>
      <w:lang w:val="en-GB" w:eastAsia="en-GB"/>
    </w:rPr>
  </w:style>
  <w:style w:type="character" w:customStyle="1" w:styleId="Heading7Char1">
    <w:name w:val="Heading 7 Char1"/>
    <w:rsid w:val="00015FE5"/>
    <w:rPr>
      <w:rFonts w:ascii="Arial" w:hAnsi="Arial"/>
      <w:lang w:val="en-GB"/>
    </w:rPr>
  </w:style>
  <w:style w:type="character" w:customStyle="1" w:styleId="Heading8Char1">
    <w:name w:val="Heading 8 Char1"/>
    <w:rsid w:val="00015FE5"/>
    <w:rPr>
      <w:rFonts w:ascii="Arial" w:hAnsi="Arial"/>
      <w:sz w:val="36"/>
      <w:lang w:val="en-GB"/>
    </w:rPr>
  </w:style>
  <w:style w:type="character" w:customStyle="1" w:styleId="Heading9Char1">
    <w:name w:val="Heading 9 Char1"/>
    <w:rsid w:val="00015FE5"/>
    <w:rPr>
      <w:rFonts w:ascii="Arial" w:hAnsi="Arial"/>
      <w:sz w:val="36"/>
      <w:lang w:val="en-GB"/>
    </w:rPr>
  </w:style>
  <w:style w:type="character" w:customStyle="1" w:styleId="ab">
    <w:name w:val="一覧 (文字)"/>
    <w:link w:val="aa"/>
    <w:rsid w:val="00015FE5"/>
    <w:rPr>
      <w:rFonts w:ascii="Times New Roman" w:hAnsi="Times New Roman"/>
      <w:lang w:val="en-GB" w:eastAsia="en-US"/>
    </w:rPr>
  </w:style>
  <w:style w:type="character" w:customStyle="1" w:styleId="DocumentMapChar1">
    <w:name w:val="Document Map Char1"/>
    <w:uiPriority w:val="99"/>
    <w:semiHidden/>
    <w:rsid w:val="00015FE5"/>
    <w:rPr>
      <w:rFonts w:ascii="Tahoma" w:hAnsi="Tahoma"/>
      <w:lang w:val="en-GB" w:eastAsia="en-US"/>
    </w:rPr>
  </w:style>
  <w:style w:type="character" w:customStyle="1" w:styleId="BalloonTextChar1">
    <w:name w:val="Balloon Text Char1"/>
    <w:uiPriority w:val="99"/>
    <w:rsid w:val="00015FE5"/>
    <w:rPr>
      <w:rFonts w:ascii="Tahoma" w:hAnsi="Tahoma" w:cs="Tahoma"/>
      <w:sz w:val="16"/>
      <w:szCs w:val="16"/>
      <w:lang w:val="en-GB" w:eastAsia="en-GB" w:bidi="ar-SA"/>
    </w:rPr>
  </w:style>
  <w:style w:type="paragraph" w:styleId="affe">
    <w:name w:val="Date"/>
    <w:basedOn w:val="a"/>
    <w:next w:val="a"/>
    <w:link w:val="afff"/>
    <w:rsid w:val="00015FE5"/>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rsid w:val="00015FE5"/>
    <w:rPr>
      <w:rFonts w:ascii="Times New Roman" w:eastAsia="Times New Roman" w:hAnsi="Times New Roman"/>
      <w:lang w:val="en-GB" w:eastAsia="x-none"/>
    </w:rPr>
  </w:style>
  <w:style w:type="paragraph" w:customStyle="1" w:styleId="Revision2">
    <w:name w:val="Revision2"/>
    <w:hidden/>
    <w:semiHidden/>
    <w:rsid w:val="00015FE5"/>
    <w:rPr>
      <w:rFonts w:ascii="Times New Roman" w:eastAsia="ＭＳ 明朝" w:hAnsi="Times New Roman"/>
      <w:lang w:val="en-GB" w:eastAsia="en-US"/>
    </w:rPr>
  </w:style>
  <w:style w:type="character" w:customStyle="1" w:styleId="B3c">
    <w:name w:val="B3 c"/>
    <w:rsid w:val="00015FE5"/>
    <w:rPr>
      <w:lang w:val="en-GB" w:eastAsia="en-GB"/>
    </w:rPr>
  </w:style>
  <w:style w:type="character" w:customStyle="1" w:styleId="fontstyle01">
    <w:name w:val="fontstyle01"/>
    <w:rsid w:val="00015FE5"/>
    <w:rPr>
      <w:rFonts w:ascii="Times-Roman" w:hAnsi="Times-Roman" w:hint="default"/>
      <w:b w:val="0"/>
      <w:bCs w:val="0"/>
      <w:i w:val="0"/>
      <w:iCs w:val="0"/>
      <w:color w:val="000000"/>
      <w:sz w:val="20"/>
      <w:szCs w:val="20"/>
    </w:rPr>
  </w:style>
  <w:style w:type="character" w:customStyle="1" w:styleId="Titre3Car">
    <w:name w:val="Titre 3 Car"/>
    <w:rsid w:val="00015FE5"/>
    <w:rPr>
      <w:rFonts w:ascii="Arial" w:hAnsi="Arial"/>
      <w:sz w:val="28"/>
      <w:szCs w:val="28"/>
      <w:lang w:val="en-GB" w:eastAsia="en-GB"/>
    </w:rPr>
  </w:style>
  <w:style w:type="character" w:customStyle="1" w:styleId="CommentTextChar1">
    <w:name w:val="Comment Text Char1"/>
    <w:rsid w:val="00015FE5"/>
    <w:rPr>
      <w:lang w:val="en-GB" w:eastAsia="x-none"/>
    </w:rPr>
  </w:style>
  <w:style w:type="character" w:customStyle="1" w:styleId="H6Car">
    <w:name w:val="H6 Car"/>
    <w:rsid w:val="00015FE5"/>
    <w:rPr>
      <w:rFonts w:ascii="Arial" w:eastAsia="Times New Roman" w:hAnsi="Arial" w:cs="Times New Roman"/>
      <w:szCs w:val="20"/>
      <w:lang w:val="en-GB"/>
    </w:rPr>
  </w:style>
  <w:style w:type="character" w:customStyle="1" w:styleId="NOChar1">
    <w:name w:val="NO Char1"/>
    <w:rsid w:val="00015FE5"/>
    <w:rPr>
      <w:rFonts w:eastAsia="ＭＳ 明朝"/>
      <w:lang w:val="en-GB" w:eastAsia="en-US" w:bidi="ar-SA"/>
    </w:rPr>
  </w:style>
  <w:style w:type="character" w:customStyle="1" w:styleId="CommentSubjectChar1">
    <w:name w:val="Comment Subject Char1"/>
    <w:uiPriority w:val="99"/>
    <w:rsid w:val="00015FE5"/>
    <w:rPr>
      <w:b/>
      <w:bCs/>
      <w:lang w:val="en-GB" w:eastAsia="x-none"/>
    </w:rPr>
  </w:style>
  <w:style w:type="character" w:customStyle="1" w:styleId="Underrubrik2Char2">
    <w:name w:val="Underrubrik2 Char2"/>
    <w:rsid w:val="00015FE5"/>
    <w:rPr>
      <w:rFonts w:ascii="Arial" w:hAnsi="Arial"/>
      <w:sz w:val="28"/>
      <w:lang w:val="en-GB" w:eastAsia="en-US" w:bidi="ar-SA"/>
    </w:rPr>
  </w:style>
  <w:style w:type="character" w:customStyle="1" w:styleId="Underrubrik2Char3">
    <w:name w:val="Underrubrik2 Char3"/>
    <w:rsid w:val="00015FE5"/>
    <w:rPr>
      <w:sz w:val="28"/>
      <w:lang w:val="en-GB" w:eastAsia="en-US"/>
    </w:rPr>
  </w:style>
  <w:style w:type="character" w:customStyle="1" w:styleId="Underrubrik2Char4">
    <w:name w:val="Underrubrik2 Char4"/>
    <w:rsid w:val="00015FE5"/>
    <w:rPr>
      <w:sz w:val="28"/>
      <w:lang w:val="en-GB" w:eastAsia="en-US"/>
    </w:rPr>
  </w:style>
  <w:style w:type="character" w:customStyle="1" w:styleId="mediumtext1">
    <w:name w:val="medium_text1"/>
    <w:rsid w:val="00015FE5"/>
    <w:rPr>
      <w:sz w:val="18"/>
      <w:szCs w:val="18"/>
    </w:rPr>
  </w:style>
  <w:style w:type="character" w:customStyle="1" w:styleId="shorttext1">
    <w:name w:val="short_text1"/>
    <w:rsid w:val="00015FE5"/>
    <w:rPr>
      <w:sz w:val="29"/>
      <w:szCs w:val="29"/>
    </w:rPr>
  </w:style>
  <w:style w:type="character" w:customStyle="1" w:styleId="EditorsNoteCharCharChar">
    <w:name w:val="Editor's Note Char Char Char"/>
    <w:rsid w:val="00015FE5"/>
    <w:rPr>
      <w:color w:val="FF0000"/>
      <w:lang w:val="en-GB" w:eastAsia="en-US" w:bidi="ar-SA"/>
    </w:rPr>
  </w:style>
  <w:style w:type="character" w:customStyle="1" w:styleId="Head2AChar5">
    <w:name w:val="Head2A Char5"/>
    <w:rsid w:val="00015FE5"/>
    <w:rPr>
      <w:sz w:val="32"/>
      <w:lang w:val="en-GB" w:eastAsia="en-US"/>
    </w:rPr>
  </w:style>
  <w:style w:type="character" w:customStyle="1" w:styleId="Underrubrik2Char5">
    <w:name w:val="Underrubrik2 Char5"/>
    <w:rsid w:val="00015FE5"/>
    <w:rPr>
      <w:sz w:val="28"/>
      <w:lang w:val="en-GB" w:eastAsia="en-US"/>
    </w:rPr>
  </w:style>
  <w:style w:type="character" w:customStyle="1" w:styleId="Head2AChar6">
    <w:name w:val="Head2A Char6"/>
    <w:rsid w:val="00015FE5"/>
    <w:rPr>
      <w:rFonts w:ascii="Arial" w:hAnsi="Arial"/>
      <w:sz w:val="32"/>
      <w:lang w:val="en-GB"/>
    </w:rPr>
  </w:style>
  <w:style w:type="character" w:customStyle="1" w:styleId="Underrubrik2Char6">
    <w:name w:val="Underrubrik2 Char6"/>
    <w:rsid w:val="00015FE5"/>
    <w:rPr>
      <w:rFonts w:ascii="Arial" w:hAnsi="Arial"/>
      <w:sz w:val="28"/>
      <w:lang w:val="en-GB"/>
    </w:rPr>
  </w:style>
  <w:style w:type="paragraph" w:styleId="39">
    <w:name w:val="Body Text Indent 3"/>
    <w:basedOn w:val="a"/>
    <w:link w:val="3a"/>
    <w:rsid w:val="00015FE5"/>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015FE5"/>
    <w:rPr>
      <w:rFonts w:ascii="Times New Roman" w:eastAsia="Times New Roman" w:hAnsi="Times New Roman"/>
      <w:lang w:val="x-none" w:eastAsia="ja-JP"/>
    </w:rPr>
  </w:style>
  <w:style w:type="character" w:customStyle="1" w:styleId="GuidanceChar">
    <w:name w:val="Guidance Char"/>
    <w:rsid w:val="00015FE5"/>
    <w:rPr>
      <w:i/>
      <w:color w:val="0000FF"/>
      <w:lang w:val="en-GB" w:eastAsia="ja-JP" w:bidi="ar-SA"/>
    </w:rPr>
  </w:style>
  <w:style w:type="character" w:customStyle="1" w:styleId="h4CharChar">
    <w:name w:val="h4 Char Char"/>
    <w:rsid w:val="00015FE5"/>
    <w:rPr>
      <w:rFonts w:ascii="Arial" w:hAnsi="Arial"/>
      <w:sz w:val="24"/>
      <w:lang w:val="en-GB" w:eastAsia="ja-JP" w:bidi="ar-SA"/>
    </w:rPr>
  </w:style>
  <w:style w:type="character" w:customStyle="1" w:styleId="FigureCaption1">
    <w:name w:val="Figure Caption1"/>
    <w:rsid w:val="00015FE5"/>
    <w:rPr>
      <w:rFonts w:ascii="Arial" w:eastAsia="????" w:hAnsi="Arial" w:cs="Arial"/>
      <w:color w:val="0000FF"/>
      <w:kern w:val="2"/>
      <w:lang w:val="en-US" w:eastAsia="en-US" w:bidi="ar-SA"/>
    </w:rPr>
  </w:style>
  <w:style w:type="character" w:customStyle="1" w:styleId="H1">
    <w:name w:val="H1_"/>
    <w:rsid w:val="00015FE5"/>
    <w:rPr>
      <w:rFonts w:ascii="Arial" w:eastAsia="ＭＳ 明朝" w:hAnsi="Arial"/>
      <w:sz w:val="36"/>
      <w:lang w:val="en-GB" w:eastAsia="en-US" w:bidi="ar-SA"/>
    </w:rPr>
  </w:style>
  <w:style w:type="character" w:customStyle="1" w:styleId="Head2ACar">
    <w:name w:val="Head2A Car"/>
    <w:rsid w:val="00015FE5"/>
    <w:rPr>
      <w:rFonts w:ascii="Arial" w:eastAsia="ＭＳ 明朝" w:hAnsi="Arial"/>
      <w:sz w:val="32"/>
      <w:lang w:val="en-GB" w:eastAsia="en-US" w:bidi="ar-SA"/>
    </w:rPr>
  </w:style>
  <w:style w:type="character" w:customStyle="1" w:styleId="Underrubrik2Car">
    <w:name w:val="Underrubrik2 Car"/>
    <w:rsid w:val="00015FE5"/>
    <w:rPr>
      <w:rFonts w:ascii="Arial" w:eastAsia="ＭＳ 明朝" w:hAnsi="Arial"/>
      <w:sz w:val="28"/>
      <w:lang w:val="en-GB" w:eastAsia="en-US" w:bidi="ar-SA"/>
    </w:rPr>
  </w:style>
  <w:style w:type="character" w:customStyle="1" w:styleId="h4Car">
    <w:name w:val="h4 Car"/>
    <w:rsid w:val="00015FE5"/>
    <w:rPr>
      <w:rFonts w:ascii="Arial" w:eastAsia="ＭＳ 明朝" w:hAnsi="Arial" w:cs="Arial"/>
      <w:color w:val="0000FF"/>
      <w:kern w:val="2"/>
      <w:sz w:val="24"/>
      <w:szCs w:val="28"/>
      <w:lang w:val="en-GB" w:eastAsia="en-US" w:bidi="ar-SA"/>
    </w:rPr>
  </w:style>
  <w:style w:type="character" w:customStyle="1" w:styleId="M5Car">
    <w:name w:val="M5 Car"/>
    <w:rsid w:val="00015FE5"/>
    <w:rPr>
      <w:rFonts w:ascii="Arial" w:eastAsia="ＭＳ 明朝" w:hAnsi="Arial"/>
      <w:sz w:val="22"/>
      <w:lang w:val="en-GB" w:eastAsia="en-US" w:bidi="ar-SA"/>
    </w:rPr>
  </w:style>
  <w:style w:type="character" w:customStyle="1" w:styleId="T1Car">
    <w:name w:val="T1 Car"/>
    <w:rsid w:val="00015FE5"/>
    <w:rPr>
      <w:rFonts w:ascii="Arial" w:eastAsia="ＭＳ 明朝" w:hAnsi="Arial"/>
      <w:lang w:val="en-GB" w:eastAsia="en-US" w:bidi="ar-SA"/>
    </w:rPr>
  </w:style>
  <w:style w:type="character" w:customStyle="1" w:styleId="headeroddCar">
    <w:name w:val="header odd Car"/>
    <w:rsid w:val="00015FE5"/>
    <w:rPr>
      <w:rFonts w:ascii="Arial" w:eastAsia="ＭＳ 明朝" w:hAnsi="Arial"/>
      <w:b/>
      <w:noProof/>
      <w:sz w:val="18"/>
      <w:lang w:val="en-GB" w:eastAsia="en-US" w:bidi="ar-SA"/>
    </w:rPr>
  </w:style>
  <w:style w:type="character" w:customStyle="1" w:styleId="Head2AChar7">
    <w:name w:val="Head2A Char7"/>
    <w:rsid w:val="00015FE5"/>
    <w:rPr>
      <w:rFonts w:ascii="Arial" w:hAnsi="Arial"/>
      <w:sz w:val="32"/>
      <w:lang w:val="en-GB" w:eastAsia="ja-JP" w:bidi="ar-SA"/>
    </w:rPr>
  </w:style>
  <w:style w:type="character" w:customStyle="1" w:styleId="Underrubrik2Char7">
    <w:name w:val="Underrubrik2 Char7"/>
    <w:rsid w:val="00015FE5"/>
    <w:rPr>
      <w:rFonts w:ascii="Arial" w:hAnsi="Arial"/>
      <w:sz w:val="28"/>
      <w:lang w:val="en-GB" w:eastAsia="ja-JP" w:bidi="ar-SA"/>
    </w:rPr>
  </w:style>
  <w:style w:type="character" w:customStyle="1" w:styleId="WW-Absatz-Standardschriftart">
    <w:name w:val="WW-Absatz-Standardschriftart"/>
    <w:rsid w:val="00015FE5"/>
  </w:style>
  <w:style w:type="character" w:customStyle="1" w:styleId="WW8Num1z0">
    <w:name w:val="WW8Num1z0"/>
    <w:rsid w:val="00015FE5"/>
    <w:rPr>
      <w:rFonts w:ascii="Symbol" w:hAnsi="Symbol"/>
    </w:rPr>
  </w:style>
  <w:style w:type="character" w:customStyle="1" w:styleId="WW8Num5z0">
    <w:name w:val="WW8Num5z0"/>
    <w:rsid w:val="00015FE5"/>
    <w:rPr>
      <w:rFonts w:ascii="Times New Roman" w:eastAsia="ＭＳ 明朝" w:hAnsi="Times New Roman" w:cs="Times New Roman"/>
    </w:rPr>
  </w:style>
  <w:style w:type="character" w:customStyle="1" w:styleId="WW8Num5z1">
    <w:name w:val="WW8Num5z1"/>
    <w:rsid w:val="00015FE5"/>
    <w:rPr>
      <w:rFonts w:ascii="Courier New" w:hAnsi="Courier New" w:cs="Courier New"/>
    </w:rPr>
  </w:style>
  <w:style w:type="character" w:customStyle="1" w:styleId="WW8Num5z2">
    <w:name w:val="WW8Num5z2"/>
    <w:rsid w:val="00015FE5"/>
    <w:rPr>
      <w:rFonts w:ascii="Wingdings" w:hAnsi="Wingdings"/>
    </w:rPr>
  </w:style>
  <w:style w:type="character" w:customStyle="1" w:styleId="WW8Num5z3">
    <w:name w:val="WW8Num5z3"/>
    <w:rsid w:val="00015FE5"/>
    <w:rPr>
      <w:rFonts w:ascii="Symbol" w:hAnsi="Symbol"/>
    </w:rPr>
  </w:style>
  <w:style w:type="character" w:customStyle="1" w:styleId="WW8Num6z0">
    <w:name w:val="WW8Num6z0"/>
    <w:rsid w:val="00015FE5"/>
    <w:rPr>
      <w:rFonts w:ascii="Arial" w:eastAsia="ＭＳ 明朝" w:hAnsi="Arial" w:cs="Arial"/>
    </w:rPr>
  </w:style>
  <w:style w:type="character" w:customStyle="1" w:styleId="WW8Num6z1">
    <w:name w:val="WW8Num6z1"/>
    <w:rsid w:val="00015FE5"/>
    <w:rPr>
      <w:rFonts w:ascii="Courier New" w:hAnsi="Courier New" w:cs="Courier New"/>
    </w:rPr>
  </w:style>
  <w:style w:type="character" w:customStyle="1" w:styleId="WW8Num6z2">
    <w:name w:val="WW8Num6z2"/>
    <w:rsid w:val="00015FE5"/>
    <w:rPr>
      <w:rFonts w:ascii="Wingdings" w:hAnsi="Wingdings"/>
    </w:rPr>
  </w:style>
  <w:style w:type="character" w:customStyle="1" w:styleId="WW8Num6z3">
    <w:name w:val="WW8Num6z3"/>
    <w:rsid w:val="00015FE5"/>
    <w:rPr>
      <w:rFonts w:ascii="Symbol" w:hAnsi="Symbol"/>
    </w:rPr>
  </w:style>
  <w:style w:type="character" w:customStyle="1" w:styleId="WW8Num9z0">
    <w:name w:val="WW8Num9z0"/>
    <w:rsid w:val="00015FE5"/>
    <w:rPr>
      <w:rFonts w:ascii="Times New Roman" w:eastAsia="ＭＳ 明朝" w:hAnsi="Times New Roman" w:cs="Times New Roman"/>
    </w:rPr>
  </w:style>
  <w:style w:type="character" w:customStyle="1" w:styleId="WW8Num9z1">
    <w:name w:val="WW8Num9z1"/>
    <w:rsid w:val="00015FE5"/>
    <w:rPr>
      <w:rFonts w:ascii="Courier New" w:hAnsi="Courier New" w:cs="Courier New"/>
    </w:rPr>
  </w:style>
  <w:style w:type="character" w:customStyle="1" w:styleId="WW8Num9z2">
    <w:name w:val="WW8Num9z2"/>
    <w:rsid w:val="00015FE5"/>
    <w:rPr>
      <w:rFonts w:ascii="Wingdings" w:hAnsi="Wingdings"/>
    </w:rPr>
  </w:style>
  <w:style w:type="character" w:customStyle="1" w:styleId="WW8Num9z3">
    <w:name w:val="WW8Num9z3"/>
    <w:rsid w:val="00015FE5"/>
    <w:rPr>
      <w:rFonts w:ascii="Symbol" w:hAnsi="Symbol"/>
    </w:rPr>
  </w:style>
  <w:style w:type="character" w:customStyle="1" w:styleId="WW8Num11z0">
    <w:name w:val="WW8Num11z0"/>
    <w:rsid w:val="00015FE5"/>
    <w:rPr>
      <w:rFonts w:ascii="Times New Roman" w:eastAsia="ＭＳ 明朝" w:hAnsi="Times New Roman" w:cs="Times New Roman"/>
    </w:rPr>
  </w:style>
  <w:style w:type="character" w:customStyle="1" w:styleId="WW8Num11z1">
    <w:name w:val="WW8Num11z1"/>
    <w:rsid w:val="00015FE5"/>
    <w:rPr>
      <w:rFonts w:ascii="Courier New" w:hAnsi="Courier New" w:cs="Courier New"/>
    </w:rPr>
  </w:style>
  <w:style w:type="character" w:customStyle="1" w:styleId="WW8Num11z2">
    <w:name w:val="WW8Num11z2"/>
    <w:rsid w:val="00015FE5"/>
    <w:rPr>
      <w:rFonts w:ascii="Wingdings" w:hAnsi="Wingdings"/>
    </w:rPr>
  </w:style>
  <w:style w:type="character" w:customStyle="1" w:styleId="WW8Num11z3">
    <w:name w:val="WW8Num11z3"/>
    <w:rsid w:val="00015FE5"/>
    <w:rPr>
      <w:rFonts w:ascii="Symbol" w:hAnsi="Symbol"/>
    </w:rPr>
  </w:style>
  <w:style w:type="character" w:customStyle="1" w:styleId="WW8Num15z0">
    <w:name w:val="WW8Num15z0"/>
    <w:rsid w:val="00015FE5"/>
    <w:rPr>
      <w:rFonts w:ascii="Times New Roman" w:eastAsia="Times New Roman" w:hAnsi="Times New Roman" w:cs="Times New Roman"/>
    </w:rPr>
  </w:style>
  <w:style w:type="character" w:customStyle="1" w:styleId="WW8Num15z1">
    <w:name w:val="WW8Num15z1"/>
    <w:rsid w:val="00015FE5"/>
    <w:rPr>
      <w:rFonts w:ascii="Courier New" w:hAnsi="Courier New" w:cs="Courier New"/>
    </w:rPr>
  </w:style>
  <w:style w:type="character" w:customStyle="1" w:styleId="WW8Num15z2">
    <w:name w:val="WW8Num15z2"/>
    <w:rsid w:val="00015FE5"/>
    <w:rPr>
      <w:rFonts w:ascii="Wingdings" w:hAnsi="Wingdings"/>
    </w:rPr>
  </w:style>
  <w:style w:type="character" w:customStyle="1" w:styleId="WW8Num15z3">
    <w:name w:val="WW8Num15z3"/>
    <w:rsid w:val="00015FE5"/>
    <w:rPr>
      <w:rFonts w:ascii="Symbol" w:hAnsi="Symbol"/>
    </w:rPr>
  </w:style>
  <w:style w:type="character" w:customStyle="1" w:styleId="WW8Num16z0">
    <w:name w:val="WW8Num16z0"/>
    <w:rsid w:val="00015FE5"/>
    <w:rPr>
      <w:rFonts w:ascii="Times New Roman" w:eastAsia="ＭＳ 明朝" w:hAnsi="Times New Roman" w:cs="Times New Roman"/>
    </w:rPr>
  </w:style>
  <w:style w:type="character" w:customStyle="1" w:styleId="WW8Num16z1">
    <w:name w:val="WW8Num16z1"/>
    <w:rsid w:val="00015FE5"/>
    <w:rPr>
      <w:rFonts w:ascii="Courier New" w:hAnsi="Courier New" w:cs="Courier New"/>
    </w:rPr>
  </w:style>
  <w:style w:type="character" w:customStyle="1" w:styleId="WW8Num16z2">
    <w:name w:val="WW8Num16z2"/>
    <w:rsid w:val="00015FE5"/>
    <w:rPr>
      <w:rFonts w:ascii="Wingdings" w:hAnsi="Wingdings"/>
    </w:rPr>
  </w:style>
  <w:style w:type="character" w:customStyle="1" w:styleId="WW8Num16z3">
    <w:name w:val="WW8Num16z3"/>
    <w:rsid w:val="00015FE5"/>
    <w:rPr>
      <w:rFonts w:ascii="Symbol" w:hAnsi="Symbol"/>
    </w:rPr>
  </w:style>
  <w:style w:type="character" w:customStyle="1" w:styleId="WW8Num18z0">
    <w:name w:val="WW8Num18z0"/>
    <w:rsid w:val="00015FE5"/>
    <w:rPr>
      <w:rFonts w:ascii="Times New Roman" w:eastAsia="Times New Roman" w:hAnsi="Times New Roman" w:cs="Times New Roman"/>
    </w:rPr>
  </w:style>
  <w:style w:type="character" w:customStyle="1" w:styleId="WW8Num18z1">
    <w:name w:val="WW8Num18z1"/>
    <w:rsid w:val="00015FE5"/>
    <w:rPr>
      <w:rFonts w:ascii="Courier New" w:hAnsi="Courier New" w:cs="Courier New"/>
    </w:rPr>
  </w:style>
  <w:style w:type="character" w:customStyle="1" w:styleId="WW8Num18z2">
    <w:name w:val="WW8Num18z2"/>
    <w:rsid w:val="00015FE5"/>
    <w:rPr>
      <w:rFonts w:ascii="Wingdings" w:hAnsi="Wingdings"/>
    </w:rPr>
  </w:style>
  <w:style w:type="character" w:customStyle="1" w:styleId="WW8Num18z3">
    <w:name w:val="WW8Num18z3"/>
    <w:rsid w:val="00015FE5"/>
    <w:rPr>
      <w:rFonts w:ascii="Symbol" w:hAnsi="Symbol"/>
    </w:rPr>
  </w:style>
  <w:style w:type="character" w:customStyle="1" w:styleId="WW8Num19z0">
    <w:name w:val="WW8Num19z0"/>
    <w:rsid w:val="00015FE5"/>
    <w:rPr>
      <w:rFonts w:ascii="Times New Roman" w:eastAsia="ＭＳ 明朝" w:hAnsi="Times New Roman" w:cs="Times New Roman"/>
    </w:rPr>
  </w:style>
  <w:style w:type="character" w:customStyle="1" w:styleId="WW8Num19z1">
    <w:name w:val="WW8Num19z1"/>
    <w:rsid w:val="00015FE5"/>
    <w:rPr>
      <w:rFonts w:ascii="Wingdings" w:hAnsi="Wingdings"/>
    </w:rPr>
  </w:style>
  <w:style w:type="character" w:customStyle="1" w:styleId="WW8Num25z0">
    <w:name w:val="WW8Num25z0"/>
    <w:rsid w:val="00015FE5"/>
    <w:rPr>
      <w:rFonts w:ascii="Arial" w:eastAsia="SimSun" w:hAnsi="Arial" w:cs="Arial"/>
    </w:rPr>
  </w:style>
  <w:style w:type="character" w:customStyle="1" w:styleId="WW8Num25z1">
    <w:name w:val="WW8Num25z1"/>
    <w:rsid w:val="00015FE5"/>
    <w:rPr>
      <w:rFonts w:ascii="Wingdings" w:hAnsi="Wingdings"/>
    </w:rPr>
  </w:style>
  <w:style w:type="character" w:customStyle="1" w:styleId="WW8Num28z0">
    <w:name w:val="WW8Num28z0"/>
    <w:rsid w:val="00015FE5"/>
    <w:rPr>
      <w:rFonts w:ascii="Times New Roman" w:eastAsia="ＭＳ 明朝" w:hAnsi="Times New Roman" w:cs="Times New Roman"/>
    </w:rPr>
  </w:style>
  <w:style w:type="character" w:customStyle="1" w:styleId="WW8Num28z1">
    <w:name w:val="WW8Num28z1"/>
    <w:rsid w:val="00015FE5"/>
    <w:rPr>
      <w:rFonts w:ascii="Courier New" w:hAnsi="Courier New" w:cs="Courier New"/>
    </w:rPr>
  </w:style>
  <w:style w:type="character" w:customStyle="1" w:styleId="WW8Num28z2">
    <w:name w:val="WW8Num28z2"/>
    <w:rsid w:val="00015FE5"/>
    <w:rPr>
      <w:rFonts w:ascii="Wingdings" w:hAnsi="Wingdings"/>
    </w:rPr>
  </w:style>
  <w:style w:type="character" w:customStyle="1" w:styleId="WW8Num28z3">
    <w:name w:val="WW8Num28z3"/>
    <w:rsid w:val="00015FE5"/>
    <w:rPr>
      <w:rFonts w:ascii="Symbol" w:hAnsi="Symbol"/>
    </w:rPr>
  </w:style>
  <w:style w:type="character" w:customStyle="1" w:styleId="WW8Num32z0">
    <w:name w:val="WW8Num32z0"/>
    <w:rsid w:val="00015FE5"/>
    <w:rPr>
      <w:rFonts w:ascii="Times New Roman" w:eastAsia="Times New Roman" w:hAnsi="Times New Roman" w:cs="Times New Roman"/>
    </w:rPr>
  </w:style>
  <w:style w:type="character" w:customStyle="1" w:styleId="WW8Num32z1">
    <w:name w:val="WW8Num32z1"/>
    <w:rsid w:val="00015FE5"/>
    <w:rPr>
      <w:rFonts w:ascii="Courier New" w:hAnsi="Courier New" w:cs="Courier New"/>
    </w:rPr>
  </w:style>
  <w:style w:type="character" w:customStyle="1" w:styleId="WW8Num32z2">
    <w:name w:val="WW8Num32z2"/>
    <w:rsid w:val="00015FE5"/>
    <w:rPr>
      <w:rFonts w:ascii="Wingdings" w:hAnsi="Wingdings"/>
    </w:rPr>
  </w:style>
  <w:style w:type="character" w:customStyle="1" w:styleId="WW8Num32z3">
    <w:name w:val="WW8Num32z3"/>
    <w:rsid w:val="00015FE5"/>
    <w:rPr>
      <w:rFonts w:ascii="Symbol" w:hAnsi="Symbol"/>
    </w:rPr>
  </w:style>
  <w:style w:type="character" w:customStyle="1" w:styleId="WW8Num34z0">
    <w:name w:val="WW8Num34z0"/>
    <w:rsid w:val="00015FE5"/>
    <w:rPr>
      <w:rFonts w:ascii="Times New Roman" w:eastAsia="SimSun" w:hAnsi="Times New Roman" w:cs="Times New Roman"/>
    </w:rPr>
  </w:style>
  <w:style w:type="character" w:customStyle="1" w:styleId="WW8Num34z1">
    <w:name w:val="WW8Num34z1"/>
    <w:rsid w:val="00015FE5"/>
    <w:rPr>
      <w:rFonts w:ascii="Wingdings" w:hAnsi="Wingdings"/>
    </w:rPr>
  </w:style>
  <w:style w:type="character" w:customStyle="1" w:styleId="WW8Num35z0">
    <w:name w:val="WW8Num35z0"/>
    <w:rsid w:val="00015FE5"/>
    <w:rPr>
      <w:rFonts w:ascii="Times New Roman" w:eastAsia="SimSun" w:hAnsi="Times New Roman" w:cs="Times New Roman"/>
    </w:rPr>
  </w:style>
  <w:style w:type="character" w:customStyle="1" w:styleId="WW8Num35z1">
    <w:name w:val="WW8Num35z1"/>
    <w:rsid w:val="00015FE5"/>
    <w:rPr>
      <w:rFonts w:ascii="Wingdings" w:hAnsi="Wingdings"/>
    </w:rPr>
  </w:style>
  <w:style w:type="character" w:customStyle="1" w:styleId="WW8Num36z0">
    <w:name w:val="WW8Num36z0"/>
    <w:rsid w:val="00015FE5"/>
    <w:rPr>
      <w:rFonts w:ascii="Times New Roman" w:eastAsia="SimSun" w:hAnsi="Times New Roman" w:cs="Times New Roman"/>
    </w:rPr>
  </w:style>
  <w:style w:type="character" w:customStyle="1" w:styleId="WW8Num36z1">
    <w:name w:val="WW8Num36z1"/>
    <w:rsid w:val="00015FE5"/>
    <w:rPr>
      <w:rFonts w:ascii="Wingdings" w:hAnsi="Wingdings"/>
    </w:rPr>
  </w:style>
  <w:style w:type="character" w:customStyle="1" w:styleId="WW8Num39z0">
    <w:name w:val="WW8Num39z0"/>
    <w:rsid w:val="00015FE5"/>
    <w:rPr>
      <w:rFonts w:ascii="Times New Roman" w:eastAsia="SimSun" w:hAnsi="Times New Roman" w:cs="Times New Roman"/>
    </w:rPr>
  </w:style>
  <w:style w:type="character" w:customStyle="1" w:styleId="WW8Num39z1">
    <w:name w:val="WW8Num39z1"/>
    <w:rsid w:val="00015FE5"/>
    <w:rPr>
      <w:rFonts w:ascii="Wingdings" w:hAnsi="Wingdings"/>
    </w:rPr>
  </w:style>
  <w:style w:type="character" w:customStyle="1" w:styleId="WW8NumSt1z0">
    <w:name w:val="WW8NumSt1z0"/>
    <w:rsid w:val="00015FE5"/>
    <w:rPr>
      <w:rFonts w:ascii="Symbol" w:hAnsi="Symbol"/>
    </w:rPr>
  </w:style>
  <w:style w:type="character" w:customStyle="1" w:styleId="WW8NumSt18z0">
    <w:name w:val="WW8NumSt18z0"/>
    <w:rsid w:val="00015FE5"/>
    <w:rPr>
      <w:rFonts w:ascii="Geneva" w:hAnsi="Geneva"/>
    </w:rPr>
  </w:style>
  <w:style w:type="character" w:customStyle="1" w:styleId="H10">
    <w:name w:val="H1 (文字)"/>
    <w:rsid w:val="00015FE5"/>
    <w:rPr>
      <w:rFonts w:ascii="Arial" w:eastAsia="ＭＳ 明朝" w:hAnsi="Arial"/>
      <w:sz w:val="36"/>
      <w:lang w:val="en-GB" w:eastAsia="ar-SA" w:bidi="ar-SA"/>
    </w:rPr>
  </w:style>
  <w:style w:type="character" w:customStyle="1" w:styleId="Head2A">
    <w:name w:val="Head2A (文字)"/>
    <w:rsid w:val="00015FE5"/>
    <w:rPr>
      <w:rFonts w:ascii="Arial" w:eastAsia="ＭＳ 明朝" w:hAnsi="Arial"/>
      <w:sz w:val="32"/>
      <w:lang w:val="en-GB" w:eastAsia="ar-SA" w:bidi="ar-SA"/>
    </w:rPr>
  </w:style>
  <w:style w:type="character" w:customStyle="1" w:styleId="Underrubrik2">
    <w:name w:val="Underrubrik2 (文字)"/>
    <w:rsid w:val="00015FE5"/>
    <w:rPr>
      <w:rFonts w:ascii="Arial" w:eastAsia="ＭＳ 明朝" w:hAnsi="Arial"/>
      <w:sz w:val="28"/>
      <w:lang w:val="en-GB" w:eastAsia="ar-SA" w:bidi="ar-SA"/>
    </w:rPr>
  </w:style>
  <w:style w:type="character" w:customStyle="1" w:styleId="h4">
    <w:name w:val="h4 (文字)"/>
    <w:rsid w:val="00015FE5"/>
    <w:rPr>
      <w:rFonts w:ascii="Arial" w:eastAsia="ＭＳ 明朝" w:hAnsi="Arial" w:cs="Arial"/>
      <w:color w:val="0000FF"/>
      <w:kern w:val="2"/>
      <w:sz w:val="24"/>
      <w:szCs w:val="28"/>
      <w:lang w:val="en-GB" w:eastAsia="ar-SA" w:bidi="ar-SA"/>
    </w:rPr>
  </w:style>
  <w:style w:type="character" w:customStyle="1" w:styleId="M5">
    <w:name w:val="M5 (文字)"/>
    <w:rsid w:val="00015FE5"/>
    <w:rPr>
      <w:rFonts w:ascii="Arial" w:eastAsia="ＭＳ 明朝" w:hAnsi="Arial"/>
      <w:sz w:val="22"/>
      <w:lang w:val="en-GB" w:eastAsia="ar-SA" w:bidi="ar-SA"/>
    </w:rPr>
  </w:style>
  <w:style w:type="character" w:customStyle="1" w:styleId="T1">
    <w:name w:val="T1 (文字)"/>
    <w:rsid w:val="00015FE5"/>
    <w:rPr>
      <w:rFonts w:ascii="Arial" w:eastAsia="ＭＳ 明朝" w:hAnsi="Arial"/>
      <w:lang w:val="en-GB" w:eastAsia="ar-SA" w:bidi="ar-SA"/>
    </w:rPr>
  </w:style>
  <w:style w:type="character" w:customStyle="1" w:styleId="headerodd">
    <w:name w:val="header odd (文字)"/>
    <w:rsid w:val="00015FE5"/>
    <w:rPr>
      <w:rFonts w:ascii="Arial" w:eastAsia="ＭＳ 明朝" w:hAnsi="Arial"/>
      <w:b/>
      <w:sz w:val="18"/>
      <w:lang w:val="en-GB" w:eastAsia="ar-SA" w:bidi="ar-SA"/>
    </w:rPr>
  </w:style>
  <w:style w:type="character" w:customStyle="1" w:styleId="footnotetext1">
    <w:name w:val="footnote text1 (文字)"/>
    <w:rsid w:val="00015FE5"/>
    <w:rPr>
      <w:rFonts w:eastAsia="ＭＳ 明朝"/>
      <w:sz w:val="16"/>
      <w:lang w:val="en-GB" w:eastAsia="ar-SA" w:bidi="ar-SA"/>
    </w:rPr>
  </w:style>
  <w:style w:type="character" w:customStyle="1" w:styleId="WW8Num27z0">
    <w:name w:val="WW8Num27z0"/>
    <w:rsid w:val="00015FE5"/>
    <w:rPr>
      <w:rFonts w:ascii="Arial" w:eastAsia="Times New Roman" w:hAnsi="Arial" w:cs="Arial"/>
    </w:rPr>
  </w:style>
  <w:style w:type="character" w:customStyle="1" w:styleId="WW8Num27z1">
    <w:name w:val="WW8Num27z1"/>
    <w:rsid w:val="00015FE5"/>
    <w:rPr>
      <w:rFonts w:ascii="Courier New" w:hAnsi="Courier New" w:cs="Courier New"/>
    </w:rPr>
  </w:style>
  <w:style w:type="character" w:customStyle="1" w:styleId="WW8Num27z2">
    <w:name w:val="WW8Num27z2"/>
    <w:rsid w:val="00015FE5"/>
    <w:rPr>
      <w:rFonts w:ascii="Wingdings" w:hAnsi="Wingdings"/>
    </w:rPr>
  </w:style>
  <w:style w:type="character" w:customStyle="1" w:styleId="WW8Num27z3">
    <w:name w:val="WW8Num27z3"/>
    <w:rsid w:val="00015FE5"/>
    <w:rPr>
      <w:rFonts w:ascii="Symbol" w:hAnsi="Symbol"/>
    </w:rPr>
  </w:style>
  <w:style w:type="character" w:customStyle="1" w:styleId="WW8Num29z0">
    <w:name w:val="WW8Num29z0"/>
    <w:rsid w:val="00015FE5"/>
    <w:rPr>
      <w:rFonts w:ascii="Times New Roman" w:eastAsia="ＭＳ 明朝" w:hAnsi="Times New Roman" w:cs="Times New Roman"/>
    </w:rPr>
  </w:style>
  <w:style w:type="character" w:customStyle="1" w:styleId="WW8Num29z1">
    <w:name w:val="WW8Num29z1"/>
    <w:rsid w:val="00015FE5"/>
    <w:rPr>
      <w:rFonts w:ascii="Courier New" w:hAnsi="Courier New" w:cs="Courier New"/>
    </w:rPr>
  </w:style>
  <w:style w:type="character" w:customStyle="1" w:styleId="WW8Num29z2">
    <w:name w:val="WW8Num29z2"/>
    <w:rsid w:val="00015FE5"/>
    <w:rPr>
      <w:rFonts w:ascii="Wingdings" w:hAnsi="Wingdings"/>
    </w:rPr>
  </w:style>
  <w:style w:type="character" w:customStyle="1" w:styleId="WW8Num29z3">
    <w:name w:val="WW8Num29z3"/>
    <w:rsid w:val="00015FE5"/>
    <w:rPr>
      <w:rFonts w:ascii="Symbol" w:hAnsi="Symbol"/>
    </w:rPr>
  </w:style>
  <w:style w:type="character" w:customStyle="1" w:styleId="WW8Num31z0">
    <w:name w:val="WW8Num31z0"/>
    <w:rsid w:val="00015FE5"/>
    <w:rPr>
      <w:rFonts w:ascii="Symbol" w:hAnsi="Symbol"/>
    </w:rPr>
  </w:style>
  <w:style w:type="character" w:customStyle="1" w:styleId="WW8Num31z1">
    <w:name w:val="WW8Num31z1"/>
    <w:rsid w:val="00015FE5"/>
    <w:rPr>
      <w:rFonts w:ascii="Courier New" w:hAnsi="Courier New" w:cs="Courier New"/>
    </w:rPr>
  </w:style>
  <w:style w:type="character" w:customStyle="1" w:styleId="WW8Num31z2">
    <w:name w:val="WW8Num31z2"/>
    <w:rsid w:val="00015FE5"/>
    <w:rPr>
      <w:rFonts w:ascii="Wingdings" w:hAnsi="Wingdings"/>
    </w:rPr>
  </w:style>
  <w:style w:type="character" w:customStyle="1" w:styleId="WW8Num34z2">
    <w:name w:val="WW8Num34z2"/>
    <w:rsid w:val="00015FE5"/>
    <w:rPr>
      <w:rFonts w:ascii="Wingdings" w:hAnsi="Wingdings"/>
    </w:rPr>
  </w:style>
  <w:style w:type="character" w:customStyle="1" w:styleId="WW8Num34z3">
    <w:name w:val="WW8Num34z3"/>
    <w:rsid w:val="00015FE5"/>
    <w:rPr>
      <w:rFonts w:ascii="Symbol" w:hAnsi="Symbol"/>
    </w:rPr>
  </w:style>
  <w:style w:type="character" w:customStyle="1" w:styleId="WW8Num37z0">
    <w:name w:val="WW8Num37z0"/>
    <w:rsid w:val="00015FE5"/>
    <w:rPr>
      <w:rFonts w:ascii="Times New Roman" w:eastAsia="SimSun" w:hAnsi="Times New Roman" w:cs="Times New Roman"/>
    </w:rPr>
  </w:style>
  <w:style w:type="character" w:customStyle="1" w:styleId="WW8Num37z1">
    <w:name w:val="WW8Num37z1"/>
    <w:rsid w:val="00015FE5"/>
    <w:rPr>
      <w:rFonts w:ascii="Wingdings" w:hAnsi="Wingdings"/>
    </w:rPr>
  </w:style>
  <w:style w:type="character" w:customStyle="1" w:styleId="WW8Num38z0">
    <w:name w:val="WW8Num38z0"/>
    <w:rsid w:val="00015FE5"/>
    <w:rPr>
      <w:rFonts w:ascii="Times New Roman" w:eastAsia="SimSun" w:hAnsi="Times New Roman" w:cs="Times New Roman"/>
    </w:rPr>
  </w:style>
  <w:style w:type="character" w:customStyle="1" w:styleId="WW8Num38z1">
    <w:name w:val="WW8Num38z1"/>
    <w:rsid w:val="00015FE5"/>
    <w:rPr>
      <w:rFonts w:ascii="Wingdings" w:hAnsi="Wingdings"/>
    </w:rPr>
  </w:style>
  <w:style w:type="character" w:customStyle="1" w:styleId="WW8Num41z0">
    <w:name w:val="WW8Num41z0"/>
    <w:rsid w:val="00015FE5"/>
    <w:rPr>
      <w:rFonts w:ascii="Times New Roman" w:eastAsia="SimSun" w:hAnsi="Times New Roman" w:cs="Times New Roman"/>
    </w:rPr>
  </w:style>
  <w:style w:type="character" w:customStyle="1" w:styleId="WW8Num41z1">
    <w:name w:val="WW8Num41z1"/>
    <w:rsid w:val="00015FE5"/>
    <w:rPr>
      <w:rFonts w:ascii="Wingdings" w:hAnsi="Wingdings"/>
    </w:rPr>
  </w:style>
  <w:style w:type="character" w:customStyle="1" w:styleId="WW8NumSt20z0">
    <w:name w:val="WW8NumSt20z0"/>
    <w:rsid w:val="00015FE5"/>
    <w:rPr>
      <w:rFonts w:ascii="Geneva" w:hAnsi="Geneva"/>
    </w:rPr>
  </w:style>
  <w:style w:type="character" w:customStyle="1" w:styleId="DefaultParagraphFont1">
    <w:name w:val="Default Paragraph Font1"/>
    <w:rsid w:val="00015FE5"/>
  </w:style>
  <w:style w:type="character" w:customStyle="1" w:styleId="Heading1Char1">
    <w:name w:val="Heading 1 Char1"/>
    <w:rsid w:val="00015FE5"/>
    <w:rPr>
      <w:rFonts w:ascii="Arial" w:hAnsi="Arial"/>
      <w:sz w:val="36"/>
      <w:lang w:val="en-GB"/>
    </w:rPr>
  </w:style>
  <w:style w:type="character" w:customStyle="1" w:styleId="Heading2-">
    <w:name w:val="Heading 2-"/>
    <w:rsid w:val="00015FE5"/>
    <w:rPr>
      <w:rFonts w:ascii="Arial" w:hAnsi="Arial"/>
      <w:sz w:val="32"/>
      <w:lang w:val="en-GB"/>
    </w:rPr>
  </w:style>
  <w:style w:type="character" w:customStyle="1" w:styleId="Heading4Char1">
    <w:name w:val="Heading 4 Char1"/>
    <w:rsid w:val="00015FE5"/>
    <w:rPr>
      <w:rFonts w:ascii="Arial" w:hAnsi="Arial"/>
      <w:sz w:val="24"/>
      <w:szCs w:val="28"/>
      <w:lang w:val="en-GB"/>
    </w:rPr>
  </w:style>
  <w:style w:type="character" w:customStyle="1" w:styleId="CommentReference1">
    <w:name w:val="Comment Reference1"/>
    <w:rsid w:val="00015FE5"/>
    <w:rPr>
      <w:sz w:val="16"/>
    </w:rPr>
  </w:style>
  <w:style w:type="character" w:customStyle="1" w:styleId="ListChar">
    <w:name w:val="List Char"/>
    <w:rsid w:val="00015FE5"/>
    <w:rPr>
      <w:lang w:val="en-GB" w:eastAsia="ar-SA" w:bidi="ar-SA"/>
    </w:rPr>
  </w:style>
  <w:style w:type="character" w:customStyle="1" w:styleId="T1Char6">
    <w:name w:val="T1 Char6"/>
    <w:rsid w:val="00015FE5"/>
    <w:rPr>
      <w:rFonts w:ascii="Arial" w:eastAsia="Times New Roman" w:hAnsi="Arial" w:cs="Times New Roman"/>
      <w:sz w:val="20"/>
      <w:szCs w:val="20"/>
      <w:lang w:val="en-GB"/>
    </w:rPr>
  </w:style>
  <w:style w:type="character" w:customStyle="1" w:styleId="Head2AZchn">
    <w:name w:val="Head2A Zchn"/>
    <w:rsid w:val="00015FE5"/>
    <w:rPr>
      <w:rFonts w:ascii="Arial" w:hAnsi="Arial"/>
      <w:sz w:val="32"/>
      <w:lang w:val="en-GB" w:eastAsia="en-GB" w:bidi="ar-SA"/>
    </w:rPr>
  </w:style>
  <w:style w:type="character" w:customStyle="1" w:styleId="Underrubrik2Zchn">
    <w:name w:val="Underrubrik2 Zchn"/>
    <w:rsid w:val="00015FE5"/>
    <w:rPr>
      <w:rFonts w:ascii="Arial" w:hAnsi="Arial"/>
      <w:sz w:val="28"/>
      <w:lang w:val="en-GB" w:eastAsia="en-GB" w:bidi="ar-SA"/>
    </w:rPr>
  </w:style>
  <w:style w:type="character" w:customStyle="1" w:styleId="h4Zchn">
    <w:name w:val="h4 Zchn"/>
    <w:rsid w:val="00015FE5"/>
    <w:rPr>
      <w:rFonts w:ascii="Arial" w:hAnsi="Arial"/>
      <w:sz w:val="24"/>
      <w:lang w:val="en-GB" w:eastAsia="en-GB" w:bidi="ar-SA"/>
    </w:rPr>
  </w:style>
  <w:style w:type="character" w:customStyle="1" w:styleId="h5Zchn">
    <w:name w:val="h5 Zchn"/>
    <w:rsid w:val="00015FE5"/>
    <w:rPr>
      <w:rFonts w:ascii="Arial" w:hAnsi="Arial"/>
      <w:sz w:val="22"/>
      <w:lang w:val="en-GB" w:eastAsia="en-GB" w:bidi="ar-SA"/>
    </w:rPr>
  </w:style>
  <w:style w:type="character" w:customStyle="1" w:styleId="T1Zchn">
    <w:name w:val="T1 Zchn"/>
    <w:rsid w:val="00015FE5"/>
    <w:rPr>
      <w:rFonts w:ascii="Arial" w:eastAsia="Times New Roman" w:hAnsi="Arial" w:cs="Times New Roman"/>
      <w:sz w:val="20"/>
      <w:szCs w:val="20"/>
      <w:lang w:val="en-GB"/>
    </w:rPr>
  </w:style>
  <w:style w:type="character" w:customStyle="1" w:styleId="NMPHeading1Char2">
    <w:name w:val="NMP Heading 1 Char2"/>
    <w:rsid w:val="00015FE5"/>
    <w:rPr>
      <w:rFonts w:ascii="Arial" w:hAnsi="Arial"/>
      <w:sz w:val="36"/>
      <w:lang w:val="en-GB" w:eastAsia="en-US" w:bidi="ar-SA"/>
    </w:rPr>
  </w:style>
  <w:style w:type="character" w:customStyle="1" w:styleId="T1Char4">
    <w:name w:val="T1 Char4"/>
    <w:rsid w:val="00015FE5"/>
    <w:rPr>
      <w:rFonts w:ascii="Arial" w:eastAsia="Times New Roman" w:hAnsi="Arial" w:cs="Times New Roman"/>
      <w:sz w:val="20"/>
      <w:szCs w:val="20"/>
      <w:lang w:val="en-GB"/>
    </w:rPr>
  </w:style>
  <w:style w:type="character" w:customStyle="1" w:styleId="Heading6Char2">
    <w:name w:val="Heading 6 Char2"/>
    <w:rsid w:val="00015FE5"/>
    <w:rPr>
      <w:rFonts w:ascii="Arial" w:eastAsia="Times New Roman" w:hAnsi="Arial" w:cs="Times New Roman"/>
      <w:sz w:val="20"/>
      <w:szCs w:val="20"/>
      <w:lang w:val="en-GB"/>
    </w:rPr>
  </w:style>
  <w:style w:type="character" w:customStyle="1" w:styleId="T1Char5">
    <w:name w:val="T1 Char5"/>
    <w:rsid w:val="00015FE5"/>
  </w:style>
  <w:style w:type="character" w:customStyle="1" w:styleId="h4Char9">
    <w:name w:val="h4 Char9"/>
    <w:rsid w:val="00015FE5"/>
    <w:rPr>
      <w:rFonts w:ascii="Arial" w:eastAsia="ＭＳ 明朝" w:hAnsi="Arial" w:cs="Arial"/>
      <w:color w:val="0000FF"/>
      <w:kern w:val="2"/>
      <w:sz w:val="24"/>
      <w:szCs w:val="28"/>
      <w:lang w:val="en-GB" w:eastAsia="en-US" w:bidi="ar-SA"/>
    </w:rPr>
  </w:style>
  <w:style w:type="character" w:customStyle="1" w:styleId="Underrubrik2Char8">
    <w:name w:val="Underrubrik2 Char8"/>
    <w:rsid w:val="00015FE5"/>
    <w:rPr>
      <w:rFonts w:ascii="Arial" w:hAnsi="Arial"/>
      <w:sz w:val="28"/>
      <w:lang w:val="en-GB" w:eastAsia="en-US"/>
    </w:rPr>
  </w:style>
  <w:style w:type="character" w:customStyle="1" w:styleId="h4Char10">
    <w:name w:val="h4 Char10"/>
    <w:rsid w:val="00015FE5"/>
    <w:rPr>
      <w:rFonts w:ascii="Arial" w:hAnsi="Arial"/>
      <w:sz w:val="24"/>
      <w:lang w:val="en-GB" w:eastAsia="en-GB" w:bidi="ar-SA"/>
    </w:rPr>
  </w:style>
  <w:style w:type="character" w:customStyle="1" w:styleId="Head2AChar9">
    <w:name w:val="Head2A Char9"/>
    <w:rsid w:val="00015FE5"/>
    <w:rPr>
      <w:rFonts w:ascii="Arial" w:hAnsi="Arial"/>
      <w:sz w:val="32"/>
      <w:lang w:val="en-GB"/>
    </w:rPr>
  </w:style>
  <w:style w:type="character" w:customStyle="1" w:styleId="T1Char8">
    <w:name w:val="T1 Char8"/>
    <w:rsid w:val="00015FE5"/>
    <w:rPr>
      <w:rFonts w:ascii="Arial" w:hAnsi="Arial"/>
      <w:lang w:val="en-GB" w:eastAsia="en-US" w:bidi="ar-SA"/>
    </w:rPr>
  </w:style>
  <w:style w:type="character" w:customStyle="1" w:styleId="Head2AChar8">
    <w:name w:val="Head2A Char8"/>
    <w:rsid w:val="00015FE5"/>
    <w:rPr>
      <w:rFonts w:ascii="Arial" w:hAnsi="Arial" w:cs="Arial"/>
      <w:sz w:val="32"/>
      <w:szCs w:val="32"/>
      <w:lang w:val="en-GB" w:eastAsia="en-US" w:bidi="he-IL"/>
    </w:rPr>
  </w:style>
  <w:style w:type="character" w:customStyle="1" w:styleId="Underrubrik2Char9">
    <w:name w:val="Underrubrik2 Char9"/>
    <w:rsid w:val="00015FE5"/>
    <w:rPr>
      <w:rFonts w:ascii="Arial" w:hAnsi="Arial" w:cs="Arial"/>
      <w:sz w:val="28"/>
      <w:szCs w:val="28"/>
      <w:lang w:val="en-GB" w:eastAsia="en-US" w:bidi="he-IL"/>
    </w:rPr>
  </w:style>
  <w:style w:type="character" w:customStyle="1" w:styleId="h4Char11">
    <w:name w:val="h4 Char11"/>
    <w:rsid w:val="00015FE5"/>
    <w:rPr>
      <w:rFonts w:ascii="Arial" w:hAnsi="Arial" w:cs="Arial"/>
      <w:sz w:val="24"/>
      <w:szCs w:val="24"/>
      <w:lang w:val="en-GB" w:eastAsia="en-US" w:bidi="he-IL"/>
    </w:rPr>
  </w:style>
  <w:style w:type="character" w:customStyle="1" w:styleId="Underrubrik2Char10">
    <w:name w:val="Underrubrik2 Char10"/>
    <w:rsid w:val="00015FE5"/>
    <w:rPr>
      <w:rFonts w:ascii="Arial" w:hAnsi="Arial" w:cs="Arial"/>
      <w:sz w:val="28"/>
      <w:szCs w:val="28"/>
      <w:lang w:val="en-GB" w:eastAsia="en-US" w:bidi="he-IL"/>
    </w:rPr>
  </w:style>
  <w:style w:type="character" w:customStyle="1" w:styleId="h4Char12">
    <w:name w:val="h4 Char12"/>
    <w:rsid w:val="00015FE5"/>
    <w:rPr>
      <w:rFonts w:ascii="Arial" w:hAnsi="Arial"/>
      <w:sz w:val="24"/>
      <w:szCs w:val="28"/>
      <w:lang w:val="en-GB" w:eastAsia="en-US"/>
    </w:rPr>
  </w:style>
  <w:style w:type="character" w:customStyle="1" w:styleId="Head2AChar10">
    <w:name w:val="Head2A Char10"/>
    <w:rsid w:val="00015FE5"/>
    <w:rPr>
      <w:rFonts w:ascii="Arial" w:hAnsi="Arial"/>
      <w:sz w:val="32"/>
      <w:lang w:val="en-GB" w:eastAsia="en-US"/>
    </w:rPr>
  </w:style>
  <w:style w:type="character" w:customStyle="1" w:styleId="T1Char7">
    <w:name w:val="T1 Char7"/>
    <w:rsid w:val="00015FE5"/>
    <w:rPr>
      <w:rFonts w:ascii="Arial" w:hAnsi="Arial"/>
      <w:lang w:val="en-GB" w:eastAsia="en-US"/>
    </w:rPr>
  </w:style>
  <w:style w:type="character" w:customStyle="1" w:styleId="Underrubrik2Char11">
    <w:name w:val="Underrubrik2 Char11"/>
    <w:rsid w:val="00015FE5"/>
    <w:rPr>
      <w:rFonts w:ascii="Arial" w:hAnsi="Arial" w:cs="Arial"/>
      <w:sz w:val="28"/>
      <w:szCs w:val="28"/>
      <w:lang w:val="en-GB" w:eastAsia="en-US" w:bidi="he-IL"/>
    </w:rPr>
  </w:style>
  <w:style w:type="character" w:customStyle="1" w:styleId="Head2AChar11">
    <w:name w:val="Head2A Char11"/>
    <w:rsid w:val="00015FE5"/>
    <w:rPr>
      <w:rFonts w:ascii="Arial" w:hAnsi="Arial" w:cs="Arial"/>
      <w:sz w:val="32"/>
      <w:szCs w:val="32"/>
      <w:lang w:val="en-GB" w:eastAsia="en-US" w:bidi="he-IL"/>
    </w:rPr>
  </w:style>
  <w:style w:type="character" w:customStyle="1" w:styleId="h4Char13">
    <w:name w:val="h4 Char13"/>
    <w:rsid w:val="00015FE5"/>
    <w:rPr>
      <w:rFonts w:ascii="Arial" w:hAnsi="Arial" w:cs="Arial"/>
      <w:sz w:val="24"/>
      <w:szCs w:val="24"/>
      <w:lang w:val="en-GB" w:eastAsia="en-US" w:bidi="he-IL"/>
    </w:rPr>
  </w:style>
  <w:style w:type="character" w:customStyle="1" w:styleId="T1Char9">
    <w:name w:val="T1 Char9"/>
    <w:rsid w:val="00015FE5"/>
    <w:rPr>
      <w:rFonts w:ascii="Arial" w:hAnsi="Arial" w:cs="Arial"/>
      <w:lang w:val="en-GB" w:eastAsia="en-US" w:bidi="he-IL"/>
    </w:rPr>
  </w:style>
  <w:style w:type="character" w:customStyle="1" w:styleId="TF0">
    <w:name w:val="TF (文字)"/>
    <w:rsid w:val="00015FE5"/>
    <w:rPr>
      <w:rFonts w:ascii="Arial" w:hAnsi="Arial"/>
      <w:b/>
      <w:lang w:val="en-US" w:eastAsia="en-US"/>
    </w:rPr>
  </w:style>
  <w:style w:type="character" w:customStyle="1" w:styleId="BodyText2Char1">
    <w:name w:val="Body Text 2 Char1"/>
    <w:rsid w:val="00015FE5"/>
    <w:rPr>
      <w:lang w:val="en-GB" w:eastAsia="ja-JP"/>
    </w:rPr>
  </w:style>
  <w:style w:type="character" w:customStyle="1" w:styleId="BodyText3Char1">
    <w:name w:val="Body Text 3 Char1"/>
    <w:rsid w:val="00015FE5"/>
    <w:rPr>
      <w:lang w:val="en-GB" w:eastAsia="ja-JP"/>
    </w:rPr>
  </w:style>
  <w:style w:type="character" w:customStyle="1" w:styleId="BodyTextIndentChar1">
    <w:name w:val="Body Text Indent Char1"/>
    <w:rsid w:val="00015FE5"/>
    <w:rPr>
      <w:rFonts w:eastAsia="ＭＳ 明朝"/>
      <w:lang w:val="en-GB" w:eastAsia="x-none"/>
    </w:rPr>
  </w:style>
  <w:style w:type="character" w:customStyle="1" w:styleId="BodyTextIndent2Char1">
    <w:name w:val="Body Text Indent 2 Char1"/>
    <w:rsid w:val="00015FE5"/>
    <w:rPr>
      <w:rFonts w:ascii="Arial" w:eastAsia="ＭＳ 明朝" w:hAnsi="Arial"/>
      <w:lang w:val="en-GB" w:eastAsia="ja-JP"/>
    </w:rPr>
  </w:style>
  <w:style w:type="character" w:customStyle="1" w:styleId="NoteHeadingChar1">
    <w:name w:val="Note Heading Char1"/>
    <w:rsid w:val="00015FE5"/>
    <w:rPr>
      <w:rFonts w:eastAsia="ＭＳ 明朝"/>
      <w:lang w:val="en-GB" w:eastAsia="x-none"/>
    </w:rPr>
  </w:style>
  <w:style w:type="character" w:customStyle="1" w:styleId="HTMLPreformattedChar1">
    <w:name w:val="HTML Preformatted Char1"/>
    <w:uiPriority w:val="99"/>
    <w:rsid w:val="00015FE5"/>
    <w:rPr>
      <w:rFonts w:ascii="Courier New" w:eastAsia="ＭＳ 明朝" w:hAnsi="Courier New"/>
      <w:lang w:val="en-GB" w:eastAsia="x-none"/>
    </w:rPr>
  </w:style>
  <w:style w:type="character" w:customStyle="1" w:styleId="Heading7Char3">
    <w:name w:val="Heading 7 Char3"/>
    <w:rsid w:val="00015FE5"/>
    <w:rPr>
      <w:rFonts w:ascii="Arial" w:eastAsia="Times New Roman" w:hAnsi="Arial"/>
      <w:lang w:val="en-GB"/>
    </w:rPr>
  </w:style>
  <w:style w:type="character" w:customStyle="1" w:styleId="Heading8Char3">
    <w:name w:val="Heading 8 Char3"/>
    <w:rsid w:val="00015FE5"/>
    <w:rPr>
      <w:rFonts w:ascii="Arial" w:eastAsia="Times New Roman" w:hAnsi="Arial"/>
      <w:sz w:val="36"/>
      <w:lang w:val="en-GB"/>
    </w:rPr>
  </w:style>
  <w:style w:type="character" w:customStyle="1" w:styleId="Heading9Char2">
    <w:name w:val="Heading 9 Char2"/>
    <w:rsid w:val="00015FE5"/>
    <w:rPr>
      <w:rFonts w:ascii="Arial" w:eastAsia="Times New Roman" w:hAnsi="Arial"/>
      <w:sz w:val="36"/>
      <w:lang w:val="en-GB"/>
    </w:rPr>
  </w:style>
  <w:style w:type="character" w:customStyle="1" w:styleId="FooterChar2">
    <w:name w:val="Footer Char2"/>
    <w:rsid w:val="00015FE5"/>
    <w:rPr>
      <w:rFonts w:ascii="Arial" w:eastAsia="Times New Roman" w:hAnsi="Arial"/>
      <w:b/>
      <w:i/>
      <w:noProof/>
      <w:sz w:val="18"/>
    </w:rPr>
  </w:style>
  <w:style w:type="character" w:customStyle="1" w:styleId="PlainTextChar3">
    <w:name w:val="Plain Text Char3"/>
    <w:rsid w:val="00015FE5"/>
    <w:rPr>
      <w:rFonts w:ascii="Courier New" w:hAnsi="Courier New"/>
      <w:lang w:val="nb-NO" w:eastAsia="ja-JP"/>
    </w:rPr>
  </w:style>
  <w:style w:type="character" w:customStyle="1" w:styleId="BodyText2Char3">
    <w:name w:val="Body Text 2 Char3"/>
    <w:rsid w:val="00015FE5"/>
    <w:rPr>
      <w:rFonts w:ascii="Times New Roman" w:eastAsia="SimSun" w:hAnsi="Times New Roman"/>
      <w:lang w:val="en-GB" w:eastAsia="ja-JP"/>
    </w:rPr>
  </w:style>
  <w:style w:type="character" w:customStyle="1" w:styleId="BodyText3Char3">
    <w:name w:val="Body Text 3 Char3"/>
    <w:rsid w:val="00015FE5"/>
    <w:rPr>
      <w:rFonts w:ascii="Times New Roman" w:eastAsia="SimSun" w:hAnsi="Times New Roman"/>
      <w:lang w:val="en-GB" w:eastAsia="ja-JP"/>
    </w:rPr>
  </w:style>
  <w:style w:type="character" w:customStyle="1" w:styleId="ListChar3">
    <w:name w:val="List Char3"/>
    <w:rsid w:val="00015FE5"/>
    <w:rPr>
      <w:rFonts w:ascii="Times New Roman" w:eastAsia="Times New Roman" w:hAnsi="Times New Roman"/>
      <w:lang w:val="en-GB"/>
    </w:rPr>
  </w:style>
  <w:style w:type="character" w:customStyle="1" w:styleId="BodyTextIndentChar3">
    <w:name w:val="Body Text Indent Char3"/>
    <w:rsid w:val="00015FE5"/>
    <w:rPr>
      <w:rFonts w:ascii="Times New Roman" w:eastAsia="SimSun" w:hAnsi="Times New Roman"/>
      <w:lang w:val="en-GB" w:eastAsia="ja-JP"/>
    </w:rPr>
  </w:style>
  <w:style w:type="character" w:customStyle="1" w:styleId="BodyTextIndent2Char3">
    <w:name w:val="Body Text Indent 2 Char3"/>
    <w:rsid w:val="00015FE5"/>
    <w:rPr>
      <w:rFonts w:ascii="Arial" w:eastAsia="ＭＳ 明朝" w:hAnsi="Arial" w:cs="Arial"/>
      <w:lang w:val="en-GB" w:eastAsia="ja-JP"/>
    </w:rPr>
  </w:style>
  <w:style w:type="character" w:customStyle="1" w:styleId="Heading7Char2">
    <w:name w:val="Heading 7 Char2"/>
    <w:rsid w:val="00015FE5"/>
    <w:rPr>
      <w:rFonts w:ascii="Arial" w:hAnsi="Arial"/>
      <w:lang w:val="en-GB" w:eastAsia="en-GB" w:bidi="ar-SA"/>
    </w:rPr>
  </w:style>
  <w:style w:type="character" w:customStyle="1" w:styleId="Heading8Char2">
    <w:name w:val="Heading 8 Char2"/>
    <w:rsid w:val="00015FE5"/>
    <w:rPr>
      <w:rFonts w:ascii="Arial" w:hAnsi="Arial"/>
      <w:sz w:val="36"/>
      <w:lang w:val="en-GB" w:eastAsia="en-GB" w:bidi="ar-SA"/>
    </w:rPr>
  </w:style>
  <w:style w:type="character" w:customStyle="1" w:styleId="ListChar2">
    <w:name w:val="List Char2"/>
    <w:rsid w:val="00015FE5"/>
    <w:rPr>
      <w:lang w:val="en-GB" w:eastAsia="en-GB" w:bidi="ar-SA"/>
    </w:rPr>
  </w:style>
  <w:style w:type="character" w:customStyle="1" w:styleId="PlainTextChar2">
    <w:name w:val="Plain Text Char2"/>
    <w:rsid w:val="00015FE5"/>
    <w:rPr>
      <w:rFonts w:ascii="Courier New" w:hAnsi="Courier New"/>
      <w:lang w:val="nb-NO" w:eastAsia="en-US" w:bidi="ar-SA"/>
    </w:rPr>
  </w:style>
  <w:style w:type="character" w:customStyle="1" w:styleId="CommentTextChar2">
    <w:name w:val="Comment Text Char2"/>
    <w:semiHidden/>
    <w:rsid w:val="00015FE5"/>
    <w:rPr>
      <w:lang w:val="en-GB" w:eastAsia="en-US" w:bidi="ar-SA"/>
    </w:rPr>
  </w:style>
  <w:style w:type="character" w:customStyle="1" w:styleId="BodyText2Char2">
    <w:name w:val="Body Text 2 Char2"/>
    <w:rsid w:val="00015FE5"/>
    <w:rPr>
      <w:lang w:val="en-GB" w:eastAsia="ja-JP" w:bidi="ar-SA"/>
    </w:rPr>
  </w:style>
  <w:style w:type="character" w:customStyle="1" w:styleId="BodyText3Char2">
    <w:name w:val="Body Text 3 Char2"/>
    <w:rsid w:val="00015FE5"/>
    <w:rPr>
      <w:lang w:val="en-GB" w:eastAsia="ja-JP" w:bidi="ar-SA"/>
    </w:rPr>
  </w:style>
  <w:style w:type="character" w:customStyle="1" w:styleId="BodyTextIndentChar2">
    <w:name w:val="Body Text Indent Char2"/>
    <w:rsid w:val="00015FE5"/>
    <w:rPr>
      <w:lang w:val="en-GB" w:eastAsia="en-US" w:bidi="ar-SA"/>
    </w:rPr>
  </w:style>
  <w:style w:type="character" w:customStyle="1" w:styleId="BodyTextIndent2Char2">
    <w:name w:val="Body Text Indent 2 Char2"/>
    <w:rsid w:val="00015FE5"/>
    <w:rPr>
      <w:rFonts w:ascii="Arial" w:eastAsia="ＭＳ 明朝" w:hAnsi="Arial" w:cs="Arial"/>
      <w:lang w:val="en-GB" w:eastAsia="ja-JP" w:bidi="ar-SA"/>
    </w:rPr>
  </w:style>
  <w:style w:type="character" w:customStyle="1" w:styleId="EmailStyle97">
    <w:name w:val="EmailStyle97"/>
    <w:semiHidden/>
    <w:rsid w:val="00015FE5"/>
    <w:rPr>
      <w:rFonts w:ascii="Arial" w:hAnsi="Arial" w:cs="Arial"/>
      <w:color w:val="auto"/>
      <w:sz w:val="20"/>
      <w:szCs w:val="20"/>
    </w:rPr>
  </w:style>
  <w:style w:type="character" w:customStyle="1" w:styleId="B1C">
    <w:name w:val="B1 C"/>
    <w:rsid w:val="00015FE5"/>
    <w:rPr>
      <w:lang w:val="en-GB" w:eastAsia="en-US" w:bidi="ar-SA"/>
    </w:rPr>
  </w:style>
  <w:style w:type="character" w:customStyle="1" w:styleId="Titre3">
    <w:name w:val="Titre 3"/>
    <w:rsid w:val="00015FE5"/>
    <w:rPr>
      <w:rFonts w:ascii="Arial" w:hAnsi="Arial"/>
      <w:sz w:val="28"/>
      <w:szCs w:val="28"/>
      <w:lang w:val="en-GB" w:eastAsia="en-GB"/>
    </w:rPr>
  </w:style>
  <w:style w:type="character" w:customStyle="1" w:styleId="B2C">
    <w:name w:val="B2 C"/>
    <w:rsid w:val="00015FE5"/>
    <w:rPr>
      <w:lang w:val="en-GB" w:eastAsia="en-GB"/>
    </w:rPr>
  </w:style>
  <w:style w:type="character" w:customStyle="1" w:styleId="st1">
    <w:name w:val="st1"/>
    <w:rsid w:val="00015FE5"/>
  </w:style>
  <w:style w:type="character" w:customStyle="1" w:styleId="NMPHeading1Char3">
    <w:name w:val="NMP Heading 1 Char3"/>
    <w:rsid w:val="00015FE5"/>
    <w:rPr>
      <w:rFonts w:ascii="Arial" w:hAnsi="Arial"/>
      <w:sz w:val="36"/>
      <w:lang w:val="en-GB" w:eastAsia="en-US" w:bidi="ar-SA"/>
    </w:rPr>
  </w:style>
  <w:style w:type="character" w:customStyle="1" w:styleId="ZchnZchn5">
    <w:name w:val="Zchn Zchn5"/>
    <w:rsid w:val="00015FE5"/>
    <w:rPr>
      <w:rFonts w:ascii="Courier New" w:eastAsia="Batang" w:hAnsi="Courier New"/>
      <w:lang w:val="nb-NO" w:eastAsia="en-US" w:bidi="ar-SA"/>
    </w:rPr>
  </w:style>
  <w:style w:type="paragraph" w:styleId="afff0">
    <w:name w:val="Title"/>
    <w:basedOn w:val="a"/>
    <w:next w:val="a"/>
    <w:link w:val="afff1"/>
    <w:qFormat/>
    <w:rsid w:val="00015FE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basedOn w:val="a0"/>
    <w:link w:val="afff0"/>
    <w:rsid w:val="00015FE5"/>
    <w:rPr>
      <w:rFonts w:ascii="Courier New" w:eastAsia="Times New Roman" w:hAnsi="Courier New"/>
      <w:lang w:val="nb-NO" w:eastAsia="en-US"/>
    </w:rPr>
  </w:style>
  <w:style w:type="character" w:customStyle="1" w:styleId="27">
    <w:name w:val="一覧 2 (文字)"/>
    <w:link w:val="26"/>
    <w:rsid w:val="00015FE5"/>
    <w:rPr>
      <w:rFonts w:ascii="Times New Roman" w:hAnsi="Times New Roman"/>
      <w:lang w:val="en-GB" w:eastAsia="en-US"/>
    </w:rPr>
  </w:style>
  <w:style w:type="character" w:customStyle="1" w:styleId="36">
    <w:name w:val="一覧 3 (文字)"/>
    <w:link w:val="35"/>
    <w:rsid w:val="00015FE5"/>
    <w:rPr>
      <w:rFonts w:ascii="Times New Roman" w:hAnsi="Times New Roman"/>
      <w:lang w:val="en-GB" w:eastAsia="en-US"/>
    </w:rPr>
  </w:style>
  <w:style w:type="character" w:customStyle="1" w:styleId="Heading2Char1">
    <w:name w:val="Heading 2 Char1"/>
    <w:rsid w:val="00015FE5"/>
    <w:rPr>
      <w:rFonts w:ascii="Arial" w:hAnsi="Arial"/>
      <w:sz w:val="32"/>
      <w:lang w:val="en-GB"/>
    </w:rPr>
  </w:style>
  <w:style w:type="character" w:customStyle="1" w:styleId="H1Car">
    <w:name w:val="H1 Car"/>
    <w:rsid w:val="00015FE5"/>
    <w:rPr>
      <w:rFonts w:ascii="Arial" w:eastAsia="ＭＳ 明朝" w:hAnsi="Arial"/>
      <w:sz w:val="36"/>
      <w:lang w:val="en-GB" w:eastAsia="en-US" w:bidi="ar-SA"/>
    </w:rPr>
  </w:style>
  <w:style w:type="character" w:customStyle="1" w:styleId="3b">
    <w:name w:val="标题 3 字符"/>
    <w:rsid w:val="00015FE5"/>
    <w:rPr>
      <w:rFonts w:ascii="Arial" w:hAnsi="Arial"/>
      <w:sz w:val="28"/>
      <w:lang w:val="en-GB"/>
    </w:rPr>
  </w:style>
  <w:style w:type="character" w:customStyle="1" w:styleId="1Char">
    <w:name w:val="标题 1 Char"/>
    <w:uiPriority w:val="9"/>
    <w:rsid w:val="00015FE5"/>
    <w:rPr>
      <w:rFonts w:ascii="Arial" w:hAnsi="Arial"/>
      <w:sz w:val="36"/>
      <w:lang w:val="en-GB" w:eastAsia="en-US" w:bidi="ar-SA"/>
    </w:rPr>
  </w:style>
  <w:style w:type="character" w:customStyle="1" w:styleId="2Char">
    <w:name w:val="标题 2 Char"/>
    <w:uiPriority w:val="9"/>
    <w:rsid w:val="00015FE5"/>
    <w:rPr>
      <w:rFonts w:ascii="Arial" w:hAnsi="Arial"/>
      <w:sz w:val="32"/>
      <w:lang w:val="en-GB"/>
    </w:rPr>
  </w:style>
  <w:style w:type="character" w:customStyle="1" w:styleId="3Char">
    <w:name w:val="标题 3 Char"/>
    <w:uiPriority w:val="9"/>
    <w:rsid w:val="00015FE5"/>
    <w:rPr>
      <w:rFonts w:ascii="Arial" w:hAnsi="Arial"/>
      <w:sz w:val="28"/>
      <w:lang w:val="en-GB"/>
    </w:rPr>
  </w:style>
  <w:style w:type="character" w:customStyle="1" w:styleId="4Char">
    <w:name w:val="标题 4 Char"/>
    <w:rsid w:val="00015FE5"/>
    <w:rPr>
      <w:rFonts w:ascii="Arial" w:hAnsi="Arial"/>
      <w:sz w:val="24"/>
      <w:szCs w:val="28"/>
      <w:lang w:val="en-GB" w:eastAsia="en-GB"/>
    </w:rPr>
  </w:style>
  <w:style w:type="character" w:customStyle="1" w:styleId="6Char">
    <w:name w:val="标题 6 Char"/>
    <w:uiPriority w:val="9"/>
    <w:rsid w:val="00015FE5"/>
    <w:rPr>
      <w:rFonts w:ascii="Arial" w:hAnsi="Arial"/>
      <w:lang w:val="en-GB"/>
    </w:rPr>
  </w:style>
  <w:style w:type="character" w:customStyle="1" w:styleId="7Char">
    <w:name w:val="标题 7 Char"/>
    <w:uiPriority w:val="9"/>
    <w:rsid w:val="00015FE5"/>
    <w:rPr>
      <w:rFonts w:ascii="Arial" w:hAnsi="Arial"/>
      <w:lang w:val="en-GB"/>
    </w:rPr>
  </w:style>
  <w:style w:type="character" w:customStyle="1" w:styleId="8Char">
    <w:name w:val="标题 8 Char"/>
    <w:uiPriority w:val="9"/>
    <w:rsid w:val="00015FE5"/>
    <w:rPr>
      <w:rFonts w:ascii="Arial" w:hAnsi="Arial"/>
      <w:sz w:val="36"/>
      <w:lang w:val="en-GB"/>
    </w:rPr>
  </w:style>
  <w:style w:type="character" w:customStyle="1" w:styleId="9Char">
    <w:name w:val="标题 9 Char"/>
    <w:uiPriority w:val="9"/>
    <w:rsid w:val="00015FE5"/>
    <w:rPr>
      <w:rFonts w:ascii="Arial" w:hAnsi="Arial"/>
      <w:sz w:val="36"/>
      <w:lang w:val="en-GB"/>
    </w:rPr>
  </w:style>
  <w:style w:type="character" w:customStyle="1" w:styleId="Titre32">
    <w:name w:val="Titre 32"/>
    <w:rsid w:val="00015FE5"/>
    <w:rPr>
      <w:rFonts w:ascii="Arial" w:hAnsi="Arial"/>
      <w:sz w:val="28"/>
      <w:szCs w:val="28"/>
      <w:lang w:val="en-GB" w:eastAsia="en-GB"/>
    </w:rPr>
  </w:style>
  <w:style w:type="character" w:customStyle="1" w:styleId="Titre31">
    <w:name w:val="Titre 31"/>
    <w:rsid w:val="00015FE5"/>
    <w:rPr>
      <w:rFonts w:ascii="Arial" w:hAnsi="Arial"/>
      <w:sz w:val="28"/>
      <w:szCs w:val="28"/>
      <w:lang w:val="en-GB" w:eastAsia="en-GB"/>
    </w:rPr>
  </w:style>
  <w:style w:type="character" w:customStyle="1" w:styleId="trans">
    <w:name w:val="trans"/>
    <w:rsid w:val="00015FE5"/>
  </w:style>
  <w:style w:type="character" w:customStyle="1" w:styleId="h48">
    <w:name w:val="h48"/>
    <w:rsid w:val="00015FE5"/>
    <w:rPr>
      <w:rFonts w:ascii="Arial" w:hAnsi="Arial" w:cs="Arial" w:hint="default"/>
      <w:sz w:val="24"/>
      <w:lang w:val="en-GB"/>
    </w:rPr>
  </w:style>
  <w:style w:type="character" w:customStyle="1" w:styleId="h510">
    <w:name w:val="h51"/>
    <w:rsid w:val="00015FE5"/>
    <w:rPr>
      <w:rFonts w:ascii="Arial" w:eastAsia="SimSun" w:hAnsi="Arial" w:cs="Arial" w:hint="default"/>
      <w:sz w:val="22"/>
      <w:lang w:val="en-GB" w:eastAsia="en-US" w:bidi="ar-SA"/>
    </w:rPr>
  </w:style>
  <w:style w:type="character" w:customStyle="1" w:styleId="Head2A1">
    <w:name w:val="Head2A1"/>
    <w:rsid w:val="00015FE5"/>
    <w:rPr>
      <w:rFonts w:ascii="Arial" w:eastAsia="ＭＳ 明朝" w:hAnsi="Arial" w:cs="Arial" w:hint="default"/>
      <w:sz w:val="32"/>
      <w:lang w:val="en-GB" w:eastAsia="en-US" w:bidi="ar-SA"/>
    </w:rPr>
  </w:style>
  <w:style w:type="character" w:customStyle="1" w:styleId="ListChar1">
    <w:name w:val="List Char1"/>
    <w:rsid w:val="00015FE5"/>
    <w:rPr>
      <w:lang w:val="en-GB" w:eastAsia="ja-JP" w:bidi="ar-SA"/>
    </w:rPr>
  </w:style>
  <w:style w:type="character" w:styleId="HTML3">
    <w:name w:val="HTML Code"/>
    <w:rsid w:val="00015FE5"/>
    <w:rPr>
      <w:rFonts w:ascii="Arial Unicode MS" w:eastAsia="Arial Unicode MS" w:hAnsi="Arial Unicode MS" w:cs="Arial Unicode MS"/>
      <w:sz w:val="20"/>
      <w:szCs w:val="20"/>
    </w:rPr>
  </w:style>
  <w:style w:type="character" w:customStyle="1" w:styleId="PTK">
    <w:name w:val="PTK"/>
    <w:semiHidden/>
    <w:rsid w:val="00015FE5"/>
    <w:rPr>
      <w:rFonts w:ascii="Arial" w:hAnsi="Arial" w:cs="Arial"/>
      <w:color w:val="000080"/>
      <w:sz w:val="20"/>
      <w:szCs w:val="20"/>
    </w:rPr>
  </w:style>
  <w:style w:type="character" w:customStyle="1" w:styleId="ac">
    <w:name w:val="箇条書き (文字)"/>
    <w:link w:val="a9"/>
    <w:rsid w:val="00015FE5"/>
    <w:rPr>
      <w:rFonts w:ascii="Times New Roman" w:hAnsi="Times New Roman"/>
      <w:lang w:val="en-GB" w:eastAsia="en-US"/>
    </w:rPr>
  </w:style>
  <w:style w:type="character" w:customStyle="1" w:styleId="25">
    <w:name w:val="箇条書き 2 (文字)"/>
    <w:link w:val="24"/>
    <w:rsid w:val="00015FE5"/>
    <w:rPr>
      <w:rFonts w:ascii="Times New Roman" w:hAnsi="Times New Roman"/>
      <w:lang w:val="en-GB" w:eastAsia="en-US"/>
    </w:rPr>
  </w:style>
  <w:style w:type="character" w:customStyle="1" w:styleId="34">
    <w:name w:val="箇条書き 3 (文字)"/>
    <w:link w:val="33"/>
    <w:rsid w:val="00015FE5"/>
    <w:rPr>
      <w:rFonts w:ascii="Times New Roman" w:hAnsi="Times New Roman"/>
      <w:lang w:val="en-GB" w:eastAsia="en-US"/>
    </w:rPr>
  </w:style>
  <w:style w:type="character" w:customStyle="1" w:styleId="MTEquationSection">
    <w:name w:val="MTEquationSection"/>
    <w:rsid w:val="00015FE5"/>
    <w:rPr>
      <w:noProof w:val="0"/>
      <w:vanish w:val="0"/>
      <w:color w:val="FF0000"/>
      <w:lang w:eastAsia="en-US"/>
    </w:rPr>
  </w:style>
  <w:style w:type="paragraph" w:styleId="afff2">
    <w:name w:val="TOC Heading"/>
    <w:basedOn w:val="1"/>
    <w:next w:val="a"/>
    <w:uiPriority w:val="39"/>
    <w:unhideWhenUsed/>
    <w:qFormat/>
    <w:rsid w:val="00015F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015FE5"/>
    <w:rPr>
      <w:color w:val="808080"/>
    </w:rPr>
  </w:style>
  <w:style w:type="paragraph" w:styleId="afff4">
    <w:name w:val="Subtitle"/>
    <w:basedOn w:val="a"/>
    <w:next w:val="a"/>
    <w:link w:val="afff5"/>
    <w:qFormat/>
    <w:rsid w:val="00015FE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rsid w:val="00015FE5"/>
    <w:rPr>
      <w:rFonts w:ascii="Calibri Light" w:eastAsia="SimSun" w:hAnsi="Calibri Light"/>
      <w:b/>
      <w:bCs/>
      <w:kern w:val="28"/>
      <w:sz w:val="32"/>
      <w:szCs w:val="32"/>
      <w:lang w:val="en-GB" w:eastAsia="ko-KR"/>
    </w:rPr>
  </w:style>
  <w:style w:type="paragraph" w:styleId="afff6">
    <w:name w:val="table of figures"/>
    <w:basedOn w:val="a"/>
    <w:next w:val="a"/>
    <w:rsid w:val="00015FE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15FE5"/>
    <w:rPr>
      <w:rFonts w:ascii="Arial" w:hAnsi="Arial"/>
      <w:sz w:val="28"/>
      <w:lang w:val="en-GB" w:eastAsia="en-GB"/>
    </w:rPr>
  </w:style>
  <w:style w:type="character" w:customStyle="1" w:styleId="ZchnZchn51">
    <w:name w:val="Zchn Zchn51"/>
    <w:rsid w:val="00015FE5"/>
    <w:rPr>
      <w:rFonts w:ascii="Times-Roman" w:eastAsia="Malgun Gothic" w:hAnsi="Times-Roman"/>
      <w:lang w:val="nb-NO" w:eastAsia="en-US"/>
    </w:rPr>
  </w:style>
  <w:style w:type="character" w:customStyle="1" w:styleId="Lgende-figureChar1">
    <w:name w:val="Légende-figure Char1"/>
    <w:uiPriority w:val="99"/>
    <w:rsid w:val="00015FE5"/>
    <w:rPr>
      <w:rFonts w:ascii="Times New Roman" w:eastAsia="Times New Roman" w:hAnsi="Times New Roman" w:cs="Times New Roman"/>
      <w:b/>
      <w:sz w:val="20"/>
      <w:szCs w:val="20"/>
      <w:lang w:val="en-GB" w:eastAsia="x-none"/>
    </w:rPr>
  </w:style>
  <w:style w:type="table" w:styleId="13">
    <w:name w:val="Table Grid 1"/>
    <w:basedOn w:val="a1"/>
    <w:rsid w:val="00015FE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015FE5"/>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015FE5"/>
    <w:rPr>
      <w:color w:val="808080"/>
      <w:shd w:val="clear" w:color="auto" w:fill="E6E6E6"/>
    </w:rPr>
  </w:style>
  <w:style w:type="character" w:styleId="afff9">
    <w:name w:val="Subtle Reference"/>
    <w:uiPriority w:val="31"/>
    <w:qFormat/>
    <w:rsid w:val="00015FE5"/>
    <w:rPr>
      <w:smallCaps/>
      <w:color w:val="5A5A5A"/>
    </w:rPr>
  </w:style>
  <w:style w:type="character" w:customStyle="1" w:styleId="salin1c">
    <w:name w:val="salin1c"/>
    <w:semiHidden/>
    <w:rsid w:val="00015FE5"/>
    <w:rPr>
      <w:rFonts w:ascii="Arial" w:hAnsi="Arial" w:cs="Arial"/>
      <w:color w:val="auto"/>
      <w:sz w:val="20"/>
      <w:szCs w:val="20"/>
    </w:rPr>
  </w:style>
  <w:style w:type="character" w:customStyle="1" w:styleId="TF1">
    <w:name w:val="TF字符"/>
    <w:rsid w:val="00015FE5"/>
    <w:rPr>
      <w:rFonts w:ascii="Arial" w:hAnsi="Arial"/>
      <w:b/>
      <w:lang w:val="en-GB" w:eastAsia="en-US"/>
    </w:rPr>
  </w:style>
  <w:style w:type="paragraph" w:customStyle="1" w:styleId="-31">
    <w:name w:val="深色列表 - 着色 31"/>
    <w:hidden/>
    <w:uiPriority w:val="99"/>
    <w:semiHidden/>
    <w:rsid w:val="00015FE5"/>
    <w:rPr>
      <w:rFonts w:ascii="Times New Roman" w:eastAsia="ＭＳ 明朝" w:hAnsi="Times New Roman"/>
      <w:lang w:val="en-GB" w:eastAsia="en-US"/>
    </w:rPr>
  </w:style>
  <w:style w:type="character" w:customStyle="1" w:styleId="1-11">
    <w:name w:val="网格表 1 浅色 - 着色 11"/>
    <w:uiPriority w:val="31"/>
    <w:qFormat/>
    <w:rsid w:val="00015FE5"/>
    <w:rPr>
      <w:smallCaps/>
      <w:color w:val="5A5A5A"/>
    </w:rPr>
  </w:style>
  <w:style w:type="character" w:customStyle="1" w:styleId="Char">
    <w:name w:val="样式 页眉 Char"/>
    <w:rsid w:val="00015FE5"/>
    <w:rPr>
      <w:rFonts w:ascii="Arial" w:eastAsia="Arial" w:hAnsi="Arial" w:cs="Times New Roman"/>
      <w:b/>
      <w:bCs/>
      <w:noProof/>
      <w:szCs w:val="20"/>
      <w:lang w:val="en-US"/>
    </w:rPr>
  </w:style>
  <w:style w:type="character" w:customStyle="1" w:styleId="textbodybold1">
    <w:name w:val="textbodybold1"/>
    <w:rsid w:val="00015FE5"/>
    <w:rPr>
      <w:rFonts w:ascii="Arial" w:hAnsi="Arial" w:cs="Arial" w:hint="default"/>
      <w:b/>
      <w:bCs/>
      <w:color w:val="902630"/>
      <w:sz w:val="18"/>
      <w:szCs w:val="18"/>
      <w:bdr w:val="none" w:sz="0" w:space="0" w:color="auto" w:frame="1"/>
    </w:rPr>
  </w:style>
  <w:style w:type="character" w:customStyle="1" w:styleId="TitleChar1">
    <w:name w:val="Title Char1"/>
    <w:rsid w:val="00015FE5"/>
    <w:rPr>
      <w:rFonts w:ascii="Cambria" w:eastAsia="Times New Roman" w:hAnsi="Cambria" w:cs="Times New Roman"/>
      <w:b/>
      <w:bCs/>
      <w:kern w:val="28"/>
      <w:sz w:val="32"/>
      <w:szCs w:val="32"/>
      <w:lang w:val="en-GB"/>
    </w:rPr>
  </w:style>
  <w:style w:type="table" w:styleId="2c">
    <w:name w:val="Table Classic 2"/>
    <w:basedOn w:val="a1"/>
    <w:rsid w:val="00015F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5FE5"/>
    <w:rPr>
      <w:rFonts w:ascii="Times New Roman" w:eastAsia="SimSun" w:hAnsi="Times New Roman"/>
      <w:lang w:val="en-GB" w:eastAsia="en-US"/>
    </w:rPr>
  </w:style>
  <w:style w:type="character" w:customStyle="1" w:styleId="-21">
    <w:name w:val="浅色网格 - 着色 21"/>
    <w:uiPriority w:val="99"/>
    <w:unhideWhenUsed/>
    <w:rsid w:val="00015FE5"/>
    <w:rPr>
      <w:color w:val="808080"/>
    </w:rPr>
  </w:style>
  <w:style w:type="character" w:customStyle="1" w:styleId="nowrap1">
    <w:name w:val="nowrap1"/>
    <w:rsid w:val="00015FE5"/>
  </w:style>
  <w:style w:type="character" w:customStyle="1" w:styleId="shorttext">
    <w:name w:val="short_text"/>
    <w:rsid w:val="00015FE5"/>
  </w:style>
  <w:style w:type="character" w:customStyle="1" w:styleId="UnresolvedMention1">
    <w:name w:val="Unresolved Mention1"/>
    <w:uiPriority w:val="99"/>
    <w:semiHidden/>
    <w:unhideWhenUsed/>
    <w:rsid w:val="00015FE5"/>
    <w:rPr>
      <w:color w:val="808080"/>
      <w:shd w:val="clear" w:color="auto" w:fill="E6E6E6"/>
    </w:rPr>
  </w:style>
  <w:style w:type="character" w:customStyle="1" w:styleId="-11">
    <w:name w:val="浅色网格 - 着色 11"/>
    <w:uiPriority w:val="99"/>
    <w:rsid w:val="00015FE5"/>
    <w:rPr>
      <w:color w:val="808080"/>
    </w:rPr>
  </w:style>
  <w:style w:type="character" w:customStyle="1" w:styleId="UnresolvedMention2">
    <w:name w:val="Unresolved Mention2"/>
    <w:uiPriority w:val="99"/>
    <w:semiHidden/>
    <w:rsid w:val="00015FE5"/>
    <w:rPr>
      <w:color w:val="808080"/>
      <w:shd w:val="clear" w:color="auto" w:fill="E6E6E6"/>
    </w:rPr>
  </w:style>
  <w:style w:type="paragraph" w:customStyle="1" w:styleId="-110">
    <w:name w:val="彩色底纹 - 着色 11"/>
    <w:hidden/>
    <w:uiPriority w:val="99"/>
    <w:semiHidden/>
    <w:rsid w:val="00015FE5"/>
    <w:rPr>
      <w:rFonts w:ascii="Times New Roman" w:eastAsia="SimSun" w:hAnsi="Times New Roman"/>
      <w:lang w:val="en-GB" w:eastAsia="en-US"/>
    </w:rPr>
  </w:style>
  <w:style w:type="character" w:customStyle="1" w:styleId="UnresolvedMention3">
    <w:name w:val="Unresolved Mention3"/>
    <w:uiPriority w:val="99"/>
    <w:semiHidden/>
    <w:unhideWhenUsed/>
    <w:rsid w:val="00015FE5"/>
    <w:rPr>
      <w:color w:val="808080"/>
      <w:shd w:val="clear" w:color="auto" w:fill="E6E6E6"/>
    </w:rPr>
  </w:style>
  <w:style w:type="character" w:customStyle="1" w:styleId="afffa">
    <w:name w:val="行間詰め (文字)"/>
    <w:link w:val="afffb"/>
    <w:uiPriority w:val="1"/>
    <w:locked/>
    <w:rsid w:val="00015FE5"/>
    <w:rPr>
      <w:rFonts w:ascii="Arial" w:eastAsia="PMingLiU" w:hAnsi="Arial" w:cs="Arial"/>
    </w:rPr>
  </w:style>
  <w:style w:type="paragraph" w:styleId="afffb">
    <w:name w:val="No Spacing"/>
    <w:basedOn w:val="a"/>
    <w:link w:val="afffa"/>
    <w:uiPriority w:val="1"/>
    <w:qFormat/>
    <w:rsid w:val="00015FE5"/>
    <w:pPr>
      <w:spacing w:after="0"/>
      <w:jc w:val="both"/>
    </w:pPr>
    <w:rPr>
      <w:rFonts w:ascii="Arial" w:eastAsia="PMingLiU" w:hAnsi="Arial" w:cs="Arial"/>
      <w:lang w:val="fr-FR" w:eastAsia="fr-FR"/>
    </w:rPr>
  </w:style>
  <w:style w:type="paragraph" w:styleId="afffc">
    <w:name w:val="Quote"/>
    <w:basedOn w:val="a"/>
    <w:next w:val="a"/>
    <w:link w:val="afffd"/>
    <w:uiPriority w:val="29"/>
    <w:qFormat/>
    <w:rsid w:val="00015FE5"/>
    <w:pPr>
      <w:jc w:val="both"/>
    </w:pPr>
    <w:rPr>
      <w:rFonts w:ascii="Arial" w:eastAsia="PMingLiU" w:hAnsi="Arial"/>
      <w:i/>
      <w:iCs/>
      <w:color w:val="000000"/>
    </w:rPr>
  </w:style>
  <w:style w:type="character" w:customStyle="1" w:styleId="afffd">
    <w:name w:val="引用文 (文字)"/>
    <w:basedOn w:val="a0"/>
    <w:link w:val="afffc"/>
    <w:uiPriority w:val="29"/>
    <w:rsid w:val="00015FE5"/>
    <w:rPr>
      <w:rFonts w:ascii="Arial" w:eastAsia="PMingLiU" w:hAnsi="Arial"/>
      <w:i/>
      <w:iCs/>
      <w:color w:val="000000"/>
      <w:lang w:val="en-GB" w:eastAsia="en-US"/>
    </w:rPr>
  </w:style>
  <w:style w:type="paragraph" w:styleId="2d">
    <w:name w:val="Intense Quote"/>
    <w:basedOn w:val="a"/>
    <w:next w:val="a"/>
    <w:link w:val="2e"/>
    <w:uiPriority w:val="30"/>
    <w:qFormat/>
    <w:rsid w:val="00015FE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015FE5"/>
    <w:rPr>
      <w:rFonts w:ascii="Arial" w:eastAsia="PMingLiU" w:hAnsi="Arial"/>
      <w:b/>
      <w:bCs/>
      <w:i/>
      <w:iCs/>
      <w:color w:val="4F81BD"/>
      <w:lang w:val="en-GB" w:eastAsia="en-US"/>
    </w:rPr>
  </w:style>
  <w:style w:type="character" w:styleId="afffe">
    <w:name w:val="Subtle Emphasis"/>
    <w:uiPriority w:val="19"/>
    <w:qFormat/>
    <w:rsid w:val="00015FE5"/>
    <w:rPr>
      <w:i/>
      <w:iCs/>
      <w:color w:val="808080"/>
    </w:rPr>
  </w:style>
  <w:style w:type="character" w:styleId="2f">
    <w:name w:val="Intense Emphasis"/>
    <w:uiPriority w:val="21"/>
    <w:qFormat/>
    <w:rsid w:val="00015FE5"/>
    <w:rPr>
      <w:b/>
      <w:bCs/>
      <w:i/>
      <w:iCs/>
      <w:color w:val="4F81BD"/>
    </w:rPr>
  </w:style>
  <w:style w:type="character" w:styleId="2f0">
    <w:name w:val="Intense Reference"/>
    <w:uiPriority w:val="32"/>
    <w:qFormat/>
    <w:rsid w:val="00015FE5"/>
    <w:rPr>
      <w:b/>
      <w:bCs/>
      <w:smallCaps/>
      <w:color w:val="C0504D"/>
      <w:spacing w:val="5"/>
      <w:u w:val="single"/>
    </w:rPr>
  </w:style>
  <w:style w:type="character" w:styleId="affff">
    <w:name w:val="Book Title"/>
    <w:uiPriority w:val="33"/>
    <w:qFormat/>
    <w:rsid w:val="00015FE5"/>
    <w:rPr>
      <w:b/>
      <w:bCs/>
      <w:smallCaps/>
      <w:spacing w:val="5"/>
    </w:rPr>
  </w:style>
  <w:style w:type="character" w:customStyle="1" w:styleId="8Char1">
    <w:name w:val="标题 8 Char1"/>
    <w:rsid w:val="00015FE5"/>
    <w:rPr>
      <w:rFonts w:ascii="Arial" w:hAnsi="Arial" w:cs="Arial" w:hint="default"/>
      <w:sz w:val="36"/>
      <w:lang w:val="en-GB" w:eastAsia="en-US" w:bidi="ar-SA"/>
    </w:rPr>
  </w:style>
  <w:style w:type="character" w:customStyle="1" w:styleId="9Char1">
    <w:name w:val="标题 9 Char1"/>
    <w:rsid w:val="00015FE5"/>
    <w:rPr>
      <w:rFonts w:ascii="Arial" w:hAnsi="Arial" w:cs="Arial" w:hint="default"/>
      <w:sz w:val="36"/>
      <w:lang w:val="en-GB"/>
    </w:rPr>
  </w:style>
  <w:style w:type="character" w:customStyle="1" w:styleId="2Char1">
    <w:name w:val="正文文本 2 Char1"/>
    <w:rsid w:val="00015FE5"/>
    <w:rPr>
      <w:rFonts w:ascii="CG Times (WN)" w:eastAsia="Malgun Gothic" w:hAnsi="CG Times (WN)" w:hint="default"/>
      <w:i/>
      <w:iCs w:val="0"/>
      <w:lang w:val="en-GB" w:eastAsia="ko-KR"/>
    </w:rPr>
  </w:style>
  <w:style w:type="character" w:customStyle="1" w:styleId="3Char1">
    <w:name w:val="正文文本 3 Char1"/>
    <w:rsid w:val="00015FE5"/>
    <w:rPr>
      <w:rFonts w:ascii="CG Times (WN)" w:eastAsia="Osaka" w:hAnsi="CG Times (WN)" w:hint="default"/>
      <w:color w:val="000000"/>
      <w:lang w:val="en-GB" w:eastAsia="ko-KR"/>
    </w:rPr>
  </w:style>
  <w:style w:type="character" w:customStyle="1" w:styleId="2Char10">
    <w:name w:val="正文文本缩进 2 Char1"/>
    <w:rsid w:val="00015FE5"/>
    <w:rPr>
      <w:rFonts w:ascii="CG Times (WN)" w:eastAsia="ＭＳ 明朝" w:hAnsi="CG Times (WN)" w:hint="default"/>
      <w:lang w:val="en-GB"/>
    </w:rPr>
  </w:style>
  <w:style w:type="character" w:customStyle="1" w:styleId="HTMLChar1">
    <w:name w:val="HTML 预设格式 Char1"/>
    <w:rsid w:val="00015FE5"/>
    <w:rPr>
      <w:rFonts w:ascii="Courier New" w:eastAsia="ＭＳ 明朝" w:hAnsi="Courier New" w:cs="Courier New" w:hint="default"/>
      <w:lang w:val="en-GB"/>
    </w:rPr>
  </w:style>
  <w:style w:type="character" w:customStyle="1" w:styleId="gt-baf-word-clickable1">
    <w:name w:val="gt-baf-word-clickable1"/>
    <w:rsid w:val="00015FE5"/>
    <w:rPr>
      <w:color w:val="000000"/>
    </w:rPr>
  </w:style>
  <w:style w:type="character" w:customStyle="1" w:styleId="Char2">
    <w:name w:val="메모 주제 Char2"/>
    <w:rsid w:val="00015FE5"/>
    <w:rPr>
      <w:rFonts w:ascii="Times New Roman" w:eastAsia="Times New Roman" w:hAnsi="Times New Roman" w:cs="Times New Roman" w:hint="default"/>
      <w:b/>
      <w:bCs/>
      <w:lang w:val="en-GB" w:eastAsia="en-US"/>
    </w:rPr>
  </w:style>
  <w:style w:type="character" w:customStyle="1" w:styleId="searchcontent1">
    <w:name w:val="search_content1"/>
    <w:rsid w:val="00015FE5"/>
    <w:rPr>
      <w:sz w:val="13"/>
      <w:szCs w:val="13"/>
    </w:rPr>
  </w:style>
  <w:style w:type="character" w:customStyle="1" w:styleId="Heading1Char5">
    <w:name w:val="Heading 1 Char5"/>
    <w:rsid w:val="00015FE5"/>
    <w:rPr>
      <w:rFonts w:ascii="Arial" w:hAnsi="Arial" w:cs="Arial" w:hint="default"/>
      <w:sz w:val="36"/>
      <w:lang w:val="en-GB" w:eastAsia="en-US"/>
    </w:rPr>
  </w:style>
  <w:style w:type="character" w:customStyle="1" w:styleId="CommentSubjectChar3">
    <w:name w:val="Comment Subject Char3"/>
    <w:rsid w:val="00015FE5"/>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015FE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015FE5"/>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015FE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015FE5"/>
    <w:rPr>
      <w:rFonts w:ascii="Arial" w:eastAsia="PMingLiU" w:hAnsi="Arial" w:cs="Arial" w:hint="default"/>
      <w:b/>
      <w:bCs/>
      <w:i/>
      <w:iCs/>
      <w:color w:val="4F81BD"/>
      <w:lang w:val="en-GB" w:eastAsia="en-US"/>
    </w:rPr>
  </w:style>
  <w:style w:type="character" w:customStyle="1" w:styleId="PlainTable35">
    <w:name w:val="Plain Table 35"/>
    <w:uiPriority w:val="19"/>
    <w:qFormat/>
    <w:rsid w:val="00015FE5"/>
    <w:rPr>
      <w:i/>
      <w:iCs/>
      <w:color w:val="808080"/>
    </w:rPr>
  </w:style>
  <w:style w:type="character" w:customStyle="1" w:styleId="PlainTable45">
    <w:name w:val="Plain Table 45"/>
    <w:uiPriority w:val="21"/>
    <w:qFormat/>
    <w:rsid w:val="00015FE5"/>
    <w:rPr>
      <w:b/>
      <w:bCs/>
      <w:i/>
      <w:iCs/>
      <w:color w:val="4F81BD"/>
    </w:rPr>
  </w:style>
  <w:style w:type="character" w:customStyle="1" w:styleId="PlainTable55">
    <w:name w:val="Plain Table 55"/>
    <w:uiPriority w:val="31"/>
    <w:qFormat/>
    <w:rsid w:val="00015FE5"/>
    <w:rPr>
      <w:smallCaps/>
      <w:color w:val="C0504D"/>
      <w:u w:val="single"/>
    </w:rPr>
  </w:style>
  <w:style w:type="character" w:customStyle="1" w:styleId="GridTable1Light5">
    <w:name w:val="Grid Table 1 Light5"/>
    <w:uiPriority w:val="33"/>
    <w:qFormat/>
    <w:rsid w:val="00015FE5"/>
    <w:rPr>
      <w:b/>
      <w:bCs/>
      <w:smallCaps/>
      <w:spacing w:val="5"/>
    </w:rPr>
  </w:style>
  <w:style w:type="character" w:customStyle="1" w:styleId="NurTextZchn1">
    <w:name w:val="Nur Text Zchn1"/>
    <w:rsid w:val="00015FE5"/>
    <w:rPr>
      <w:rFonts w:ascii="Courier New" w:hAnsi="Courier New" w:cs="Courier New" w:hint="default"/>
      <w:lang w:val="en-GB" w:eastAsia="en-US"/>
    </w:rPr>
  </w:style>
  <w:style w:type="character" w:customStyle="1" w:styleId="EndnotentextZchn1">
    <w:name w:val="Endnotentext Zchn1"/>
    <w:rsid w:val="00015FE5"/>
    <w:rPr>
      <w:rFonts w:ascii="Times New Roman" w:hAnsi="Times New Roman" w:cs="Times New Roman" w:hint="default"/>
      <w:lang w:val="en-GB" w:eastAsia="en-US"/>
    </w:rPr>
  </w:style>
  <w:style w:type="character" w:customStyle="1" w:styleId="Char1">
    <w:name w:val="미주 텍스트 Char1"/>
    <w:uiPriority w:val="99"/>
    <w:semiHidden/>
    <w:rsid w:val="00015FE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015FE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015FE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015FE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015FE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015FE5"/>
    <w:rPr>
      <w:rFonts w:ascii="Times New Roman" w:eastAsia="Times New Roman" w:hAnsi="Times New Roman" w:cs="Times New Roman" w:hint="default"/>
      <w:b/>
      <w:bCs/>
      <w:lang w:val="en-GB" w:eastAsia="en-US"/>
    </w:rPr>
  </w:style>
  <w:style w:type="character" w:customStyle="1" w:styleId="CommentSubjectChar4">
    <w:name w:val="Comment Subject Char4"/>
    <w:rsid w:val="00015FE5"/>
    <w:rPr>
      <w:rFonts w:ascii="Times New Roman" w:hAnsi="Times New Roman" w:cs="Times New Roman" w:hint="default"/>
      <w:b/>
      <w:bCs/>
      <w:lang w:val="en-GB" w:eastAsia="en-US"/>
    </w:rPr>
  </w:style>
  <w:style w:type="character" w:customStyle="1" w:styleId="Char0">
    <w:name w:val="메모 주제 Char"/>
    <w:rsid w:val="00015FE5"/>
    <w:rPr>
      <w:rFonts w:ascii="Times New Roman" w:hAnsi="Times New Roman" w:cs="Times New Roman" w:hint="default"/>
      <w:b/>
      <w:bCs/>
      <w:lang w:val="en-GB" w:eastAsia="en-US"/>
    </w:rPr>
  </w:style>
  <w:style w:type="character" w:customStyle="1" w:styleId="PlainTable31">
    <w:name w:val="Plain Table 31"/>
    <w:uiPriority w:val="19"/>
    <w:qFormat/>
    <w:rsid w:val="00015FE5"/>
    <w:rPr>
      <w:i/>
      <w:iCs/>
      <w:color w:val="808080"/>
    </w:rPr>
  </w:style>
  <w:style w:type="character" w:customStyle="1" w:styleId="PlainTable41">
    <w:name w:val="Plain Table 41"/>
    <w:uiPriority w:val="21"/>
    <w:qFormat/>
    <w:rsid w:val="00015FE5"/>
    <w:rPr>
      <w:b/>
      <w:bCs/>
      <w:i/>
      <w:iCs/>
      <w:color w:val="4F81BD"/>
    </w:rPr>
  </w:style>
  <w:style w:type="character" w:customStyle="1" w:styleId="PlainTable51">
    <w:name w:val="Plain Table 51"/>
    <w:uiPriority w:val="31"/>
    <w:qFormat/>
    <w:rsid w:val="00015FE5"/>
    <w:rPr>
      <w:smallCaps/>
      <w:color w:val="C0504D"/>
      <w:u w:val="single"/>
    </w:rPr>
  </w:style>
  <w:style w:type="character" w:customStyle="1" w:styleId="GridTable1Light1">
    <w:name w:val="Grid Table 1 Light1"/>
    <w:uiPriority w:val="33"/>
    <w:qFormat/>
    <w:rsid w:val="00015FE5"/>
    <w:rPr>
      <w:b/>
      <w:bCs/>
      <w:smallCaps/>
      <w:spacing w:val="5"/>
    </w:rPr>
  </w:style>
  <w:style w:type="character" w:customStyle="1" w:styleId="510">
    <w:name w:val="見出し 5 (文字)1"/>
    <w:semiHidden/>
    <w:rsid w:val="00015FE5"/>
    <w:rPr>
      <w:rFonts w:ascii="Arial" w:eastAsia="ＭＳ ゴシック" w:hAnsi="Arial" w:cs="Times New Roman" w:hint="default"/>
      <w:lang w:val="en-GB" w:eastAsia="en-US"/>
    </w:rPr>
  </w:style>
  <w:style w:type="character" w:customStyle="1" w:styleId="PlainTable32">
    <w:name w:val="Plain Table 32"/>
    <w:uiPriority w:val="19"/>
    <w:qFormat/>
    <w:rsid w:val="00015FE5"/>
    <w:rPr>
      <w:i/>
      <w:iCs/>
      <w:color w:val="808080"/>
    </w:rPr>
  </w:style>
  <w:style w:type="character" w:customStyle="1" w:styleId="PlainTable42">
    <w:name w:val="Plain Table 42"/>
    <w:uiPriority w:val="21"/>
    <w:qFormat/>
    <w:rsid w:val="00015FE5"/>
    <w:rPr>
      <w:b/>
      <w:bCs/>
      <w:i/>
      <w:iCs/>
      <w:color w:val="4F81BD"/>
    </w:rPr>
  </w:style>
  <w:style w:type="character" w:customStyle="1" w:styleId="PlainTable52">
    <w:name w:val="Plain Table 52"/>
    <w:uiPriority w:val="31"/>
    <w:qFormat/>
    <w:rsid w:val="00015FE5"/>
    <w:rPr>
      <w:smallCaps/>
      <w:color w:val="C0504D"/>
      <w:u w:val="single"/>
    </w:rPr>
  </w:style>
  <w:style w:type="character" w:customStyle="1" w:styleId="GridTable1Light2">
    <w:name w:val="Grid Table 1 Light2"/>
    <w:uiPriority w:val="33"/>
    <w:qFormat/>
    <w:rsid w:val="00015FE5"/>
    <w:rPr>
      <w:b/>
      <w:bCs/>
      <w:smallCaps/>
      <w:spacing w:val="5"/>
    </w:rPr>
  </w:style>
  <w:style w:type="character" w:customStyle="1" w:styleId="PlainTable33">
    <w:name w:val="Plain Table 33"/>
    <w:uiPriority w:val="19"/>
    <w:qFormat/>
    <w:rsid w:val="00015FE5"/>
    <w:rPr>
      <w:i/>
      <w:iCs/>
      <w:color w:val="808080"/>
    </w:rPr>
  </w:style>
  <w:style w:type="character" w:customStyle="1" w:styleId="PlainTable43">
    <w:name w:val="Plain Table 43"/>
    <w:uiPriority w:val="21"/>
    <w:qFormat/>
    <w:rsid w:val="00015FE5"/>
    <w:rPr>
      <w:b/>
      <w:bCs/>
      <w:i/>
      <w:iCs/>
      <w:color w:val="4F81BD"/>
    </w:rPr>
  </w:style>
  <w:style w:type="character" w:customStyle="1" w:styleId="PlainTable53">
    <w:name w:val="Plain Table 53"/>
    <w:uiPriority w:val="31"/>
    <w:qFormat/>
    <w:rsid w:val="00015FE5"/>
    <w:rPr>
      <w:smallCaps/>
      <w:color w:val="C0504D"/>
      <w:u w:val="single"/>
    </w:rPr>
  </w:style>
  <w:style w:type="character" w:customStyle="1" w:styleId="GridTable1Light3">
    <w:name w:val="Grid Table 1 Light3"/>
    <w:uiPriority w:val="33"/>
    <w:qFormat/>
    <w:rsid w:val="00015FE5"/>
    <w:rPr>
      <w:b/>
      <w:bCs/>
      <w:smallCaps/>
      <w:spacing w:val="5"/>
    </w:rPr>
  </w:style>
  <w:style w:type="character" w:customStyle="1" w:styleId="KommentarthemaZchn">
    <w:name w:val="Kommentarthema Zchn"/>
    <w:rsid w:val="00015FE5"/>
    <w:rPr>
      <w:b/>
      <w:bCs/>
      <w:lang w:val="en-GB" w:eastAsia="en-US" w:bidi="ar-SA"/>
    </w:rPr>
  </w:style>
  <w:style w:type="table" w:styleId="3c">
    <w:name w:val="Table Classic 3"/>
    <w:basedOn w:val="a1"/>
    <w:unhideWhenUsed/>
    <w:rsid w:val="00015F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015F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015F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5FE5"/>
    <w:rPr>
      <w:i/>
      <w:iCs/>
      <w:color w:val="808080"/>
    </w:rPr>
  </w:style>
  <w:style w:type="character" w:customStyle="1" w:styleId="PlainTable44">
    <w:name w:val="Plain Table 44"/>
    <w:uiPriority w:val="21"/>
    <w:qFormat/>
    <w:rsid w:val="00015FE5"/>
    <w:rPr>
      <w:b/>
      <w:bCs/>
      <w:i/>
      <w:iCs/>
      <w:color w:val="4F81BD"/>
    </w:rPr>
  </w:style>
  <w:style w:type="character" w:customStyle="1" w:styleId="PlainTable54">
    <w:name w:val="Plain Table 54"/>
    <w:uiPriority w:val="31"/>
    <w:qFormat/>
    <w:rsid w:val="00015FE5"/>
    <w:rPr>
      <w:smallCaps/>
      <w:color w:val="C0504D"/>
      <w:u w:val="single"/>
    </w:rPr>
  </w:style>
  <w:style w:type="character" w:customStyle="1" w:styleId="GridTable1Light4">
    <w:name w:val="Grid Table 1 Light4"/>
    <w:uiPriority w:val="33"/>
    <w:qFormat/>
    <w:rsid w:val="00015FE5"/>
    <w:rPr>
      <w:b/>
      <w:bCs/>
      <w:smallCaps/>
      <w:spacing w:val="5"/>
    </w:rPr>
  </w:style>
  <w:style w:type="character" w:customStyle="1" w:styleId="Heading1Char6">
    <w:name w:val="Heading 1 Char6"/>
    <w:rsid w:val="00015FE5"/>
    <w:rPr>
      <w:rFonts w:ascii="Arial" w:hAnsi="Arial"/>
      <w:sz w:val="36"/>
      <w:lang w:val="en-GB" w:eastAsia="en-US"/>
    </w:rPr>
  </w:style>
  <w:style w:type="character" w:customStyle="1" w:styleId="110">
    <w:name w:val="見出し 1 (文字)1"/>
    <w:rsid w:val="00015FE5"/>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015FE5"/>
    <w:rPr>
      <w:rFonts w:ascii="游ゴシック Light" w:eastAsia="游ゴシック Light" w:hAnsi="游ゴシック Light" w:cs="Times New Roman"/>
      <w:lang w:val="en-GB" w:eastAsia="en-US"/>
    </w:rPr>
  </w:style>
  <w:style w:type="character" w:customStyle="1" w:styleId="310">
    <w:name w:val="見出し 3 (文字)1"/>
    <w:semiHidden/>
    <w:rsid w:val="00015FE5"/>
    <w:rPr>
      <w:rFonts w:ascii="游ゴシック Light" w:eastAsia="游ゴシック Light" w:hAnsi="游ゴシック Light" w:cs="Times New Roman"/>
      <w:lang w:val="en-GB" w:eastAsia="en-US"/>
    </w:rPr>
  </w:style>
  <w:style w:type="character" w:customStyle="1" w:styleId="410">
    <w:name w:val="見出し 4 (文字)1"/>
    <w:semiHidden/>
    <w:rsid w:val="00015FE5"/>
    <w:rPr>
      <w:rFonts w:ascii="Times New Roman" w:eastAsia="游明朝" w:hAnsi="Times New Roman"/>
      <w:b/>
      <w:bCs/>
      <w:lang w:val="en-GB" w:eastAsia="en-US"/>
    </w:rPr>
  </w:style>
  <w:style w:type="character" w:customStyle="1" w:styleId="EditorsNoteChar2">
    <w:name w:val="Editor's Note Char2"/>
    <w:aliases w:val="EN Char1"/>
    <w:rsid w:val="00015FE5"/>
    <w:rPr>
      <w:rFonts w:ascii="Times New Roman" w:hAnsi="Times New Roman"/>
      <w:color w:val="FF0000"/>
      <w:lang w:val="en-GB" w:eastAsia="en-US"/>
    </w:rPr>
  </w:style>
  <w:style w:type="character" w:customStyle="1" w:styleId="Heading5Char1">
    <w:name w:val="Heading 5 Char1"/>
    <w:semiHidden/>
    <w:rsid w:val="00015FE5"/>
    <w:rPr>
      <w:rFonts w:ascii="Arial" w:eastAsia="Times New Roman" w:hAnsi="Arial" w:cs="Arial" w:hint="default"/>
      <w:sz w:val="22"/>
      <w:lang w:val="en-GB"/>
    </w:rPr>
  </w:style>
  <w:style w:type="character" w:customStyle="1" w:styleId="EditorsNoteChar3">
    <w:name w:val="Editor's Note Char3"/>
    <w:locked/>
    <w:rsid w:val="00015FE5"/>
    <w:rPr>
      <w:rFonts w:ascii="Times New Roman" w:eastAsia="Times New Roman" w:hAnsi="Times New Roman" w:cs="Times New Roman"/>
      <w:color w:val="FF0000"/>
      <w:sz w:val="20"/>
      <w:szCs w:val="20"/>
    </w:rPr>
  </w:style>
  <w:style w:type="character" w:customStyle="1" w:styleId="EditorsNoteCarCar">
    <w:name w:val="Editor's Note Car Car"/>
    <w:rsid w:val="00015FE5"/>
    <w:rPr>
      <w:rFonts w:ascii="Times New Roman" w:hAnsi="Times New Roman"/>
      <w:color w:val="FF0000"/>
      <w:lang w:val="en-GB" w:eastAsia="en-US"/>
    </w:rPr>
  </w:style>
  <w:style w:type="character" w:customStyle="1" w:styleId="apple-converted-space">
    <w:name w:val="apple-converted-space"/>
    <w:basedOn w:val="a0"/>
    <w:qFormat/>
    <w:rsid w:val="00015FE5"/>
  </w:style>
  <w:style w:type="table" w:customStyle="1" w:styleId="TableGrid1">
    <w:name w:val="Table Grid1"/>
    <w:basedOn w:val="a1"/>
    <w:rsid w:val="00015FE5"/>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015FE5"/>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4162</Words>
  <Characters>23730</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2022-08-05T10:35:00Z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R5-224647</vt:lpwstr>
  </property>
  <property fmtid="{D5CDD505-2E9C-101B-9397-08002B2CF9AE}" pid="9" name="Spec#">
    <vt:lpwstr>38.533</vt:lpwstr>
  </property>
  <property fmtid="{D5CDD505-2E9C-101B-9397-08002B2CF9AE}" pid="10" name="Cr#">
    <vt:lpwstr>1917</vt:lpwstr>
  </property>
  <property fmtid="{D5CDD505-2E9C-101B-9397-08002B2CF9AE}" pid="11" name="Revision">
    <vt:lpwstr>-</vt:lpwstr>
  </property>
  <property fmtid="{D5CDD505-2E9C-101B-9397-08002B2CF9AE}" pid="12" name="Version">
    <vt:lpwstr>17.3.1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SS-SINR condition in 5.7.3.x</vt:lpwstr>
  </property>
  <property fmtid="{D5CDD505-2E9C-101B-9397-08002B2CF9AE}" pid="20" name="MtgTitle">
    <vt:lpwstr>-e</vt:lpwstr>
  </property>
</Properties>
</file>